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A6B5D" w14:textId="025F9AB1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C45DB" w:rsidRPr="00DC45DB">
        <w:rPr>
          <w:b/>
          <w:i/>
          <w:noProof/>
          <w:sz w:val="28"/>
        </w:rPr>
        <w:t>S5-240132</w:t>
      </w:r>
    </w:p>
    <w:p w14:paraId="7C758448" w14:textId="77777777" w:rsidR="00267CD3" w:rsidRPr="00DA53A0" w:rsidRDefault="00267CD3" w:rsidP="00267CD3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6673C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75E5A">
                <w:rPr>
                  <w:b/>
                  <w:noProof/>
                  <w:sz w:val="28"/>
                </w:rPr>
                <w:t>32.2</w:t>
              </w:r>
              <w:r w:rsidR="00651A62">
                <w:rPr>
                  <w:b/>
                  <w:noProof/>
                  <w:sz w:val="28"/>
                </w:rPr>
                <w:t>9</w:t>
              </w:r>
              <w:r w:rsidR="009525F2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75F915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6099E">
                <w:rPr>
                  <w:b/>
                  <w:noProof/>
                  <w:sz w:val="28"/>
                </w:rPr>
                <w:t>0529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30F60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75E5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C13B1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75E5A">
                <w:rPr>
                  <w:b/>
                  <w:noProof/>
                  <w:sz w:val="28"/>
                </w:rPr>
                <w:t>1</w:t>
              </w:r>
              <w:r w:rsidR="00662BAC">
                <w:rPr>
                  <w:b/>
                  <w:noProof/>
                  <w:sz w:val="28"/>
                </w:rPr>
                <w:t>8</w:t>
              </w:r>
              <w:r w:rsidR="00651A62">
                <w:rPr>
                  <w:b/>
                  <w:noProof/>
                  <w:sz w:val="28"/>
                </w:rPr>
                <w:t>.</w:t>
              </w:r>
              <w:r w:rsidR="00662BAC">
                <w:rPr>
                  <w:b/>
                  <w:noProof/>
                  <w:sz w:val="28"/>
                </w:rPr>
                <w:t>4</w:t>
              </w:r>
              <w:r w:rsidR="00651A62">
                <w:rPr>
                  <w:b/>
                  <w:noProof/>
                  <w:sz w:val="28"/>
                </w:rPr>
                <w:t>.</w:t>
              </w:r>
              <w:r w:rsidR="00861BAC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0D51D3" w:rsidR="00F25D98" w:rsidRDefault="00775E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92B510" w:rsidR="001E41F3" w:rsidRDefault="00FA61DB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NS</w:t>
            </w:r>
            <w:r w:rsidR="0076410B">
              <w:t xml:space="preserve"> replacement charging -AMF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37B989" w:rsidR="001E41F3" w:rsidRDefault="00775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MATRIXX Software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B7E81C" w:rsidR="001E41F3" w:rsidRDefault="0076410B">
            <w:pPr>
              <w:pStyle w:val="CRCoverPage"/>
              <w:spacing w:after="0"/>
              <w:ind w:left="100"/>
              <w:rPr>
                <w:noProof/>
              </w:rPr>
            </w:pPr>
            <w: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D9529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775E5A">
              <w:t>01</w:t>
            </w:r>
            <w:r w:rsidR="00AE5DD8">
              <w:t>-</w:t>
            </w:r>
            <w:r w:rsidR="00FA61DB">
              <w:t>1</w:t>
            </w:r>
            <w:r w:rsidR="0076410B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3F16D7" w:rsidR="001E41F3" w:rsidRPr="007A58A0" w:rsidRDefault="00FA61D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8A7E9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75E5A">
              <w:t>1</w:t>
            </w:r>
            <w:r w:rsidR="00662BA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DA076B" w14:textId="63D4708D" w:rsidR="0076410B" w:rsidRDefault="0076410B" w:rsidP="007641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Network slice replacement fun</w:t>
            </w:r>
            <w:r w:rsidR="009E7E9C">
              <w:rPr>
                <w:noProof/>
              </w:rPr>
              <w:t>c</w:t>
            </w:r>
            <w:r>
              <w:rPr>
                <w:noProof/>
              </w:rPr>
              <w:t>tionality is specified in TS 23.501 clause 5.15.19:  an Alternative NSSAI can be provided by the AMF to the UE during the registration procedure.</w:t>
            </w:r>
          </w:p>
          <w:p w14:paraId="708AA7DE" w14:textId="28D644EE" w:rsidR="00BC351E" w:rsidRDefault="0076410B" w:rsidP="0076410B">
            <w:pPr>
              <w:pStyle w:val="PL"/>
              <w:ind w:left="284"/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1CAD48" w14:textId="57C96194" w:rsidR="00FA61DB" w:rsidRDefault="0076410B" w:rsidP="00FA61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Alternative NSSAI in </w:t>
            </w:r>
            <w:r w:rsidRPr="003820D4">
              <w:rPr>
                <w:noProof/>
              </w:rPr>
              <w:t>Registration Charging Information</w:t>
            </w:r>
          </w:p>
          <w:p w14:paraId="31C656EC" w14:textId="6E4953B1" w:rsidR="00F8042A" w:rsidRDefault="00F804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9305DC" w:rsidR="001E41F3" w:rsidRDefault="00FA61DB">
            <w:pPr>
              <w:pStyle w:val="CRCoverPage"/>
              <w:spacing w:after="0"/>
              <w:ind w:left="100"/>
              <w:rPr>
                <w:noProof/>
              </w:rPr>
            </w:pPr>
            <w:r w:rsidRPr="00FA61DB">
              <w:rPr>
                <w:noProof/>
              </w:rPr>
              <w:t>Network slice</w:t>
            </w:r>
            <w:r w:rsidR="0076410B">
              <w:rPr>
                <w:noProof/>
              </w:rPr>
              <w:t xml:space="preserve"> replacement </w:t>
            </w:r>
            <w:r>
              <w:rPr>
                <w:noProof/>
              </w:rPr>
              <w:t>charging not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1D2643" w:rsidR="001E41F3" w:rsidRDefault="009525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861BAC">
              <w:rPr>
                <w:noProof/>
              </w:rPr>
              <w:t>6.1.8,</w:t>
            </w:r>
            <w:r w:rsidR="00A926CE">
              <w:rPr>
                <w:noProof/>
              </w:rPr>
              <w:t xml:space="preserve"> 6.1.6.2.4.3, 6.1.6.2.4.X (New),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C36437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E856B2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5D0CA29F" w:rsidR="001E41F3" w:rsidRDefault="00AE3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C7853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E66158" w14:textId="7E54EE14" w:rsidR="00AE3652" w:rsidRDefault="00AE3652" w:rsidP="00AE36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</w:t>
            </w:r>
            <w:r>
              <w:rPr>
                <w:noProof/>
              </w:rPr>
              <w:t>56</w:t>
            </w:r>
            <w:r>
              <w:rPr>
                <w:noProof/>
              </w:rPr>
              <w:t xml:space="preserve"> CR#0</w:t>
            </w:r>
            <w:r>
              <w:rPr>
                <w:noProof/>
              </w:rPr>
              <w:t>028</w:t>
            </w:r>
          </w:p>
          <w:p w14:paraId="66152F5E" w14:textId="7A313592" w:rsidR="001E41F3" w:rsidRDefault="00AE3652" w:rsidP="00AE36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32.298 CR#0976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932AA0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5E5A" w14:paraId="4ED2601F" w14:textId="77777777" w:rsidTr="009B00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14FD605" w14:textId="77777777" w:rsidR="00775E5A" w:rsidRDefault="00775E5A" w:rsidP="009B00A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2" w:name="_Hlk155715183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14:paraId="712A26DC" w14:textId="77777777" w:rsidR="009525F2" w:rsidRPr="00BD6F46" w:rsidRDefault="009525F2" w:rsidP="009525F2">
      <w:pPr>
        <w:pStyle w:val="Heading3"/>
      </w:pPr>
      <w:bookmarkStart w:id="3" w:name="_Toc20227361"/>
      <w:bookmarkStart w:id="4" w:name="_Toc27749606"/>
      <w:bookmarkStart w:id="5" w:name="_Toc28709533"/>
      <w:bookmarkStart w:id="6" w:name="_Toc44671153"/>
      <w:bookmarkStart w:id="7" w:name="_Toc51919076"/>
      <w:bookmarkStart w:id="8" w:name="_Toc155608899"/>
      <w:bookmarkStart w:id="9" w:name="_Toc153981989"/>
      <w:bookmarkStart w:id="10" w:name="_Toc20233306"/>
      <w:bookmarkStart w:id="11" w:name="_Toc28026886"/>
      <w:bookmarkStart w:id="12" w:name="_Toc36116721"/>
      <w:bookmarkStart w:id="13" w:name="_Toc44682905"/>
      <w:bookmarkStart w:id="14" w:name="_Toc51926756"/>
      <w:bookmarkStart w:id="15" w:name="_Toc153980414"/>
      <w:bookmarkEnd w:id="2"/>
      <w:r w:rsidRPr="00BD6F46">
        <w:rPr>
          <w:rFonts w:hint="eastAsia"/>
        </w:rPr>
        <w:t>6.1.8</w:t>
      </w:r>
      <w:r w:rsidRPr="00BD6F46">
        <w:tab/>
        <w:t>Feature negotiation</w:t>
      </w:r>
      <w:bookmarkEnd w:id="3"/>
      <w:bookmarkEnd w:id="4"/>
      <w:bookmarkEnd w:id="5"/>
      <w:bookmarkEnd w:id="6"/>
      <w:bookmarkEnd w:id="7"/>
      <w:bookmarkEnd w:id="8"/>
    </w:p>
    <w:p w14:paraId="7921BCFB" w14:textId="77777777" w:rsidR="009525F2" w:rsidRPr="00BD6F46" w:rsidRDefault="009525F2" w:rsidP="009525F2">
      <w:pPr>
        <w:rPr>
          <w:lang w:eastAsia="zh-CN"/>
        </w:rPr>
      </w:pPr>
      <w:r w:rsidRPr="00BD6F46">
        <w:t>The optional features in table </w:t>
      </w:r>
      <w:r w:rsidRPr="00BD6F46">
        <w:rPr>
          <w:rFonts w:hint="eastAsia"/>
          <w:lang w:eastAsia="zh-CN"/>
        </w:rPr>
        <w:t>6.1.8</w:t>
      </w:r>
      <w:r w:rsidRPr="00BD6F46">
        <w:t xml:space="preserve">-1 are defined for the </w:t>
      </w:r>
      <w:proofErr w:type="spellStart"/>
      <w:r w:rsidRPr="00BD6F46">
        <w:t>Nchf_ConvergedCharging</w:t>
      </w:r>
      <w:proofErr w:type="spellEnd"/>
      <w:r w:rsidRPr="00BD6F46">
        <w:t xml:space="preserve"> </w:t>
      </w:r>
      <w:r w:rsidRPr="00BD6F46">
        <w:rPr>
          <w:lang w:eastAsia="zh-CN"/>
        </w:rPr>
        <w:t xml:space="preserve">API. </w:t>
      </w:r>
      <w:r w:rsidRPr="00BD6F46">
        <w:t>They shall be negotiated using the extensibility mechanism defined in subclause 6.6 of 3GPP TS 29.500 [299].</w:t>
      </w:r>
    </w:p>
    <w:p w14:paraId="1E5BDB27" w14:textId="77777777" w:rsidR="009525F2" w:rsidRPr="00BD6F46" w:rsidRDefault="009525F2" w:rsidP="009525F2">
      <w:pPr>
        <w:pStyle w:val="TH"/>
      </w:pPr>
      <w:r w:rsidRPr="00BD6F46">
        <w:lastRenderedPageBreak/>
        <w:t xml:space="preserve">Table </w:t>
      </w:r>
      <w:r w:rsidRPr="00BD6F46">
        <w:rPr>
          <w:rFonts w:hint="eastAsia"/>
          <w:lang w:eastAsia="zh-CN"/>
        </w:rPr>
        <w:t>6.1.8</w:t>
      </w:r>
      <w:r w:rsidRPr="00BD6F46">
        <w:t>-1: Supported Features</w:t>
      </w:r>
    </w:p>
    <w:tbl>
      <w:tblPr>
        <w:tblW w:w="95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19"/>
        <w:gridCol w:w="3280"/>
        <w:gridCol w:w="4873"/>
      </w:tblGrid>
      <w:tr w:rsidR="009525F2" w:rsidRPr="00BD6F46" w14:paraId="2211259E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F32549" w14:textId="77777777" w:rsidR="009525F2" w:rsidRPr="00BD6F46" w:rsidRDefault="009525F2" w:rsidP="00832F79">
            <w:pPr>
              <w:pStyle w:val="TAH"/>
            </w:pPr>
            <w:r w:rsidRPr="00BD6F46">
              <w:t>Feature number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EA2B40" w14:textId="77777777" w:rsidR="009525F2" w:rsidRPr="00BD6F46" w:rsidRDefault="009525F2" w:rsidP="00832F79">
            <w:pPr>
              <w:pStyle w:val="TAH"/>
            </w:pPr>
            <w:r w:rsidRPr="00BD6F46">
              <w:t>Feature Name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8A05E6" w14:textId="77777777" w:rsidR="009525F2" w:rsidRPr="00BD6F46" w:rsidRDefault="009525F2" w:rsidP="00832F79">
            <w:pPr>
              <w:pStyle w:val="TAH"/>
            </w:pPr>
            <w:r w:rsidRPr="00BD6F46">
              <w:t>Description</w:t>
            </w:r>
          </w:p>
        </w:tc>
      </w:tr>
      <w:tr w:rsidR="009525F2" w:rsidRPr="00BD6F46" w14:paraId="694C3305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CE8CE" w14:textId="77777777" w:rsidR="009525F2" w:rsidRPr="00BD6F46" w:rsidRDefault="009525F2" w:rsidP="00832F79">
            <w:pPr>
              <w:pStyle w:val="TAL"/>
            </w:pPr>
            <w:r>
              <w:t>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E879" w14:textId="77777777" w:rsidR="009525F2" w:rsidRPr="00BD6F46" w:rsidRDefault="009525F2" w:rsidP="00832F79">
            <w:pPr>
              <w:pStyle w:val="TAL"/>
            </w:pPr>
            <w:r w:rsidRPr="006564AE">
              <w:t>CHFCQM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484C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  <w:r w:rsidRPr="00BB07CF">
              <w:rPr>
                <w:rFonts w:cs="Arial"/>
                <w:szCs w:val="18"/>
              </w:rPr>
              <w:t>CHF-controlled quota management</w:t>
            </w:r>
            <w:r>
              <w:rPr>
                <w:rFonts w:cs="Arial"/>
                <w:szCs w:val="18"/>
              </w:rPr>
              <w:t xml:space="preserve"> i.e. support for temporary offline.</w:t>
            </w:r>
          </w:p>
        </w:tc>
      </w:tr>
      <w:tr w:rsidR="009525F2" w:rsidRPr="00BD6F46" w14:paraId="178E3754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357D" w14:textId="77777777" w:rsidR="009525F2" w:rsidRDefault="009525F2" w:rsidP="00832F79">
            <w:pPr>
              <w:pStyle w:val="TAL"/>
            </w:pPr>
            <w:r>
              <w:t>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BABF" w14:textId="77777777" w:rsidR="009525F2" w:rsidRDefault="009525F2" w:rsidP="00832F79">
            <w:pPr>
              <w:pStyle w:val="TAL"/>
            </w:pPr>
            <w:proofErr w:type="spellStart"/>
            <w:r>
              <w:t>AF_Charging_Identifier</w:t>
            </w:r>
            <w:proofErr w:type="spellEnd"/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3662" w14:textId="77777777" w:rsidR="009525F2" w:rsidRDefault="009525F2" w:rsidP="00832F79">
            <w:pPr>
              <w:pStyle w:val="TAL"/>
              <w:rPr>
                <w:rFonts w:cs="Arial"/>
                <w:szCs w:val="18"/>
              </w:rPr>
            </w:pPr>
            <w:r>
              <w:t>Indicates the support of long character strings as charging identifiers.</w:t>
            </w:r>
          </w:p>
        </w:tc>
      </w:tr>
      <w:tr w:rsidR="009525F2" w:rsidRPr="00BD6F46" w14:paraId="4913532E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504E" w14:textId="77777777" w:rsidR="009525F2" w:rsidRDefault="009525F2" w:rsidP="00832F79">
            <w:pPr>
              <w:pStyle w:val="TAL"/>
            </w:pPr>
            <w:r>
              <w:t>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A26B" w14:textId="77777777" w:rsidR="009525F2" w:rsidRPr="006564AE" w:rsidRDefault="009525F2" w:rsidP="00832F79">
            <w:pPr>
              <w:pStyle w:val="TAL"/>
            </w:pPr>
            <w:r>
              <w:t>5GIEPC_CH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B3CB" w14:textId="77777777" w:rsidR="009525F2" w:rsidRPr="00BB07CF" w:rsidRDefault="009525F2" w:rsidP="00832F7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5GS interworking with EPC.</w:t>
            </w:r>
          </w:p>
        </w:tc>
      </w:tr>
      <w:tr w:rsidR="009525F2" w:rsidRPr="00BD6F46" w14:paraId="41F037A1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DCCA" w14:textId="77777777" w:rsidR="009525F2" w:rsidRDefault="009525F2" w:rsidP="00832F79">
            <w:pPr>
              <w:pStyle w:val="TAL"/>
            </w:pPr>
            <w:r>
              <w:t>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D306" w14:textId="77777777" w:rsidR="009525F2" w:rsidRDefault="009525F2" w:rsidP="00832F79">
            <w:pPr>
              <w:pStyle w:val="TAL"/>
            </w:pPr>
            <w:r>
              <w:t>ATSSS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7C60" w14:textId="77777777" w:rsidR="009525F2" w:rsidRDefault="009525F2" w:rsidP="00832F79">
            <w:pPr>
              <w:pStyle w:val="TAL"/>
              <w:rPr>
                <w:rFonts w:cs="Arial"/>
                <w:szCs w:val="18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>
              <w:t>Access Traffic Steering, Switching, Splitting</w:t>
            </w:r>
            <w:r w:rsidRPr="0080287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(ATSSS).</w:t>
            </w:r>
          </w:p>
        </w:tc>
      </w:tr>
      <w:tr w:rsidR="009525F2" w:rsidRPr="00BD6F46" w14:paraId="55E17CF8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03A4" w14:textId="77777777" w:rsidR="009525F2" w:rsidRDefault="009525F2" w:rsidP="00832F79">
            <w:pPr>
              <w:pStyle w:val="TAL"/>
            </w:pPr>
            <w:r>
              <w:t>5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707D" w14:textId="77777777" w:rsidR="009525F2" w:rsidRDefault="009525F2" w:rsidP="00832F79">
            <w:pPr>
              <w:pStyle w:val="TAL"/>
            </w:pPr>
            <w:r>
              <w:t>ETSUN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30F1" w14:textId="77777777" w:rsidR="009525F2" w:rsidRDefault="009525F2" w:rsidP="00832F79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 w:rsidRPr="008F1954">
              <w:rPr>
                <w:rFonts w:cs="Arial"/>
                <w:szCs w:val="18"/>
              </w:rPr>
              <w:t xml:space="preserve">Enhancing Topology of SMF and UPF in 5G Networks </w:t>
            </w:r>
            <w:r>
              <w:rPr>
                <w:rFonts w:cs="Arial"/>
                <w:szCs w:val="18"/>
              </w:rPr>
              <w:t>(ETSUN).</w:t>
            </w:r>
          </w:p>
        </w:tc>
      </w:tr>
      <w:tr w:rsidR="009525F2" w:rsidRPr="00BD6F46" w14:paraId="64B18DCF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13D4" w14:textId="77777777" w:rsidR="009525F2" w:rsidRDefault="009525F2" w:rsidP="00832F79">
            <w:pPr>
              <w:pStyle w:val="TAL"/>
            </w:pPr>
            <w:r>
              <w:t>6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8EC5" w14:textId="77777777" w:rsidR="009525F2" w:rsidRDefault="009525F2" w:rsidP="00832F79">
            <w:pPr>
              <w:pStyle w:val="TAL"/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04D8" w14:textId="77777777" w:rsidR="009525F2" w:rsidRDefault="009525F2" w:rsidP="00832F79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 the enhanced d</w:t>
            </w:r>
            <w:r w:rsidRPr="003207EC">
              <w:rPr>
                <w:noProof/>
                <w:lang w:eastAsia="zh-CN"/>
              </w:rPr>
              <w:t>iagnostics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9525F2" w:rsidRPr="00BD6F46" w14:paraId="615F5D03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3903" w14:textId="77777777" w:rsidR="009525F2" w:rsidRDefault="009525F2" w:rsidP="00832F79">
            <w:pPr>
              <w:pStyle w:val="TAL"/>
            </w:pPr>
            <w:r>
              <w:rPr>
                <w:lang w:eastAsia="zh-CN"/>
              </w:rPr>
              <w:t>7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9D066" w14:textId="77777777" w:rsidR="009525F2" w:rsidRDefault="009525F2" w:rsidP="00832F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AMF_subs_PRA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CE9F" w14:textId="77777777" w:rsidR="009525F2" w:rsidRDefault="009525F2" w:rsidP="00832F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PRA(s) subscription by CHF in AMF.</w:t>
            </w:r>
          </w:p>
        </w:tc>
      </w:tr>
      <w:tr w:rsidR="009525F2" w:rsidRPr="00BD6F46" w14:paraId="67F07264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1F39" w14:textId="77777777" w:rsidR="009525F2" w:rsidRDefault="009525F2" w:rsidP="00832F79">
            <w:pPr>
              <w:pStyle w:val="TAL"/>
            </w:pPr>
            <w:r>
              <w:t>8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8D19" w14:textId="77777777" w:rsidR="009525F2" w:rsidRDefault="009525F2" w:rsidP="00832F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FilterRuleList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C52E" w14:textId="77777777" w:rsidR="009525F2" w:rsidRDefault="009525F2" w:rsidP="00832F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multiple filter rules in the final unit indication.</w:t>
            </w:r>
          </w:p>
        </w:tc>
      </w:tr>
      <w:tr w:rsidR="009525F2" w:rsidRPr="00BD6F46" w14:paraId="25CE2E65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49C3" w14:textId="77777777" w:rsidR="009525F2" w:rsidRDefault="009525F2" w:rsidP="00832F79">
            <w:pPr>
              <w:pStyle w:val="TAL"/>
            </w:pPr>
            <w:r w:rsidRPr="00AF02C0">
              <w:rPr>
                <w:lang w:eastAsia="zh-CN"/>
              </w:rPr>
              <w:t>9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72BD" w14:textId="77777777" w:rsidR="009525F2" w:rsidRDefault="009525F2" w:rsidP="00832F79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TEI17_NIESGU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9FA4" w14:textId="77777777" w:rsidR="009525F2" w:rsidRDefault="009525F2" w:rsidP="00832F79">
            <w:pPr>
              <w:pStyle w:val="TAL"/>
              <w:rPr>
                <w:lang w:eastAsia="zh-CN"/>
              </w:rPr>
            </w:pPr>
            <w:r w:rsidRPr="00AF02C0">
              <w:rPr>
                <w:lang w:eastAsia="zh-CN"/>
              </w:rPr>
              <w:t>This feature indicates support of GERAN/UTRAN access</w:t>
            </w:r>
            <w:r>
              <w:rPr>
                <w:lang w:eastAsia="zh-CN"/>
              </w:rPr>
              <w:t>.</w:t>
            </w:r>
          </w:p>
        </w:tc>
      </w:tr>
      <w:tr w:rsidR="009525F2" w:rsidRPr="00BD6F46" w14:paraId="0B13EBD6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AE08" w14:textId="77777777" w:rsidR="009525F2" w:rsidRDefault="009525F2" w:rsidP="00832F79">
            <w:pPr>
              <w:pStyle w:val="TAL"/>
            </w:pPr>
            <w:r w:rsidRPr="00AF02C0">
              <w:t>10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64D6" w14:textId="77777777" w:rsidR="009525F2" w:rsidRDefault="009525F2" w:rsidP="00832F79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IMS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505E" w14:textId="77777777" w:rsidR="009525F2" w:rsidRDefault="009525F2" w:rsidP="00832F79">
            <w:pPr>
              <w:pStyle w:val="TAL"/>
              <w:rPr>
                <w:lang w:eastAsia="zh-CN"/>
              </w:rPr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 w:rsidRPr="00AF02C0">
              <w:t>IMS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9525F2" w:rsidRPr="00BD6F46" w14:paraId="76C4C8FC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2160" w14:textId="77777777" w:rsidR="009525F2" w:rsidRPr="00AF02C0" w:rsidRDefault="009525F2" w:rsidP="00832F79">
            <w:pPr>
              <w:pStyle w:val="TAL"/>
            </w:pPr>
            <w:r>
              <w:t>11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0EEE" w14:textId="77777777" w:rsidR="009525F2" w:rsidRPr="00454A5E" w:rsidRDefault="009525F2" w:rsidP="00832F7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9D00" w14:textId="77777777" w:rsidR="009525F2" w:rsidRPr="00AF02C0" w:rsidRDefault="009525F2" w:rsidP="00832F79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QoS Monitoring.</w:t>
            </w:r>
          </w:p>
        </w:tc>
      </w:tr>
      <w:tr w:rsidR="009525F2" w:rsidRPr="00BD6F46" w14:paraId="3C3D0CAF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7064" w14:textId="77777777" w:rsidR="009525F2" w:rsidRPr="00AF02C0" w:rsidRDefault="009525F2" w:rsidP="00832F79">
            <w:pPr>
              <w:pStyle w:val="TAL"/>
            </w:pPr>
            <w:r>
              <w:t>12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AE7A" w14:textId="77777777" w:rsidR="009525F2" w:rsidRPr="00454A5E" w:rsidRDefault="009525F2" w:rsidP="00832F79">
            <w:pPr>
              <w:pStyle w:val="TAL"/>
              <w:rPr>
                <w:lang w:eastAsia="zh-CN"/>
              </w:rPr>
            </w:pPr>
            <w:r w:rsidRPr="00454A5E">
              <w:rPr>
                <w:lang w:eastAsia="zh-CN"/>
              </w:rPr>
              <w:t>Announcement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6BCB" w14:textId="77777777" w:rsidR="009525F2" w:rsidRPr="00AF02C0" w:rsidRDefault="009525F2" w:rsidP="00832F79">
            <w:pPr>
              <w:pStyle w:val="TAL"/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>upport of announcements.</w:t>
            </w:r>
          </w:p>
        </w:tc>
      </w:tr>
      <w:tr w:rsidR="009525F2" w:rsidRPr="00BD6F46" w14:paraId="134B2874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696C" w14:textId="77777777" w:rsidR="009525F2" w:rsidRPr="00AF02C0" w:rsidRDefault="009525F2" w:rsidP="00832F79">
            <w:pPr>
              <w:pStyle w:val="TAL"/>
            </w:pPr>
            <w:r>
              <w:t>13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1187" w14:textId="77777777" w:rsidR="009525F2" w:rsidRPr="00454A5E" w:rsidRDefault="009525F2" w:rsidP="00832F7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5GLAN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31D9" w14:textId="77777777" w:rsidR="009525F2" w:rsidRPr="00AF02C0" w:rsidRDefault="009525F2" w:rsidP="00832F79">
            <w:pPr>
              <w:pStyle w:val="TAL"/>
            </w:pPr>
            <w:r w:rsidRPr="00277CA3">
              <w:rPr>
                <w:lang w:eastAsia="zh-CN"/>
              </w:rPr>
              <w:t>This feature indicates support of 5G LAN-type services.</w:t>
            </w:r>
          </w:p>
        </w:tc>
      </w:tr>
      <w:tr w:rsidR="009525F2" w:rsidRPr="00BD6F46" w14:paraId="6DC0FD40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9CB8" w14:textId="77777777" w:rsidR="009525F2" w:rsidRPr="00AF02C0" w:rsidRDefault="009525F2" w:rsidP="00832F79">
            <w:pPr>
              <w:pStyle w:val="TAL"/>
            </w:pPr>
            <w:r>
              <w:t>14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099F" w14:textId="77777777" w:rsidR="009525F2" w:rsidRPr="00454A5E" w:rsidRDefault="009525F2" w:rsidP="00832F7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FD3D" w14:textId="77777777" w:rsidR="009525F2" w:rsidRPr="00AF02C0" w:rsidRDefault="009525F2" w:rsidP="00832F79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URLLC.</w:t>
            </w:r>
          </w:p>
        </w:tc>
      </w:tr>
      <w:tr w:rsidR="009525F2" w:rsidRPr="00BD6F46" w14:paraId="56A22C2E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7644" w14:textId="77777777" w:rsidR="009525F2" w:rsidRPr="00AF02C0" w:rsidRDefault="009525F2" w:rsidP="00832F79">
            <w:pPr>
              <w:pStyle w:val="TAL"/>
            </w:pPr>
            <w:r>
              <w:t>15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C57A" w14:textId="77777777" w:rsidR="009525F2" w:rsidRPr="00454A5E" w:rsidRDefault="009525F2" w:rsidP="00832F7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NotifyInfoResponse</w:t>
            </w:r>
            <w:proofErr w:type="spellEnd"/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AAB1" w14:textId="77777777" w:rsidR="009525F2" w:rsidRPr="00AF02C0" w:rsidRDefault="009525F2" w:rsidP="00832F79">
            <w:pPr>
              <w:pStyle w:val="TAL"/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>
              <w:rPr>
                <w:rFonts w:cs="Arial"/>
                <w:szCs w:val="18"/>
              </w:rPr>
              <w:t>response with information for a notification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9525F2" w:rsidRPr="00BD6F46" w14:paraId="451F65AF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BF6C" w14:textId="77777777" w:rsidR="009525F2" w:rsidRPr="00AF02C0" w:rsidRDefault="009525F2" w:rsidP="00832F79">
            <w:pPr>
              <w:pStyle w:val="TAL"/>
            </w:pPr>
            <w:r>
              <w:t>16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5C7C" w14:textId="77777777" w:rsidR="009525F2" w:rsidRPr="00454A5E" w:rsidRDefault="009525F2" w:rsidP="00832F79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ES4xx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0179" w14:textId="77777777" w:rsidR="009525F2" w:rsidRPr="00AF02C0" w:rsidRDefault="009525F2" w:rsidP="00832F79">
            <w:pPr>
              <w:pStyle w:val="TAL"/>
            </w:pPr>
            <w:r>
              <w:rPr>
                <w:lang w:eastAsia="ko-KR"/>
              </w:rPr>
              <w:t xml:space="preserve">Extended Support of HTTP 400, 403, 404 allowing use of either </w:t>
            </w: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  <w:r>
              <w:rPr>
                <w:lang w:eastAsia="zh-CN"/>
              </w:rPr>
              <w:t xml:space="preserve"> or </w:t>
            </w:r>
            <w:proofErr w:type="spellStart"/>
            <w:r>
              <w:rPr>
                <w:lang w:eastAsia="zh-CN"/>
              </w:rPr>
              <w:t>ProblemDetails</w:t>
            </w:r>
            <w:proofErr w:type="spellEnd"/>
            <w:r>
              <w:rPr>
                <w:lang w:eastAsia="zh-CN"/>
              </w:rPr>
              <w:t xml:space="preserve"> in the response.</w:t>
            </w:r>
          </w:p>
        </w:tc>
      </w:tr>
      <w:tr w:rsidR="009525F2" w:rsidRPr="00BD6F46" w14:paraId="3F3694B6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C589" w14:textId="77777777" w:rsidR="009525F2" w:rsidRPr="00AF02C0" w:rsidRDefault="009525F2" w:rsidP="00832F79">
            <w:pPr>
              <w:pStyle w:val="TAL"/>
            </w:pPr>
            <w:r>
              <w:t>17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063E" w14:textId="77777777" w:rsidR="009525F2" w:rsidRPr="00454A5E" w:rsidRDefault="009525F2" w:rsidP="00832F79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ES3xx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3A76" w14:textId="77777777" w:rsidR="009525F2" w:rsidRPr="00AF02C0" w:rsidRDefault="009525F2" w:rsidP="00832F79">
            <w:pPr>
              <w:pStyle w:val="TAL"/>
            </w:pPr>
            <w:r>
              <w:rPr>
                <w:lang w:eastAsia="ko-KR"/>
              </w:rPr>
              <w:t xml:space="preserve">Extended Support of HTTP 307 and 308 redirections, </w:t>
            </w:r>
            <w:r>
              <w:t>an NF that does not support this feature does only support HTTP redirection as specified for 3GPP Release 15 and 16.</w:t>
            </w:r>
          </w:p>
        </w:tc>
      </w:tr>
      <w:tr w:rsidR="009525F2" w:rsidRPr="00BD6F46" w14:paraId="4B0421F3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EDC6" w14:textId="77777777" w:rsidR="009525F2" w:rsidRPr="00AF02C0" w:rsidRDefault="009525F2" w:rsidP="00832F79">
            <w:pPr>
              <w:pStyle w:val="TAL"/>
            </w:pPr>
            <w:r>
              <w:t>18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8EBC" w14:textId="77777777" w:rsidR="009525F2" w:rsidRPr="00454A5E" w:rsidRDefault="009525F2" w:rsidP="00832F79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EdgeComputing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98EA" w14:textId="77777777" w:rsidR="009525F2" w:rsidRPr="00AF02C0" w:rsidRDefault="009525F2" w:rsidP="00832F79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edge computing domain charging.</w:t>
            </w:r>
          </w:p>
        </w:tc>
      </w:tr>
      <w:tr w:rsidR="009525F2" w:rsidRPr="00BD6F46" w14:paraId="58D2D84D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320D" w14:textId="77777777" w:rsidR="009525F2" w:rsidRPr="00AF02C0" w:rsidRDefault="009525F2" w:rsidP="00832F79">
            <w:pPr>
              <w:pStyle w:val="TAL"/>
            </w:pPr>
            <w:r>
              <w:t>19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2790" w14:textId="77777777" w:rsidR="009525F2" w:rsidRPr="00454A5E" w:rsidRDefault="009525F2" w:rsidP="00832F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5GSCIoT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AF7B" w14:textId="77777777" w:rsidR="009525F2" w:rsidRPr="00AF02C0" w:rsidRDefault="009525F2" w:rsidP="00832F79">
            <w:pPr>
              <w:pStyle w:val="TAL"/>
            </w:pPr>
            <w:r>
              <w:t xml:space="preserve">This feature indicates support of 5GS </w:t>
            </w:r>
            <w:r w:rsidRPr="00B679AD">
              <w:t xml:space="preserve">control plane </w:t>
            </w:r>
            <w:proofErr w:type="spellStart"/>
            <w:r w:rsidRPr="00B679AD">
              <w:t>CIoT</w:t>
            </w:r>
            <w:proofErr w:type="spellEnd"/>
            <w:r w:rsidRPr="00B679AD">
              <w:t xml:space="preserve"> optimization</w:t>
            </w:r>
            <w:r>
              <w:t>.</w:t>
            </w:r>
          </w:p>
        </w:tc>
      </w:tr>
      <w:tr w:rsidR="009525F2" w:rsidRPr="00BD6F46" w14:paraId="2188443B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DAEA" w14:textId="77777777" w:rsidR="009525F2" w:rsidRPr="00AF02C0" w:rsidRDefault="009525F2" w:rsidP="00832F79">
            <w:pPr>
              <w:pStyle w:val="TAL"/>
            </w:pPr>
            <w:r>
              <w:t>20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0DCA" w14:textId="77777777" w:rsidR="009525F2" w:rsidRPr="00454A5E" w:rsidRDefault="009525F2" w:rsidP="00832F79">
            <w:pPr>
              <w:pStyle w:val="TAL"/>
              <w:rPr>
                <w:lang w:eastAsia="zh-CN"/>
              </w:rPr>
            </w:pPr>
            <w:proofErr w:type="spellStart"/>
            <w:r>
              <w:t>SMF</w:t>
            </w:r>
            <w:r>
              <w:rPr>
                <w:rFonts w:hint="eastAsia"/>
                <w:lang w:eastAsia="zh-CN"/>
              </w:rPr>
              <w:t>_</w:t>
            </w:r>
            <w:r>
              <w:t>Charging_Id</w:t>
            </w:r>
            <w:proofErr w:type="spellEnd"/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BC7F" w14:textId="77777777" w:rsidR="009525F2" w:rsidRPr="00AF02C0" w:rsidRDefault="009525F2" w:rsidP="00832F79">
            <w:pPr>
              <w:pStyle w:val="TAL"/>
            </w:pPr>
            <w:r>
              <w:t>Indicates the support of strings as SMF charging identifiers.</w:t>
            </w:r>
          </w:p>
        </w:tc>
      </w:tr>
      <w:tr w:rsidR="009525F2" w:rsidRPr="00BD6F46" w14:paraId="27DB4A65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5B16" w14:textId="77777777" w:rsidR="009525F2" w:rsidRPr="00AF02C0" w:rsidRDefault="009525F2" w:rsidP="00832F79">
            <w:pPr>
              <w:pStyle w:val="TAL"/>
            </w:pPr>
            <w:r>
              <w:t>2</w:t>
            </w:r>
            <w:r>
              <w:rPr>
                <w:lang w:val="en-US"/>
              </w:rPr>
              <w:t>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11B0" w14:textId="77777777" w:rsidR="009525F2" w:rsidRPr="00454A5E" w:rsidRDefault="009525F2" w:rsidP="00832F7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SNPN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7DB4" w14:textId="77777777" w:rsidR="009525F2" w:rsidRPr="00AF02C0" w:rsidRDefault="009525F2" w:rsidP="00832F79">
            <w:pPr>
              <w:pStyle w:val="TAL"/>
            </w:pPr>
            <w:r>
              <w:rPr>
                <w:lang w:eastAsia="zh-CN"/>
              </w:rPr>
              <w:t xml:space="preserve">This feature indicates support of </w:t>
            </w:r>
            <w:r>
              <w:rPr>
                <w:rFonts w:hint="eastAsia"/>
                <w:lang w:eastAsia="zh-CN"/>
              </w:rPr>
              <w:t>Stand-alone Non-Public Network</w:t>
            </w:r>
            <w:r>
              <w:rPr>
                <w:lang w:eastAsia="zh-CN"/>
              </w:rPr>
              <w:t>.</w:t>
            </w:r>
          </w:p>
        </w:tc>
      </w:tr>
      <w:tr w:rsidR="009525F2" w:rsidRPr="00BD6F46" w14:paraId="712B38AE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BCAA" w14:textId="77777777" w:rsidR="009525F2" w:rsidRDefault="009525F2" w:rsidP="00832F79">
            <w:pPr>
              <w:pStyle w:val="TAL"/>
            </w:pPr>
            <w:r>
              <w:rPr>
                <w:rFonts w:hint="eastAsia"/>
              </w:rPr>
              <w:t>2</w:t>
            </w:r>
            <w:r>
              <w:t>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9388" w14:textId="77777777" w:rsidR="009525F2" w:rsidRDefault="009525F2" w:rsidP="00832F79">
            <w:pPr>
              <w:pStyle w:val="TAL"/>
              <w:rPr>
                <w:lang w:val="en-US" w:eastAsia="zh-CN"/>
              </w:rPr>
            </w:pPr>
            <w:r w:rsidRPr="00D90269">
              <w:rPr>
                <w:lang w:val="en-US" w:eastAsia="zh-CN"/>
              </w:rPr>
              <w:t>IDC_CH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B713" w14:textId="77777777" w:rsidR="009525F2" w:rsidRDefault="009525F2" w:rsidP="00832F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indicates support of </w:t>
            </w:r>
            <w:r w:rsidRPr="00D90269">
              <w:rPr>
                <w:lang w:eastAsia="zh-CN"/>
              </w:rPr>
              <w:t>IMS Data Channel charging.</w:t>
            </w:r>
          </w:p>
        </w:tc>
      </w:tr>
      <w:tr w:rsidR="009525F2" w:rsidRPr="00BD6F46" w14:paraId="1276ECB1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50D1" w14:textId="77777777" w:rsidR="009525F2" w:rsidRDefault="009525F2" w:rsidP="00832F79">
            <w:pPr>
              <w:pStyle w:val="TAL"/>
            </w:pPr>
            <w:r w:rsidRPr="00B66597">
              <w:t>23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2117" w14:textId="77777777" w:rsidR="009525F2" w:rsidRPr="00D90269" w:rsidRDefault="009525F2" w:rsidP="00832F79">
            <w:pPr>
              <w:pStyle w:val="TAL"/>
              <w:rPr>
                <w:lang w:val="en-US" w:eastAsia="zh-CN"/>
              </w:rPr>
            </w:pPr>
            <w:r w:rsidRPr="00B66597">
              <w:t>5MBS_CH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4DEA" w14:textId="77777777" w:rsidR="009525F2" w:rsidRDefault="009525F2" w:rsidP="00832F79">
            <w:pPr>
              <w:pStyle w:val="TAL"/>
              <w:rPr>
                <w:lang w:eastAsia="zh-CN"/>
              </w:rPr>
            </w:pPr>
            <w:r w:rsidRPr="009F10EA">
              <w:t>This feature indicates 5G multicast-broadcast services charging supported by SMF.</w:t>
            </w:r>
          </w:p>
        </w:tc>
      </w:tr>
      <w:tr w:rsidR="009525F2" w:rsidRPr="00BD6F46" w14:paraId="56D6C745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FE3E" w14:textId="77777777" w:rsidR="009525F2" w:rsidRPr="00B66597" w:rsidRDefault="009525F2" w:rsidP="00832F79">
            <w:pPr>
              <w:pStyle w:val="TAL"/>
            </w:pPr>
            <w:r w:rsidRPr="00D80EC4">
              <w:t>2</w:t>
            </w:r>
            <w:r>
              <w:t>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765A" w14:textId="77777777" w:rsidR="009525F2" w:rsidRPr="00B66597" w:rsidRDefault="009525F2" w:rsidP="00832F79">
            <w:pPr>
              <w:pStyle w:val="TAL"/>
            </w:pPr>
            <w:proofErr w:type="spellStart"/>
            <w:r w:rsidRPr="00D80EC4">
              <w:t>SatelliteAccess</w:t>
            </w:r>
            <w:proofErr w:type="spellEnd"/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2ED8" w14:textId="77777777" w:rsidR="009525F2" w:rsidRPr="009F10EA" w:rsidRDefault="009525F2" w:rsidP="00832F79">
            <w:pPr>
              <w:pStyle w:val="TAL"/>
            </w:pPr>
            <w:r w:rsidRPr="00D80EC4">
              <w:t xml:space="preserve">This feature indicates support of NR satellite access. </w:t>
            </w:r>
          </w:p>
        </w:tc>
      </w:tr>
      <w:tr w:rsidR="009525F2" w:rsidRPr="00BD6F46" w14:paraId="5AED1096" w14:textId="77777777" w:rsidTr="00832F79">
        <w:trPr>
          <w:jc w:val="center"/>
          <w:ins w:id="16" w:author="Matrixx Software" w:date="2024-01-12T17:37:00Z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C9ED" w14:textId="7677C92A" w:rsidR="009525F2" w:rsidRPr="00D80EC4" w:rsidRDefault="0026099E" w:rsidP="00832F79">
            <w:pPr>
              <w:pStyle w:val="TAL"/>
              <w:rPr>
                <w:ins w:id="17" w:author="Matrixx Software" w:date="2024-01-12T17:37:00Z"/>
              </w:rPr>
            </w:pPr>
            <w:proofErr w:type="spellStart"/>
            <w:ins w:id="18" w:author="Matrixx Software" w:date="2024-01-18T16:21:00Z">
              <w:r>
                <w:t>zz</w:t>
              </w:r>
            </w:ins>
            <w:proofErr w:type="spellEnd"/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571A" w14:textId="4494D65B" w:rsidR="009525F2" w:rsidRPr="00D80EC4" w:rsidRDefault="009525F2" w:rsidP="00832F79">
            <w:pPr>
              <w:pStyle w:val="TAL"/>
              <w:rPr>
                <w:ins w:id="19" w:author="Matrixx Software" w:date="2024-01-12T17:37:00Z"/>
              </w:rPr>
            </w:pPr>
            <w:ins w:id="20" w:author="Matrixx Software" w:date="2024-01-12T17:37:00Z">
              <w:r>
                <w:t>NS</w:t>
              </w:r>
            </w:ins>
            <w:ins w:id="21" w:author="Matrixx Software" w:date="2024-01-17T17:14:00Z">
              <w:r w:rsidR="00C1220B">
                <w:t>REP</w:t>
              </w:r>
            </w:ins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374C" w14:textId="25049F27" w:rsidR="009525F2" w:rsidRPr="00D80EC4" w:rsidRDefault="009525F2" w:rsidP="00832F79">
            <w:pPr>
              <w:pStyle w:val="TAL"/>
              <w:rPr>
                <w:ins w:id="22" w:author="Matrixx Software" w:date="2024-01-12T17:37:00Z"/>
              </w:rPr>
            </w:pPr>
            <w:ins w:id="23" w:author="Matrixx Software" w:date="2024-01-12T17:37:00Z">
              <w:r w:rsidRPr="009F10EA">
                <w:t xml:space="preserve">This feature indicates </w:t>
              </w:r>
              <w:r>
                <w:t xml:space="preserve">support of </w:t>
              </w:r>
              <w:r w:rsidRPr="009525F2">
                <w:t>Network slice</w:t>
              </w:r>
            </w:ins>
            <w:ins w:id="24" w:author="Matrixx Software" w:date="2024-01-17T17:14:00Z">
              <w:r w:rsidR="00C1220B">
                <w:t xml:space="preserve"> replacement </w:t>
              </w:r>
            </w:ins>
            <w:ins w:id="25" w:author="Matrixx Software" w:date="2024-01-12T17:37:00Z">
              <w:r>
                <w:t xml:space="preserve"> charging</w:t>
              </w:r>
            </w:ins>
          </w:p>
        </w:tc>
      </w:tr>
    </w:tbl>
    <w:p w14:paraId="08A781C1" w14:textId="77777777" w:rsidR="009525F2" w:rsidRDefault="009525F2" w:rsidP="009525F2">
      <w:pPr>
        <w:pStyle w:val="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3A02" w14:paraId="557D3357" w14:textId="77777777" w:rsidTr="004B3C8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9582481" w14:textId="77777777" w:rsidR="002C3A02" w:rsidRDefault="002C3A02" w:rsidP="004B3C8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5B32DD14" w14:textId="77777777" w:rsidR="002C3A02" w:rsidRDefault="002C3A02" w:rsidP="009525F2">
      <w:pPr>
        <w:rPr>
          <w:lang w:eastAsia="zh-CN"/>
        </w:rPr>
      </w:pPr>
    </w:p>
    <w:p w14:paraId="6C8D70A4" w14:textId="77777777" w:rsidR="00861BAC" w:rsidRPr="00BD6F46" w:rsidRDefault="00861BAC" w:rsidP="00861BAC">
      <w:pPr>
        <w:pStyle w:val="Heading6"/>
        <w:rPr>
          <w:lang w:eastAsia="zh-CN"/>
        </w:rPr>
      </w:pPr>
      <w:bookmarkStart w:id="26" w:name="_Toc27749561"/>
      <w:bookmarkStart w:id="27" w:name="_Toc28709488"/>
      <w:bookmarkStart w:id="28" w:name="_Toc44671107"/>
      <w:bookmarkStart w:id="29" w:name="_Toc51919016"/>
      <w:bookmarkStart w:id="30" w:name="_Toc155608756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4</w:t>
      </w:r>
      <w:r w:rsidRPr="00BD6F46">
        <w:rPr>
          <w:lang w:eastAsia="zh-CN"/>
        </w:rPr>
        <w:t>.</w:t>
      </w:r>
      <w:r>
        <w:rPr>
          <w:lang w:eastAsia="zh-CN"/>
        </w:rPr>
        <w:t>3</w:t>
      </w:r>
      <w:r w:rsidRPr="00BD6F46">
        <w:rPr>
          <w:rFonts w:hint="eastAsia"/>
          <w:lang w:eastAsia="zh-CN"/>
        </w:rPr>
        <w:tab/>
      </w:r>
      <w:r>
        <w:rPr>
          <w:lang w:eastAsia="zh-CN"/>
        </w:rPr>
        <w:t>T</w:t>
      </w:r>
      <w:r w:rsidRPr="00BD6F46">
        <w:rPr>
          <w:lang w:eastAsia="zh-CN"/>
        </w:rPr>
        <w:t xml:space="preserve">ype </w:t>
      </w:r>
      <w:proofErr w:type="spellStart"/>
      <w:r>
        <w:t>Registration</w:t>
      </w:r>
      <w:r w:rsidRPr="002F3ED2">
        <w:t>ChargingInformation</w:t>
      </w:r>
      <w:bookmarkEnd w:id="26"/>
      <w:bookmarkEnd w:id="27"/>
      <w:bookmarkEnd w:id="28"/>
      <w:bookmarkEnd w:id="29"/>
      <w:bookmarkEnd w:id="30"/>
      <w:proofErr w:type="spellEnd"/>
    </w:p>
    <w:p w14:paraId="092733F9" w14:textId="77777777" w:rsidR="00861BAC" w:rsidRPr="00BD6F46" w:rsidRDefault="00861BAC" w:rsidP="00861BAC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4</w:t>
      </w:r>
      <w:r w:rsidRPr="00BD6F46">
        <w:rPr>
          <w:lang w:eastAsia="zh-CN"/>
        </w:rPr>
        <w:t>.3-</w:t>
      </w:r>
      <w:r w:rsidRPr="00BD6F46">
        <w:rPr>
          <w:rFonts w:hint="eastAsia"/>
          <w:lang w:eastAsia="zh-CN"/>
        </w:rPr>
        <w:t>1</w:t>
      </w:r>
      <w:r w:rsidRPr="00BD6F46">
        <w:t xml:space="preserve">: </w:t>
      </w:r>
      <w:r w:rsidRPr="003B2883">
        <w:rPr>
          <w:noProof/>
        </w:rPr>
        <w:t xml:space="preserve">Definition of type </w:t>
      </w:r>
      <w:proofErr w:type="spellStart"/>
      <w:r>
        <w:t>Registration</w:t>
      </w:r>
      <w:r w:rsidRPr="002F3ED2">
        <w:t>ChargingInformation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861BAC" w:rsidRPr="00BD6F46" w14:paraId="4627EE0A" w14:textId="77777777" w:rsidTr="007F345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019C9E" w14:textId="77777777" w:rsidR="00861BAC" w:rsidRPr="00BD6F46" w:rsidRDefault="00861BAC" w:rsidP="007F345F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E225FA" w14:textId="77777777" w:rsidR="00861BAC" w:rsidRPr="00BD6F46" w:rsidRDefault="00861BAC" w:rsidP="007F345F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D7B3B9" w14:textId="77777777" w:rsidR="00861BAC" w:rsidRPr="00BD6F46" w:rsidRDefault="00861BAC" w:rsidP="007F345F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169A20" w14:textId="77777777" w:rsidR="00861BAC" w:rsidRPr="00BD6F46" w:rsidRDefault="00861BAC" w:rsidP="007F345F">
            <w:pPr>
              <w:pStyle w:val="TAH"/>
              <w:jc w:val="left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236FE7" w14:textId="77777777" w:rsidR="00861BAC" w:rsidRPr="00BD6F46" w:rsidRDefault="00861BAC" w:rsidP="007F345F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88C630" w14:textId="77777777" w:rsidR="00861BAC" w:rsidRPr="00BD6F46" w:rsidRDefault="00861BAC" w:rsidP="007F345F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Applicability</w:t>
            </w:r>
          </w:p>
        </w:tc>
      </w:tr>
      <w:tr w:rsidR="00861BAC" w:rsidRPr="00BD6F46" w14:paraId="787536C3" w14:textId="77777777" w:rsidTr="007F345F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BDDE" w14:textId="77777777" w:rsidR="00861BAC" w:rsidRPr="00BD6F46" w:rsidRDefault="00861BAC" w:rsidP="007F345F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registrationMessagetype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A506" w14:textId="77777777" w:rsidR="00861BAC" w:rsidRPr="00BD6F46" w:rsidRDefault="00861BAC" w:rsidP="007F345F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RegistrationMessageType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9392" w14:textId="77777777" w:rsidR="00861BAC" w:rsidRPr="00BD6F46" w:rsidRDefault="00861BAC" w:rsidP="007F345F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3151" w14:textId="77777777" w:rsidR="00861BAC" w:rsidRPr="00BD6F46" w:rsidRDefault="00861BAC" w:rsidP="007F345F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ABC5" w14:textId="77777777" w:rsidR="00861BAC" w:rsidRPr="00BD6F46" w:rsidRDefault="00861BAC" w:rsidP="007F345F">
            <w:pPr>
              <w:pStyle w:val="TAL"/>
              <w:rPr>
                <w:noProof/>
                <w:lang w:eastAsia="zh-CN"/>
              </w:rPr>
            </w:pPr>
            <w:r>
              <w:t>Message type received by the AMF: registration (initial, initial, mobility, periodic, emergency), deregistration.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7902" w14:textId="77777777" w:rsidR="00861BAC" w:rsidRPr="00BD6F46" w:rsidRDefault="00861BAC" w:rsidP="007F345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61BAC" w:rsidRPr="00BD6F46" w14:paraId="0E57259B" w14:textId="77777777" w:rsidTr="007F345F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CC8D" w14:textId="77777777" w:rsidR="00861BAC" w:rsidRPr="00BD6F46" w:rsidRDefault="00861BAC" w:rsidP="007F345F">
            <w:pPr>
              <w:pStyle w:val="TAL"/>
              <w:rPr>
                <w:lang w:bidi="ar-IQ"/>
              </w:rPr>
            </w:pPr>
            <w:proofErr w:type="spellStart"/>
            <w:r w:rsidRPr="00BD6F46">
              <w:t>userInformation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24DA" w14:textId="77777777" w:rsidR="00861BAC" w:rsidRPr="00BD6F46" w:rsidRDefault="00861BAC" w:rsidP="007F345F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serInformation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7AB0" w14:textId="77777777" w:rsidR="00861BAC" w:rsidRPr="00BD6F46" w:rsidRDefault="00861BAC" w:rsidP="007F345F">
            <w:pPr>
              <w:pStyle w:val="TAC"/>
              <w:rPr>
                <w:szCs w:val="18"/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79452" w14:textId="77777777" w:rsidR="00861BAC" w:rsidRPr="00BD6F46" w:rsidRDefault="00861BAC" w:rsidP="007F345F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D439" w14:textId="77777777" w:rsidR="00861BAC" w:rsidRPr="00BD6F46" w:rsidRDefault="00861BAC" w:rsidP="007F345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Includes information of u</w:t>
            </w:r>
            <w:r>
              <w:rPr>
                <w:noProof/>
              </w:rPr>
              <w:t xml:space="preserve">ser and user </w:t>
            </w:r>
            <w:r>
              <w:rPr>
                <w:noProof/>
                <w:lang w:eastAsia="zh-CN"/>
              </w:rPr>
              <w:t>e</w:t>
            </w:r>
            <w:r>
              <w:rPr>
                <w:noProof/>
              </w:rPr>
              <w:t>quipment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5EA9" w14:textId="77777777" w:rsidR="00861BAC" w:rsidRPr="00BD6F46" w:rsidRDefault="00861BAC" w:rsidP="007F345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61BAC" w:rsidRPr="00BD6F46" w14:paraId="58AA014E" w14:textId="77777777" w:rsidTr="007F345F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653A" w14:textId="77777777" w:rsidR="00861BAC" w:rsidRPr="00BD6F46" w:rsidRDefault="00861BAC" w:rsidP="007F345F">
            <w:pPr>
              <w:pStyle w:val="TAL"/>
              <w:rPr>
                <w:lang w:bidi="ar-IQ"/>
              </w:rPr>
            </w:pPr>
            <w:proofErr w:type="spellStart"/>
            <w:r w:rsidRPr="00BD6F46">
              <w:t>userLocation</w:t>
            </w:r>
            <w:r w:rsidRPr="00BD6F46">
              <w:rPr>
                <w:rFonts w:hint="eastAsia"/>
                <w:lang w:eastAsia="zh-CN"/>
              </w:rPr>
              <w:t>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4B93" w14:textId="77777777" w:rsidR="00861BAC" w:rsidRPr="00BD6F46" w:rsidRDefault="00861BAC" w:rsidP="007F345F">
            <w:pPr>
              <w:pStyle w:val="TAL"/>
              <w:rPr>
                <w:lang w:eastAsia="zh-CN"/>
              </w:rPr>
            </w:pPr>
            <w:proofErr w:type="spellStart"/>
            <w:r w:rsidRPr="00BD6F46">
              <w:t>UserLocation</w:t>
            </w:r>
            <w:proofErr w:type="spellEnd"/>
          </w:p>
          <w:p w14:paraId="68D1F049" w14:textId="77777777" w:rsidR="00861BAC" w:rsidRPr="00BD6F46" w:rsidRDefault="00861BAC" w:rsidP="007F345F">
            <w:pPr>
              <w:pStyle w:val="TAL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0EF7" w14:textId="77777777" w:rsidR="00861BAC" w:rsidRPr="00BD6F46" w:rsidRDefault="00861BAC" w:rsidP="007F345F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F4FE" w14:textId="77777777" w:rsidR="00861BAC" w:rsidRPr="00BD6F46" w:rsidRDefault="00861BAC" w:rsidP="007F345F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9741" w14:textId="77777777" w:rsidR="00861BAC" w:rsidRPr="00BD6F46" w:rsidRDefault="00861BAC" w:rsidP="007F345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szCs w:val="18"/>
              </w:rPr>
              <w:t>I</w:t>
            </w:r>
            <w:r w:rsidRPr="00BD6F46">
              <w:rPr>
                <w:noProof/>
                <w:szCs w:val="18"/>
              </w:rPr>
              <w:t xml:space="preserve">nformation on the </w:t>
            </w:r>
            <w:r w:rsidRPr="00BD6F46">
              <w:rPr>
                <w:lang w:eastAsia="zh-CN" w:bidi="ar-IQ"/>
              </w:rPr>
              <w:t>location</w:t>
            </w:r>
            <w:r>
              <w:rPr>
                <w:lang w:eastAsia="zh-CN" w:bidi="ar-IQ"/>
              </w:rPr>
              <w:t xml:space="preserve"> and location time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706F" w14:textId="77777777" w:rsidR="00861BAC" w:rsidRPr="00BD6F46" w:rsidRDefault="00861BAC" w:rsidP="007F345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61BAC" w:rsidRPr="00BD6F46" w14:paraId="3B8062D6" w14:textId="77777777" w:rsidTr="007F345F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0E2E8" w14:textId="77777777" w:rsidR="00861BAC" w:rsidRPr="00BD6F46" w:rsidRDefault="00861BAC" w:rsidP="007F345F">
            <w:pPr>
              <w:pStyle w:val="TAL"/>
            </w:pPr>
            <w:proofErr w:type="spellStart"/>
            <w:r>
              <w:t>p</w:t>
            </w:r>
            <w:r w:rsidRPr="007D0512">
              <w:t>SCellInformation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A263" w14:textId="77777777" w:rsidR="00861BAC" w:rsidRPr="00BD6F46" w:rsidRDefault="00861BAC" w:rsidP="007F345F">
            <w:pPr>
              <w:pStyle w:val="TAL"/>
            </w:pPr>
            <w:proofErr w:type="spellStart"/>
            <w:r>
              <w:t>P</w:t>
            </w:r>
            <w:r w:rsidRPr="007D0512">
              <w:t>SCellInformation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B471" w14:textId="77777777" w:rsidR="00861BAC" w:rsidRPr="00BD6F46" w:rsidRDefault="00861BAC" w:rsidP="007F345F">
            <w:pPr>
              <w:pStyle w:val="TAC"/>
              <w:rPr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0BEC" w14:textId="77777777" w:rsidR="00861BAC" w:rsidRPr="00BD6F46" w:rsidRDefault="00861BAC" w:rsidP="007F345F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3167" w14:textId="77777777" w:rsidR="00861BAC" w:rsidRDefault="00861BAC" w:rsidP="007F345F">
            <w:pPr>
              <w:pStyle w:val="TAL"/>
              <w:rPr>
                <w:noProof/>
                <w:szCs w:val="18"/>
              </w:rPr>
            </w:pPr>
            <w:r w:rsidRPr="004D4462">
              <w:rPr>
                <w:noProof/>
                <w:szCs w:val="18"/>
              </w:rPr>
              <w:t>Primary SCG (Secondary Cell Group) Cell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1FFE" w14:textId="77777777" w:rsidR="00861BAC" w:rsidRPr="00BD6F46" w:rsidRDefault="00861BAC" w:rsidP="007F345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61BAC" w:rsidRPr="00BD6F46" w14:paraId="37C725A7" w14:textId="77777777" w:rsidTr="007F345F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867B" w14:textId="77777777" w:rsidR="00861BAC" w:rsidRPr="00BD6F46" w:rsidRDefault="00861BAC" w:rsidP="007F345F">
            <w:pPr>
              <w:pStyle w:val="TAL"/>
              <w:rPr>
                <w:lang w:bidi="ar-IQ"/>
              </w:rPr>
            </w:pPr>
            <w:proofErr w:type="spellStart"/>
            <w:r w:rsidRPr="003A3FD5">
              <w:rPr>
                <w:lang w:eastAsia="zh-CN"/>
              </w:rPr>
              <w:t>u</w:t>
            </w:r>
            <w:r>
              <w:rPr>
                <w:lang w:eastAsia="zh-CN"/>
              </w:rPr>
              <w:t>e</w:t>
            </w:r>
            <w:r w:rsidRPr="009A499E">
              <w:rPr>
                <w:lang w:eastAsia="zh-CN"/>
              </w:rPr>
              <w:t>t</w:t>
            </w:r>
            <w:r w:rsidRPr="009A499E">
              <w:rPr>
                <w:rFonts w:hint="eastAsia"/>
                <w:lang w:eastAsia="zh-CN"/>
              </w:rPr>
              <w:t>i</w:t>
            </w:r>
            <w:r w:rsidRPr="003A3FD5">
              <w:rPr>
                <w:rFonts w:hint="eastAsia"/>
                <w:lang w:eastAsia="zh-CN"/>
              </w:rPr>
              <w:t>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F540" w14:textId="77777777" w:rsidR="00861BAC" w:rsidRPr="00BD6F46" w:rsidRDefault="00861BAC" w:rsidP="007F345F">
            <w:pPr>
              <w:pStyle w:val="TAL"/>
              <w:rPr>
                <w:lang w:bidi="ar-IQ"/>
              </w:rPr>
            </w:pPr>
            <w:proofErr w:type="spellStart"/>
            <w:r w:rsidRPr="00BD6F46"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668C" w14:textId="77777777" w:rsidR="00861BAC" w:rsidRPr="00BD6F46" w:rsidRDefault="00861BAC" w:rsidP="007F345F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01F2" w14:textId="77777777" w:rsidR="00861BAC" w:rsidRPr="00BD6F46" w:rsidRDefault="00861BAC" w:rsidP="007F345F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68C5" w14:textId="77777777" w:rsidR="00861BAC" w:rsidRPr="00BD6F46" w:rsidRDefault="00861BAC" w:rsidP="007F345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szCs w:val="18"/>
              </w:rPr>
              <w:t xml:space="preserve">UE </w:t>
            </w:r>
            <w:proofErr w:type="spellStart"/>
            <w:r w:rsidRPr="00BD6F46">
              <w:rPr>
                <w:szCs w:val="18"/>
              </w:rPr>
              <w:t>Time</w:t>
            </w:r>
            <w:r>
              <w:rPr>
                <w:szCs w:val="18"/>
              </w:rPr>
              <w:t>z</w:t>
            </w:r>
            <w:r w:rsidRPr="00BD6F46">
              <w:rPr>
                <w:szCs w:val="18"/>
              </w:rPr>
              <w:t>one</w:t>
            </w:r>
            <w:proofErr w:type="spellEnd"/>
            <w:r w:rsidRPr="00BD6F46">
              <w:rPr>
                <w:szCs w:val="18"/>
              </w:rPr>
              <w:t xml:space="preserve">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2ED2" w14:textId="77777777" w:rsidR="00861BAC" w:rsidRPr="00BD6F46" w:rsidRDefault="00861BAC" w:rsidP="007F345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61BAC" w:rsidRPr="00BD6F46" w14:paraId="25164A70" w14:textId="77777777" w:rsidTr="007F345F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38B4" w14:textId="77777777" w:rsidR="00861BAC" w:rsidRPr="00BD6F46" w:rsidRDefault="00861BAC" w:rsidP="007F345F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44B6" w14:textId="77777777" w:rsidR="00861BAC" w:rsidRPr="00BD6F46" w:rsidRDefault="00861BAC" w:rsidP="007F345F">
            <w:pPr>
              <w:pStyle w:val="TAL"/>
              <w:rPr>
                <w:lang w:bidi="ar-IQ"/>
              </w:rPr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9C36" w14:textId="77777777" w:rsidR="00861BAC" w:rsidRPr="00BD6F46" w:rsidRDefault="00861BAC" w:rsidP="007F345F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8FE6" w14:textId="77777777" w:rsidR="00861BAC" w:rsidRPr="00BD6F46" w:rsidRDefault="00861BAC" w:rsidP="007F345F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2838" w14:textId="77777777" w:rsidR="00861BAC" w:rsidRPr="00BD6F46" w:rsidRDefault="00861BAC" w:rsidP="007F345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RAT Type of the </w:t>
            </w:r>
            <w:r>
              <w:rPr>
                <w:noProof/>
                <w:lang w:eastAsia="zh-CN"/>
              </w:rPr>
              <w:t>registration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D8FD" w14:textId="77777777" w:rsidR="00861BAC" w:rsidRPr="00BD6F46" w:rsidRDefault="00861BAC" w:rsidP="007F345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61BAC" w:rsidRPr="00BD6F46" w14:paraId="5933B915" w14:textId="77777777" w:rsidTr="007F345F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6D12" w14:textId="77777777" w:rsidR="00861BAC" w:rsidRPr="00BD6F46" w:rsidRDefault="00861BAC" w:rsidP="007F345F">
            <w:pPr>
              <w:pStyle w:val="TAL"/>
              <w:rPr>
                <w:lang w:bidi="ar-IQ"/>
              </w:rPr>
            </w:pPr>
            <w:r w:rsidRPr="003B2883">
              <w:t>5</w:t>
            </w:r>
            <w:r>
              <w:t>g</w:t>
            </w:r>
            <w:r w:rsidRPr="003B2883">
              <w:t>M</w:t>
            </w:r>
            <w:r>
              <w:t>M</w:t>
            </w:r>
            <w:r w:rsidRPr="003B2883">
              <w:t>Capability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4932" w14:textId="77777777" w:rsidR="00861BAC" w:rsidRPr="00BD6F46" w:rsidRDefault="00861BAC" w:rsidP="007F345F">
            <w:pPr>
              <w:pStyle w:val="TAL"/>
              <w:rPr>
                <w:lang w:bidi="ar-IQ"/>
              </w:rPr>
            </w:pPr>
            <w:r>
              <w:t>Bytes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CE18" w14:textId="77777777" w:rsidR="00861BAC" w:rsidRPr="00BD6F46" w:rsidRDefault="00861BAC" w:rsidP="007F345F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3AC5" w14:textId="77777777" w:rsidR="00861BAC" w:rsidRPr="00BD6F46" w:rsidRDefault="00861BAC" w:rsidP="007F345F">
            <w:pPr>
              <w:pStyle w:val="TAL"/>
              <w:rPr>
                <w:lang w:eastAsia="zh-CN" w:bidi="ar-IQ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7F6B" w14:textId="77777777" w:rsidR="00861BAC" w:rsidRPr="00BD6F46" w:rsidRDefault="00861BAC" w:rsidP="007F345F">
            <w:pPr>
              <w:pStyle w:val="TAL"/>
              <w:rPr>
                <w:noProof/>
                <w:lang w:eastAsia="zh-CN"/>
              </w:rPr>
            </w:pPr>
            <w:r>
              <w:t>5GMM</w:t>
            </w:r>
            <w:r w:rsidRPr="00477BEE">
              <w:t xml:space="preserve"> </w:t>
            </w:r>
            <w:r>
              <w:t>c</w:t>
            </w:r>
            <w:r w:rsidRPr="00477BEE">
              <w:t>apability</w:t>
            </w:r>
            <w:r>
              <w:rPr>
                <w:lang w:eastAsia="zh-CN"/>
              </w:rPr>
              <w:t xml:space="preserve"> </w:t>
            </w:r>
            <w:r>
              <w:t>IE as specified in clause 9.11.3.1 of 3GPP TS 24.501 [303]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FC45" w14:textId="77777777" w:rsidR="00861BAC" w:rsidRPr="00BD6F46" w:rsidRDefault="00861BAC" w:rsidP="007F345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61BAC" w:rsidRPr="00BD6F46" w14:paraId="4A5AD15C" w14:textId="77777777" w:rsidTr="007F345F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488D" w14:textId="77777777" w:rsidR="00861BAC" w:rsidRPr="00BD6F46" w:rsidRDefault="00861BAC" w:rsidP="007F345F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ko-KR"/>
              </w:rPr>
              <w:t>m</w:t>
            </w:r>
            <w:r w:rsidRPr="00441492">
              <w:rPr>
                <w:lang w:eastAsia="ko-KR"/>
              </w:rPr>
              <w:t>ICOMode</w:t>
            </w:r>
            <w:r>
              <w:rPr>
                <w:lang w:eastAsia="ko-KR"/>
              </w:rPr>
              <w:t>Indication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0E9C" w14:textId="77777777" w:rsidR="00861BAC" w:rsidRPr="00BD6F46" w:rsidRDefault="00861BAC" w:rsidP="007F345F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/>
              </w:rPr>
              <w:t>MICOModeIndication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31CA" w14:textId="77777777" w:rsidR="00861BAC" w:rsidRPr="00BD6F46" w:rsidRDefault="00861BAC" w:rsidP="007F345F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F849" w14:textId="77777777" w:rsidR="00861BAC" w:rsidRPr="00BD6F46" w:rsidRDefault="00861BAC" w:rsidP="007F345F">
            <w:pPr>
              <w:pStyle w:val="TAL"/>
              <w:rPr>
                <w:lang w:eastAsia="zh-CN" w:bidi="ar-IQ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E38E" w14:textId="77777777" w:rsidR="00861BAC" w:rsidRPr="00BD6F46" w:rsidRDefault="00861BAC" w:rsidP="007F345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Indicates whether the requested use of MICO mode is accepted or not by the network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B306" w14:textId="77777777" w:rsidR="00861BAC" w:rsidRPr="00BD6F46" w:rsidRDefault="00861BAC" w:rsidP="007F345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61BAC" w:rsidRPr="00BD6F46" w14:paraId="3CC04348" w14:textId="77777777" w:rsidTr="007F345F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8AA5" w14:textId="77777777" w:rsidR="00861BAC" w:rsidRPr="00BD6F46" w:rsidRDefault="00861BAC" w:rsidP="007F345F">
            <w:pPr>
              <w:pStyle w:val="TAL"/>
              <w:rPr>
                <w:lang w:bidi="ar-IQ"/>
              </w:rPr>
            </w:pPr>
            <w:proofErr w:type="spellStart"/>
            <w:r w:rsidRPr="003B2883">
              <w:rPr>
                <w:lang w:eastAsia="zh-CN"/>
              </w:rPr>
              <w:t>sms</w:t>
            </w:r>
            <w:r>
              <w:rPr>
                <w:lang w:eastAsia="zh-CN"/>
              </w:rPr>
              <w:t>Indication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95B6" w14:textId="77777777" w:rsidR="00861BAC" w:rsidRPr="00BD6F46" w:rsidRDefault="00861BAC" w:rsidP="007F345F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/>
              </w:rPr>
              <w:t>S</w:t>
            </w:r>
            <w:r w:rsidRPr="003B2883">
              <w:rPr>
                <w:lang w:eastAsia="zh-CN"/>
              </w:rPr>
              <w:t>ms</w:t>
            </w:r>
            <w:r>
              <w:rPr>
                <w:lang w:eastAsia="zh-CN"/>
              </w:rPr>
              <w:t>Indication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42AE" w14:textId="77777777" w:rsidR="00861BAC" w:rsidRPr="00BD6F46" w:rsidRDefault="00861BAC" w:rsidP="007F345F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E5B3" w14:textId="77777777" w:rsidR="00861BAC" w:rsidRPr="00BD6F46" w:rsidRDefault="00861BAC" w:rsidP="007F345F">
            <w:pPr>
              <w:pStyle w:val="TAL"/>
              <w:rPr>
                <w:lang w:eastAsia="zh-CN" w:bidi="ar-IQ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F1B8" w14:textId="77777777" w:rsidR="00861BAC" w:rsidRPr="00BD6F46" w:rsidRDefault="00861BAC" w:rsidP="007F345F">
            <w:pPr>
              <w:pStyle w:val="TAL"/>
              <w:rPr>
                <w:noProof/>
                <w:lang w:eastAsia="zh-CN"/>
              </w:rPr>
            </w:pPr>
            <w:r w:rsidRPr="003B2883">
              <w:rPr>
                <w:lang w:val="en-US" w:eastAsia="zh-CN"/>
              </w:rPr>
              <w:t xml:space="preserve">Indicates whether the SMS delivery over NAS </w:t>
            </w:r>
            <w:r>
              <w:rPr>
                <w:lang w:val="en-US" w:eastAsia="zh-CN"/>
              </w:rPr>
              <w:t>is supported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1D0C" w14:textId="77777777" w:rsidR="00861BAC" w:rsidRPr="00BD6F46" w:rsidRDefault="00861BAC" w:rsidP="007F345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61BAC" w:rsidRPr="00BD6F46" w14:paraId="78429122" w14:textId="77777777" w:rsidTr="007F345F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E69E" w14:textId="77777777" w:rsidR="00861BAC" w:rsidRPr="00BD6F46" w:rsidRDefault="00861BAC" w:rsidP="007F345F">
            <w:pPr>
              <w:pStyle w:val="TAL"/>
              <w:rPr>
                <w:lang w:bidi="ar-IQ"/>
              </w:rPr>
            </w:pPr>
            <w:proofErr w:type="spellStart"/>
            <w:r w:rsidRPr="003B2883">
              <w:rPr>
                <w:lang w:eastAsia="zh-CN"/>
              </w:rPr>
              <w:t>taiList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FD7D" w14:textId="77777777" w:rsidR="00861BAC" w:rsidRPr="00BD6F46" w:rsidRDefault="00861BAC" w:rsidP="007F345F">
            <w:pPr>
              <w:pStyle w:val="TAL"/>
              <w:rPr>
                <w:lang w:bidi="ar-IQ"/>
              </w:rPr>
            </w:pPr>
            <w:r w:rsidRPr="003B2883">
              <w:rPr>
                <w:lang w:eastAsia="zh-CN"/>
              </w:rPr>
              <w:t>array(Tai)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5FD4" w14:textId="77777777" w:rsidR="00861BAC" w:rsidRPr="00BD6F46" w:rsidRDefault="00861BAC" w:rsidP="007F345F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236E" w14:textId="77777777" w:rsidR="00861BAC" w:rsidRPr="00BD6F46" w:rsidRDefault="00861BAC" w:rsidP="007F345F">
            <w:pPr>
              <w:pStyle w:val="TAL"/>
              <w:rPr>
                <w:lang w:eastAsia="zh-CN" w:bidi="ar-IQ"/>
              </w:rPr>
            </w:pPr>
            <w:r>
              <w:rPr>
                <w:lang w:eastAsia="zh-CN"/>
              </w:rPr>
              <w:t>0</w:t>
            </w:r>
            <w:r w:rsidRPr="003B2883">
              <w:rPr>
                <w:lang w:eastAsia="zh-CN"/>
              </w:rPr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FD84" w14:textId="77777777" w:rsidR="00861BAC" w:rsidRPr="00BD6F46" w:rsidRDefault="00861BAC" w:rsidP="007F345F">
            <w:pPr>
              <w:pStyle w:val="TAL"/>
              <w:rPr>
                <w:noProof/>
                <w:lang w:eastAsia="zh-CN"/>
              </w:rPr>
            </w:pPr>
            <w:r w:rsidRPr="003B2883">
              <w:rPr>
                <w:rFonts w:cs="Arial"/>
                <w:szCs w:val="18"/>
              </w:rPr>
              <w:t>An array of TAI</w:t>
            </w:r>
            <w:r>
              <w:rPr>
                <w:rFonts w:cs="Arial"/>
                <w:szCs w:val="18"/>
              </w:rPr>
              <w:t>s</w:t>
            </w:r>
            <w:r w:rsidRPr="003B2883">
              <w:rPr>
                <w:rFonts w:cs="Arial"/>
                <w:szCs w:val="18"/>
              </w:rPr>
              <w:t xml:space="preserve"> representing the </w:t>
            </w:r>
            <w:r w:rsidRPr="00441492">
              <w:t xml:space="preserve">set of tracking areas </w:t>
            </w:r>
            <w:r>
              <w:t>composing the R</w:t>
            </w:r>
            <w:r w:rsidRPr="00441492">
              <w:t>egistration Are</w:t>
            </w:r>
            <w:r>
              <w:t>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8088" w14:textId="77777777" w:rsidR="00861BAC" w:rsidRPr="00BD6F46" w:rsidRDefault="00861BAC" w:rsidP="007F345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61BAC" w:rsidRPr="00BD6F46" w14:paraId="3D485BCA" w14:textId="77777777" w:rsidTr="007F345F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BA3E" w14:textId="77777777" w:rsidR="00861BAC" w:rsidRPr="00BD6F46" w:rsidRDefault="00861BAC" w:rsidP="007F345F">
            <w:pPr>
              <w:pStyle w:val="TAL"/>
              <w:rPr>
                <w:lang w:bidi="ar-IQ"/>
              </w:rPr>
            </w:pPr>
            <w:r w:rsidRPr="003B2883">
              <w:rPr>
                <w:noProof/>
              </w:rPr>
              <w:t>serviceAreaRestriction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9DC9" w14:textId="77777777" w:rsidR="00861BAC" w:rsidRPr="00BD6F46" w:rsidRDefault="00861BAC" w:rsidP="007F345F">
            <w:pPr>
              <w:pStyle w:val="TAL"/>
              <w:rPr>
                <w:lang w:bidi="ar-IQ"/>
              </w:rPr>
            </w:pPr>
            <w:proofErr w:type="spellStart"/>
            <w:r w:rsidRPr="003B2883">
              <w:t>ServiceAreaRestriction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09E0" w14:textId="77777777" w:rsidR="00861BAC" w:rsidRPr="00BD6F46" w:rsidRDefault="00861BAC" w:rsidP="007F345F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B8C2" w14:textId="77777777" w:rsidR="00861BAC" w:rsidRPr="00BD6F46" w:rsidRDefault="00861BAC" w:rsidP="007F345F">
            <w:pPr>
              <w:pStyle w:val="TAL"/>
              <w:rPr>
                <w:lang w:eastAsia="zh-CN" w:bidi="ar-IQ"/>
              </w:rPr>
            </w:pPr>
            <w:r w:rsidRPr="003B2883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B0EA" w14:textId="77777777" w:rsidR="00861BAC" w:rsidRPr="00BD6F46" w:rsidRDefault="00861BAC" w:rsidP="007F345F">
            <w:pPr>
              <w:pStyle w:val="TAL"/>
              <w:rPr>
                <w:noProof/>
                <w:lang w:eastAsia="zh-CN"/>
              </w:rPr>
            </w:pPr>
            <w:r w:rsidRPr="003B2883">
              <w:rPr>
                <w:rFonts w:cs="Arial"/>
                <w:szCs w:val="18"/>
              </w:rPr>
              <w:t>Service Area Restriction for the UE.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AA97" w14:textId="77777777" w:rsidR="00861BAC" w:rsidRPr="00BD6F46" w:rsidRDefault="00861BAC" w:rsidP="007F345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61BAC" w:rsidRPr="00BD6F46" w14:paraId="35016919" w14:textId="77777777" w:rsidTr="007F345F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34AB" w14:textId="77777777" w:rsidR="00861BAC" w:rsidRPr="00BD6F46" w:rsidRDefault="00861BAC" w:rsidP="007F345F">
            <w:pPr>
              <w:pStyle w:val="TAL"/>
              <w:rPr>
                <w:lang w:bidi="ar-IQ"/>
              </w:rPr>
            </w:pPr>
            <w:proofErr w:type="spellStart"/>
            <w:r>
              <w:t>r</w:t>
            </w:r>
            <w:r w:rsidRPr="00050CA8">
              <w:t>equestedNSSAI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4742" w14:textId="77777777" w:rsidR="00861BAC" w:rsidRPr="00BD6F46" w:rsidRDefault="00861BAC" w:rsidP="007F345F">
            <w:pPr>
              <w:pStyle w:val="TAL"/>
              <w:rPr>
                <w:lang w:bidi="ar-IQ"/>
              </w:rPr>
            </w:pPr>
            <w:r w:rsidRPr="003B2883">
              <w:rPr>
                <w:lang w:eastAsia="zh-CN"/>
              </w:rPr>
              <w:t>array(</w:t>
            </w:r>
            <w:proofErr w:type="spellStart"/>
            <w:r w:rsidRPr="003B2883">
              <w:rPr>
                <w:lang w:eastAsia="zh-CN"/>
              </w:rPr>
              <w:t>Snssai</w:t>
            </w:r>
            <w:proofErr w:type="spellEnd"/>
            <w:r w:rsidRPr="003B2883"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7F3A" w14:textId="77777777" w:rsidR="00861BAC" w:rsidRPr="00BD6F46" w:rsidRDefault="00861BAC" w:rsidP="007F345F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9C27" w14:textId="77777777" w:rsidR="00861BAC" w:rsidRPr="00BD6F46" w:rsidRDefault="00861BAC" w:rsidP="007F345F">
            <w:pPr>
              <w:pStyle w:val="TAL"/>
              <w:rPr>
                <w:lang w:eastAsia="zh-CN" w:bidi="ar-IQ"/>
              </w:rPr>
            </w:pPr>
            <w:r>
              <w:rPr>
                <w:lang w:eastAsia="zh-CN"/>
              </w:rPr>
              <w:t>0..</w:t>
            </w:r>
            <w:r w:rsidRPr="003B2883">
              <w:rPr>
                <w:lang w:eastAsia="zh-CN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53F7" w14:textId="77777777" w:rsidR="00861BAC" w:rsidRPr="00BD6F46" w:rsidRDefault="00861BAC" w:rsidP="007F345F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Requested</w:t>
            </w:r>
            <w:r w:rsidRPr="003B2883">
              <w:rPr>
                <w:rFonts w:cs="Arial"/>
                <w:szCs w:val="18"/>
                <w:lang w:eastAsia="zh-CN"/>
              </w:rPr>
              <w:t xml:space="preserve"> NSSAI.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15BA" w14:textId="77777777" w:rsidR="00861BAC" w:rsidRPr="00BD6F46" w:rsidRDefault="00861BAC" w:rsidP="007F345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61BAC" w:rsidRPr="00BD6F46" w14:paraId="1B736406" w14:textId="77777777" w:rsidTr="007F345F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A679" w14:textId="77777777" w:rsidR="00861BAC" w:rsidRPr="00BD6F46" w:rsidRDefault="00861BAC" w:rsidP="007F345F">
            <w:pPr>
              <w:pStyle w:val="TAL"/>
              <w:rPr>
                <w:lang w:bidi="ar-IQ"/>
              </w:rPr>
            </w:pPr>
            <w:proofErr w:type="spellStart"/>
            <w:r w:rsidRPr="003B2883">
              <w:rPr>
                <w:lang w:eastAsia="zh-CN"/>
              </w:rPr>
              <w:t>allowedNssai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20E2" w14:textId="77777777" w:rsidR="00861BAC" w:rsidRPr="00BD6F46" w:rsidRDefault="00861BAC" w:rsidP="007F345F">
            <w:pPr>
              <w:pStyle w:val="TAL"/>
              <w:rPr>
                <w:lang w:bidi="ar-IQ"/>
              </w:rPr>
            </w:pPr>
            <w:r w:rsidRPr="003B2883">
              <w:rPr>
                <w:lang w:eastAsia="zh-CN"/>
              </w:rPr>
              <w:t>array(</w:t>
            </w:r>
            <w:proofErr w:type="spellStart"/>
            <w:r w:rsidRPr="003B2883">
              <w:rPr>
                <w:lang w:eastAsia="zh-CN"/>
              </w:rPr>
              <w:t>Snssai</w:t>
            </w:r>
            <w:proofErr w:type="spellEnd"/>
            <w:r w:rsidRPr="003B2883"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6F64" w14:textId="77777777" w:rsidR="00861BAC" w:rsidRPr="00BD6F46" w:rsidRDefault="00861BAC" w:rsidP="007F345F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41BE" w14:textId="77777777" w:rsidR="00861BAC" w:rsidRPr="00BD6F46" w:rsidRDefault="00861BAC" w:rsidP="007F345F">
            <w:pPr>
              <w:pStyle w:val="TAL"/>
              <w:rPr>
                <w:lang w:eastAsia="zh-CN" w:bidi="ar-IQ"/>
              </w:rPr>
            </w:pPr>
            <w:r>
              <w:rPr>
                <w:lang w:eastAsia="zh-CN"/>
              </w:rPr>
              <w:t>0..</w:t>
            </w:r>
            <w:r w:rsidRPr="003B2883">
              <w:rPr>
                <w:lang w:eastAsia="zh-CN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FDDF" w14:textId="77777777" w:rsidR="00861BAC" w:rsidRPr="00BD6F46" w:rsidRDefault="00861BAC" w:rsidP="007F345F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</w:t>
            </w:r>
            <w:r w:rsidRPr="003B2883">
              <w:rPr>
                <w:rFonts w:cs="Arial"/>
                <w:szCs w:val="18"/>
                <w:lang w:eastAsia="zh-CN"/>
              </w:rPr>
              <w:t xml:space="preserve">llowed NSSAI.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4AC6" w14:textId="77777777" w:rsidR="00861BAC" w:rsidRPr="00BD6F46" w:rsidRDefault="00861BAC" w:rsidP="007F345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61BAC" w:rsidRPr="00BD6F46" w14:paraId="7DDDC345" w14:textId="77777777" w:rsidTr="007F345F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08B5" w14:textId="77777777" w:rsidR="00861BAC" w:rsidRPr="00BD6F46" w:rsidRDefault="00861BAC" w:rsidP="007F345F">
            <w:pPr>
              <w:pStyle w:val="TAL"/>
              <w:rPr>
                <w:lang w:bidi="ar-IQ"/>
              </w:rPr>
            </w:pPr>
            <w:proofErr w:type="spellStart"/>
            <w:r>
              <w:t>rejectedNSSAI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C904" w14:textId="77777777" w:rsidR="00861BAC" w:rsidRPr="00BD6F46" w:rsidRDefault="00861BAC" w:rsidP="007F345F">
            <w:pPr>
              <w:pStyle w:val="TAL"/>
              <w:rPr>
                <w:lang w:bidi="ar-IQ"/>
              </w:rPr>
            </w:pPr>
            <w:r w:rsidRPr="003B2883">
              <w:rPr>
                <w:lang w:eastAsia="zh-CN"/>
              </w:rPr>
              <w:t>array(</w:t>
            </w:r>
            <w:proofErr w:type="spellStart"/>
            <w:r w:rsidRPr="003B2883">
              <w:rPr>
                <w:lang w:eastAsia="zh-CN"/>
              </w:rPr>
              <w:t>Snssai</w:t>
            </w:r>
            <w:proofErr w:type="spellEnd"/>
            <w:r w:rsidRPr="003B2883"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8050" w14:textId="77777777" w:rsidR="00861BAC" w:rsidRPr="00BD6F46" w:rsidRDefault="00861BAC" w:rsidP="007F345F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3916" w14:textId="77777777" w:rsidR="00861BAC" w:rsidRPr="00BD6F46" w:rsidRDefault="00861BAC" w:rsidP="007F345F">
            <w:pPr>
              <w:pStyle w:val="TAL"/>
              <w:rPr>
                <w:lang w:eastAsia="zh-CN" w:bidi="ar-IQ"/>
              </w:rPr>
            </w:pPr>
            <w:r>
              <w:rPr>
                <w:lang w:eastAsia="zh-CN"/>
              </w:rPr>
              <w:t>0</w:t>
            </w:r>
            <w:r w:rsidRPr="003B2883">
              <w:rPr>
                <w:lang w:eastAsia="zh-CN"/>
              </w:rPr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A10F" w14:textId="77777777" w:rsidR="00861BAC" w:rsidRPr="00BD6F46" w:rsidRDefault="00861BAC" w:rsidP="007F345F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Rejected</w:t>
            </w:r>
            <w:r w:rsidRPr="003B2883">
              <w:rPr>
                <w:rFonts w:cs="Arial"/>
                <w:szCs w:val="18"/>
                <w:lang w:eastAsia="zh-CN"/>
              </w:rPr>
              <w:t xml:space="preserve"> NSSAI.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B2C2" w14:textId="77777777" w:rsidR="00861BAC" w:rsidRPr="00BD6F46" w:rsidRDefault="00861BAC" w:rsidP="007F345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61BAC" w:rsidRPr="00BD6F46" w14:paraId="66D16E60" w14:textId="77777777" w:rsidTr="007F345F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2594" w14:textId="77777777" w:rsidR="00861BAC" w:rsidRDefault="00861BAC" w:rsidP="007F345F">
            <w:pPr>
              <w:pStyle w:val="TAL"/>
            </w:pPr>
            <w:proofErr w:type="spellStart"/>
            <w:r w:rsidRPr="00A325D7">
              <w:t>n</w:t>
            </w:r>
            <w:r>
              <w:t>SSAI</w:t>
            </w:r>
            <w:r w:rsidRPr="00A325D7">
              <w:t>MapList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6DD0" w14:textId="77777777" w:rsidR="00861BAC" w:rsidRPr="003B2883" w:rsidRDefault="00861BAC" w:rsidP="007F345F">
            <w:pPr>
              <w:pStyle w:val="TAL"/>
              <w:rPr>
                <w:lang w:eastAsia="zh-CN"/>
              </w:rPr>
            </w:pPr>
            <w:r w:rsidRPr="00A325D7">
              <w:t>array(</w:t>
            </w:r>
            <w:proofErr w:type="spellStart"/>
            <w:r w:rsidRPr="00A325D7">
              <w:t>N</w:t>
            </w:r>
            <w:r>
              <w:t>SSAI</w:t>
            </w:r>
            <w:r w:rsidRPr="00A325D7">
              <w:t>Map</w:t>
            </w:r>
            <w:proofErr w:type="spellEnd"/>
            <w: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B69B" w14:textId="77777777" w:rsidR="00861BAC" w:rsidRPr="00BD6F46" w:rsidRDefault="00861BAC" w:rsidP="007F345F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1D79" w14:textId="77777777" w:rsidR="00861BAC" w:rsidRDefault="00861BAC" w:rsidP="007F34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 w:rsidRPr="003B2883">
              <w:rPr>
                <w:lang w:eastAsia="zh-CN"/>
              </w:rPr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512C" w14:textId="77777777" w:rsidR="00861BAC" w:rsidRDefault="00861BAC" w:rsidP="007F345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Mapping of </w:t>
            </w:r>
            <w:r w:rsidRPr="00C01833">
              <w:t xml:space="preserve">VPLMN S-NSSAIs to HPLMN S-NSSAIs.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D0E3" w14:textId="77777777" w:rsidR="00861BAC" w:rsidRPr="00BD6F46" w:rsidRDefault="00861BAC" w:rsidP="007F345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61BAC" w:rsidRPr="00BD6F46" w14:paraId="4B0677C2" w14:textId="77777777" w:rsidTr="007F345F">
        <w:trPr>
          <w:trHeight w:val="53"/>
          <w:jc w:val="center"/>
          <w:ins w:id="31" w:author="Matrixx Software" w:date="2024-01-17T17:2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2B0A" w14:textId="265B4082" w:rsidR="00861BAC" w:rsidRPr="00A325D7" w:rsidRDefault="00861BAC" w:rsidP="00861BAC">
            <w:pPr>
              <w:pStyle w:val="TAL"/>
              <w:rPr>
                <w:ins w:id="32" w:author="Matrixx Software" w:date="2024-01-17T17:20:00Z"/>
              </w:rPr>
            </w:pPr>
            <w:proofErr w:type="spellStart"/>
            <w:ins w:id="33" w:author="Matrixx Software" w:date="2024-01-17T17:20:00Z">
              <w:r>
                <w:rPr>
                  <w:lang w:eastAsia="ko-KR"/>
                </w:rPr>
                <w:t>alternativeNSSAI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F8D8" w14:textId="0049669B" w:rsidR="00861BAC" w:rsidRPr="00A325D7" w:rsidRDefault="00861BAC" w:rsidP="00861BAC">
            <w:pPr>
              <w:pStyle w:val="TAL"/>
              <w:rPr>
                <w:ins w:id="34" w:author="Matrixx Software" w:date="2024-01-17T17:20:00Z"/>
              </w:rPr>
            </w:pPr>
            <w:ins w:id="35" w:author="Matrixx Software" w:date="2024-01-17T17:21:00Z">
              <w:r>
                <w:rPr>
                  <w:lang w:eastAsia="ko-KR"/>
                </w:rPr>
                <w:t>Array(</w:t>
              </w:r>
            </w:ins>
            <w:proofErr w:type="spellStart"/>
            <w:ins w:id="36" w:author="Matrixx Software" w:date="2024-01-17T17:20:00Z">
              <w:r>
                <w:rPr>
                  <w:lang w:eastAsia="ko-KR"/>
                </w:rPr>
                <w:t>AlternativeNSSAI</w:t>
              </w:r>
            </w:ins>
            <w:ins w:id="37" w:author="Matrixx Software" w:date="2024-01-17T17:21:00Z">
              <w:r>
                <w:rPr>
                  <w:lang w:eastAsia="ko-KR"/>
                </w:rPr>
                <w:t>Map</w:t>
              </w:r>
              <w:proofErr w:type="spellEnd"/>
              <w:r>
                <w:rPr>
                  <w:lang w:eastAsia="ko-KR"/>
                </w:rP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6AFB" w14:textId="618892E9" w:rsidR="00861BAC" w:rsidRPr="00BD6F46" w:rsidRDefault="00861BAC" w:rsidP="00861BAC">
            <w:pPr>
              <w:pStyle w:val="TAC"/>
              <w:rPr>
                <w:ins w:id="38" w:author="Matrixx Software" w:date="2024-01-17T17:20:00Z"/>
                <w:lang w:eastAsia="zh-CN"/>
              </w:rPr>
            </w:pPr>
            <w:ins w:id="39" w:author="Matrixx Software" w:date="2024-01-17T17:22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0A68" w14:textId="4F78EB7B" w:rsidR="00861BAC" w:rsidRDefault="00861BAC" w:rsidP="00861BAC">
            <w:pPr>
              <w:pStyle w:val="TAL"/>
              <w:rPr>
                <w:ins w:id="40" w:author="Matrixx Software" w:date="2024-01-17T17:20:00Z"/>
                <w:lang w:eastAsia="zh-CN"/>
              </w:rPr>
            </w:pPr>
            <w:ins w:id="41" w:author="Matrixx Software" w:date="2024-01-17T17:22:00Z">
              <w:r>
                <w:rPr>
                  <w:lang w:eastAsia="zh-CN"/>
                </w:rPr>
                <w:t>0</w:t>
              </w:r>
              <w:r w:rsidRPr="003B2883">
                <w:rPr>
                  <w:lang w:eastAsia="zh-CN"/>
                </w:rPr>
                <w:t>..N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0EDA" w14:textId="20D6615F" w:rsidR="00861BAC" w:rsidRDefault="00861BAC" w:rsidP="00861BAC">
            <w:pPr>
              <w:pStyle w:val="TAL"/>
              <w:rPr>
                <w:ins w:id="42" w:author="Matrixx Software" w:date="2024-01-17T17:20:00Z"/>
              </w:rPr>
            </w:pPr>
            <w:ins w:id="43" w:author="Matrixx Software" w:date="2024-01-17T17:22:00Z">
              <w:r>
                <w:t xml:space="preserve">Mapping of </w:t>
              </w:r>
              <w:r w:rsidRPr="00C01833">
                <w:t xml:space="preserve">S-NSSAIs to </w:t>
              </w:r>
            </w:ins>
            <w:ins w:id="44" w:author="Matrixx Software" w:date="2024-01-17T17:26:00Z">
              <w:r>
                <w:t xml:space="preserve">be replaced and alternative </w:t>
              </w:r>
            </w:ins>
            <w:ins w:id="45" w:author="Matrixx Software" w:date="2024-01-17T17:22:00Z">
              <w:r w:rsidRPr="00C01833">
                <w:t xml:space="preserve">S-NSSAIs. 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7737" w14:textId="3B312B30" w:rsidR="00861BAC" w:rsidRPr="00BD6F46" w:rsidRDefault="00861BAC" w:rsidP="00861BAC">
            <w:pPr>
              <w:pStyle w:val="TAL"/>
              <w:rPr>
                <w:ins w:id="46" w:author="Matrixx Software" w:date="2024-01-17T17:20:00Z"/>
                <w:rFonts w:cs="Arial"/>
                <w:szCs w:val="18"/>
                <w:lang w:eastAsia="zh-CN"/>
              </w:rPr>
            </w:pPr>
            <w:ins w:id="47" w:author="Matrixx Software" w:date="2024-01-17T17:22:00Z">
              <w:r>
                <w:rPr>
                  <w:rFonts w:cs="Arial"/>
                  <w:szCs w:val="18"/>
                  <w:lang w:eastAsia="zh-CN"/>
                </w:rPr>
                <w:t>NSREP</w:t>
              </w:r>
            </w:ins>
          </w:p>
        </w:tc>
      </w:tr>
      <w:tr w:rsidR="00861BAC" w:rsidRPr="00BD6F46" w14:paraId="36EEB0A6" w14:textId="77777777" w:rsidTr="007F345F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57E2" w14:textId="77777777" w:rsidR="00861BAC" w:rsidRDefault="00861BAC" w:rsidP="007F345F">
            <w:pPr>
              <w:pStyle w:val="TAL"/>
            </w:pPr>
            <w:proofErr w:type="spellStart"/>
            <w:r>
              <w:t>amfUeNgapId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2801" w14:textId="77777777" w:rsidR="00861BAC" w:rsidRPr="003B2883" w:rsidRDefault="00861BAC" w:rsidP="007F34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  <w:p w14:paraId="0C07A354" w14:textId="77777777" w:rsidR="00861BAC" w:rsidRPr="003B2883" w:rsidRDefault="00861BAC" w:rsidP="007F345F">
            <w:pPr>
              <w:pStyle w:val="TAL"/>
              <w:rPr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95D3" w14:textId="77777777" w:rsidR="00861BAC" w:rsidRPr="00BD6F46" w:rsidRDefault="00861BAC" w:rsidP="007F345F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7DFE" w14:textId="77777777" w:rsidR="00861BAC" w:rsidRDefault="00861BAC" w:rsidP="007F345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57E9" w14:textId="77777777" w:rsidR="00861BAC" w:rsidRDefault="00861BAC" w:rsidP="007F345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</w:t>
            </w:r>
            <w:r w:rsidRPr="006148E9">
              <w:rPr>
                <w:rFonts w:cs="Arial"/>
                <w:szCs w:val="18"/>
                <w:lang w:eastAsia="zh-CN"/>
              </w:rPr>
              <w:t>E association over the N</w:t>
            </w:r>
            <w:r>
              <w:rPr>
                <w:rFonts w:cs="Arial"/>
                <w:szCs w:val="18"/>
                <w:lang w:eastAsia="zh-CN"/>
              </w:rPr>
              <w:t>2</w:t>
            </w:r>
            <w:r w:rsidRPr="006148E9">
              <w:rPr>
                <w:rFonts w:cs="Arial"/>
                <w:szCs w:val="18"/>
                <w:lang w:eastAsia="zh-CN"/>
              </w:rPr>
              <w:t xml:space="preserve"> interface within the AMF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48EE" w14:textId="77777777" w:rsidR="00861BAC" w:rsidRPr="00BD6F46" w:rsidRDefault="00861BAC" w:rsidP="007F345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61BAC" w:rsidRPr="00BD6F46" w14:paraId="62BD6C07" w14:textId="77777777" w:rsidTr="007F345F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9024" w14:textId="77777777" w:rsidR="00861BAC" w:rsidRDefault="00861BAC" w:rsidP="007F345F">
            <w:pPr>
              <w:pStyle w:val="TAL"/>
            </w:pPr>
            <w:proofErr w:type="spellStart"/>
            <w:r>
              <w:t>ranUeNgapId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ABFD" w14:textId="77777777" w:rsidR="00861BAC" w:rsidRPr="003B2883" w:rsidRDefault="00861BAC" w:rsidP="007F34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  <w:p w14:paraId="3E33ECF1" w14:textId="77777777" w:rsidR="00861BAC" w:rsidRPr="003B2883" w:rsidRDefault="00861BAC" w:rsidP="007F345F">
            <w:pPr>
              <w:pStyle w:val="TAL"/>
              <w:rPr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9FD5" w14:textId="77777777" w:rsidR="00861BAC" w:rsidRPr="00BD6F46" w:rsidRDefault="00861BAC" w:rsidP="007F345F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96C0" w14:textId="77777777" w:rsidR="00861BAC" w:rsidRDefault="00861BAC" w:rsidP="007F345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44ED" w14:textId="77777777" w:rsidR="00861BAC" w:rsidRDefault="00861BAC" w:rsidP="007F345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RAN UE NGAP ID over N2 interface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17A3" w14:textId="77777777" w:rsidR="00861BAC" w:rsidRPr="00BD6F46" w:rsidRDefault="00861BAC" w:rsidP="007F345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61BAC" w:rsidRPr="00BD6F46" w14:paraId="5671F625" w14:textId="77777777" w:rsidTr="007F345F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4201" w14:textId="77777777" w:rsidR="00861BAC" w:rsidRDefault="00861BAC" w:rsidP="007F345F">
            <w:pPr>
              <w:pStyle w:val="TAL"/>
            </w:pPr>
            <w:proofErr w:type="spellStart"/>
            <w:r w:rsidRPr="003B2883">
              <w:t>ranNodeId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E4B2" w14:textId="77777777" w:rsidR="00861BAC" w:rsidRPr="003B2883" w:rsidRDefault="00861BAC" w:rsidP="007F345F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GlobalRanNodeId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73AD" w14:textId="77777777" w:rsidR="00861BAC" w:rsidRPr="00BD6F46" w:rsidRDefault="00861BAC" w:rsidP="007F345F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AD27" w14:textId="77777777" w:rsidR="00861BAC" w:rsidRDefault="00861BAC" w:rsidP="007F345F">
            <w:pPr>
              <w:pStyle w:val="TAL"/>
              <w:rPr>
                <w:lang w:eastAsia="zh-CN"/>
              </w:rPr>
            </w:pPr>
            <w:r w:rsidRPr="003B2883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B44B" w14:textId="77777777" w:rsidR="00861BAC" w:rsidRPr="003B2883" w:rsidRDefault="00861BAC" w:rsidP="007F34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 w:rsidRPr="003B2883">
              <w:rPr>
                <w:rFonts w:cs="Arial"/>
                <w:szCs w:val="18"/>
              </w:rPr>
              <w:t xml:space="preserve">dentity of the RAN node. </w:t>
            </w:r>
          </w:p>
          <w:p w14:paraId="061E764B" w14:textId="77777777" w:rsidR="00861BAC" w:rsidRDefault="00861BAC" w:rsidP="007F345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D4F1" w14:textId="77777777" w:rsidR="00861BAC" w:rsidRPr="00BD6F46" w:rsidRDefault="00861BAC" w:rsidP="007F345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61BAC" w:rsidRPr="00BD6F46" w14:paraId="5435375C" w14:textId="77777777" w:rsidTr="007F345F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C60D" w14:textId="77777777" w:rsidR="00861BAC" w:rsidRPr="003B2883" w:rsidRDefault="00861BAC" w:rsidP="007F345F">
            <w:pPr>
              <w:pStyle w:val="TAL"/>
            </w:pPr>
            <w:proofErr w:type="spellStart"/>
            <w:r>
              <w:rPr>
                <w:kern w:val="2"/>
                <w:szCs w:val="22"/>
                <w:lang w:val="en-US"/>
              </w:rPr>
              <w:t>sNPN</w:t>
            </w:r>
            <w:proofErr w:type="spellEnd"/>
            <w:r>
              <w:rPr>
                <w:rFonts w:hint="eastAsia"/>
                <w:kern w:val="2"/>
                <w:szCs w:val="22"/>
                <w:lang w:eastAsia="zh-CN"/>
              </w:rPr>
              <w:t>I</w:t>
            </w:r>
            <w:r>
              <w:rPr>
                <w:kern w:val="2"/>
                <w:szCs w:val="22"/>
                <w:lang w:val="en-US" w:eastAsia="zh-CN"/>
              </w:rPr>
              <w:t>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CE0B" w14:textId="77777777" w:rsidR="00861BAC" w:rsidRPr="003B2883" w:rsidRDefault="00861BAC" w:rsidP="007F345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kern w:val="2"/>
                <w:szCs w:val="22"/>
              </w:rPr>
              <w:t>PlmnIdNid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5670" w14:textId="77777777" w:rsidR="00861BAC" w:rsidRPr="00BD6F46" w:rsidRDefault="00861BAC" w:rsidP="007F345F">
            <w:pPr>
              <w:pStyle w:val="TAC"/>
              <w:rPr>
                <w:szCs w:val="18"/>
                <w:lang w:bidi="ar-IQ"/>
              </w:rPr>
            </w:pPr>
            <w:r>
              <w:rPr>
                <w:kern w:val="2"/>
                <w:szCs w:val="22"/>
                <w:lang w:eastAsia="zh-CN"/>
              </w:rPr>
              <w:t>O</w:t>
            </w:r>
            <w:r>
              <w:rPr>
                <w:kern w:val="2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C361" w14:textId="77777777" w:rsidR="00861BAC" w:rsidRPr="003B2883" w:rsidRDefault="00861BAC" w:rsidP="007F345F">
            <w:pPr>
              <w:pStyle w:val="TAL"/>
            </w:pPr>
            <w:r>
              <w:rPr>
                <w:kern w:val="2"/>
                <w:szCs w:val="22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3F05" w14:textId="77777777" w:rsidR="00861BAC" w:rsidRDefault="00861BAC" w:rsidP="007F345F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kern w:val="2"/>
                <w:szCs w:val="22"/>
              </w:rPr>
              <w:t>This field holds PLMN ID and the NID which identifies the SNPN.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9A66" w14:textId="77777777" w:rsidR="00861BAC" w:rsidRPr="00BD6F46" w:rsidRDefault="00861BAC" w:rsidP="007F345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SNPN</w:t>
            </w:r>
          </w:p>
        </w:tc>
      </w:tr>
      <w:tr w:rsidR="00861BAC" w:rsidRPr="00BD6F46" w14:paraId="236847D2" w14:textId="77777777" w:rsidTr="007F345F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AB60" w14:textId="77777777" w:rsidR="00861BAC" w:rsidRDefault="00861BAC" w:rsidP="007F345F">
            <w:pPr>
              <w:pStyle w:val="TAL"/>
              <w:rPr>
                <w:kern w:val="2"/>
                <w:szCs w:val="22"/>
                <w:lang w:val="en-US"/>
              </w:rPr>
            </w:pPr>
            <w:proofErr w:type="spellStart"/>
            <w:r>
              <w:t>cAGI</w:t>
            </w:r>
            <w:r>
              <w:rPr>
                <w:rFonts w:hint="eastAsia"/>
                <w:lang w:val="en-US" w:eastAsia="zh-CN"/>
              </w:rPr>
              <w:t>D</w:t>
            </w:r>
            <w:r w:rsidRPr="00E53ACE">
              <w:rPr>
                <w:lang w:val="en-US" w:eastAsia="zh-CN"/>
              </w:rPr>
              <w:t>List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4B61" w14:textId="77777777" w:rsidR="00861BAC" w:rsidRDefault="00861BAC" w:rsidP="007F345F">
            <w:pPr>
              <w:pStyle w:val="TAL"/>
              <w:rPr>
                <w:kern w:val="2"/>
                <w:szCs w:val="22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kern w:val="2"/>
                <w:szCs w:val="22"/>
                <w:lang w:val="en-US" w:eastAsia="zh-CN"/>
              </w:rPr>
              <w:t>CagId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A958" w14:textId="77777777" w:rsidR="00861BAC" w:rsidRDefault="00861BAC" w:rsidP="007F345F">
            <w:pPr>
              <w:pStyle w:val="TAC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O</w:t>
            </w:r>
            <w:r>
              <w:rPr>
                <w:kern w:val="2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7E65" w14:textId="77777777" w:rsidR="00861BAC" w:rsidRDefault="00861BAC" w:rsidP="007F345F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B1F9" w14:textId="77777777" w:rsidR="00861BAC" w:rsidRDefault="00861BAC" w:rsidP="007F345F">
            <w:pPr>
              <w:pStyle w:val="TAL"/>
              <w:rPr>
                <w:kern w:val="2"/>
                <w:szCs w:val="22"/>
              </w:rPr>
            </w:pPr>
            <w:r>
              <w:rPr>
                <w:rFonts w:hint="eastAsia"/>
              </w:rPr>
              <w:t>This field holds</w:t>
            </w:r>
            <w:r>
              <w:rPr>
                <w:rFonts w:hint="eastAsia"/>
                <w:lang w:val="en-US" w:eastAsia="zh-CN"/>
              </w:rPr>
              <w:t xml:space="preserve"> the</w:t>
            </w:r>
            <w:r>
              <w:rPr>
                <w:rFonts w:hint="eastAsia"/>
              </w:rPr>
              <w:t xml:space="preserve"> Closed Access Group Identifier</w:t>
            </w:r>
            <w:r>
              <w:t xml:space="preserve"> </w:t>
            </w:r>
            <w:r w:rsidRPr="006878CF">
              <w:t>List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69AA" w14:textId="77777777" w:rsidR="00861BAC" w:rsidRDefault="00861BAC" w:rsidP="007F345F">
            <w:pPr>
              <w:pStyle w:val="TAL"/>
              <w:rPr>
                <w:kern w:val="2"/>
                <w:szCs w:val="22"/>
                <w:lang w:val="en-US" w:eastAsia="zh-CN"/>
              </w:rPr>
            </w:pPr>
          </w:p>
        </w:tc>
      </w:tr>
    </w:tbl>
    <w:p w14:paraId="72980B71" w14:textId="77777777" w:rsidR="00861BAC" w:rsidRDefault="00861BAC" w:rsidP="00861BAC">
      <w:pPr>
        <w:rPr>
          <w:lang w:eastAsia="zh-CN"/>
        </w:rPr>
      </w:pPr>
    </w:p>
    <w:p w14:paraId="4DFBEB2E" w14:textId="77777777" w:rsidR="00861BAC" w:rsidRDefault="00861BAC" w:rsidP="00861BA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61BAC" w14:paraId="66AFAA25" w14:textId="77777777" w:rsidTr="007F34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A763E2" w14:textId="77777777" w:rsidR="00861BAC" w:rsidRDefault="00861BAC" w:rsidP="007F345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0E34C346" w14:textId="77777777" w:rsidR="00861BAC" w:rsidRDefault="00861BAC" w:rsidP="009525F2">
      <w:pPr>
        <w:rPr>
          <w:lang w:eastAsia="zh-CN"/>
        </w:rPr>
      </w:pPr>
    </w:p>
    <w:p w14:paraId="5EE706B7" w14:textId="40131512" w:rsidR="00861BAC" w:rsidRPr="003B2883" w:rsidRDefault="00861BAC" w:rsidP="00861BAC">
      <w:pPr>
        <w:pStyle w:val="Heading6"/>
        <w:rPr>
          <w:ins w:id="48" w:author="Matrixx Software" w:date="2024-01-17T17:28:00Z"/>
          <w:lang w:eastAsia="zh-CN"/>
        </w:rPr>
      </w:pPr>
      <w:bookmarkStart w:id="49" w:name="_Toc155608760"/>
      <w:bookmarkEnd w:id="9"/>
      <w:ins w:id="50" w:author="Matrixx Software" w:date="2024-01-17T17:28:00Z">
        <w:r w:rsidRPr="003B2883">
          <w:rPr>
            <w:lang w:eastAsia="zh-CN"/>
          </w:rPr>
          <w:lastRenderedPageBreak/>
          <w:t>6.1.6.2</w:t>
        </w:r>
        <w:r>
          <w:rPr>
            <w:lang w:eastAsia="zh-CN"/>
          </w:rPr>
          <w:t>.4.X</w:t>
        </w:r>
        <w:r w:rsidRPr="003B2883">
          <w:rPr>
            <w:lang w:eastAsia="zh-CN"/>
          </w:rPr>
          <w:tab/>
          <w:t xml:space="preserve">Type: </w:t>
        </w:r>
        <w:proofErr w:type="spellStart"/>
        <w:r>
          <w:rPr>
            <w:lang w:eastAsia="zh-CN"/>
          </w:rPr>
          <w:t>Alternative</w:t>
        </w:r>
        <w:r w:rsidRPr="003B2883">
          <w:rPr>
            <w:lang w:eastAsia="zh-CN"/>
          </w:rPr>
          <w:t>N</w:t>
        </w:r>
        <w:r>
          <w:rPr>
            <w:lang w:eastAsia="zh-CN"/>
          </w:rPr>
          <w:t>SSAI</w:t>
        </w:r>
        <w:r w:rsidRPr="003B2883">
          <w:rPr>
            <w:lang w:eastAsia="zh-CN"/>
          </w:rPr>
          <w:t>Map</w:t>
        </w:r>
        <w:bookmarkEnd w:id="49"/>
        <w:proofErr w:type="spellEnd"/>
        <w:r>
          <w:rPr>
            <w:lang w:eastAsia="zh-CN"/>
          </w:rPr>
          <w:t xml:space="preserve"> </w:t>
        </w:r>
      </w:ins>
    </w:p>
    <w:p w14:paraId="5FF98B8C" w14:textId="3D88F9F1" w:rsidR="00861BAC" w:rsidRPr="003B2883" w:rsidRDefault="00861BAC" w:rsidP="00861BAC">
      <w:pPr>
        <w:pStyle w:val="TH"/>
        <w:rPr>
          <w:ins w:id="51" w:author="Matrixx Software" w:date="2024-01-17T17:28:00Z"/>
        </w:rPr>
      </w:pPr>
      <w:ins w:id="52" w:author="Matrixx Software" w:date="2024-01-17T17:28:00Z">
        <w:r w:rsidRPr="003B2883">
          <w:rPr>
            <w:noProof/>
          </w:rPr>
          <w:t>Table </w:t>
        </w:r>
        <w:r w:rsidRPr="003B2883">
          <w:t>6.1.6.2.</w:t>
        </w:r>
        <w:r>
          <w:t>4.7</w:t>
        </w:r>
        <w:r w:rsidRPr="003B2883">
          <w:t xml:space="preserve">-1: </w:t>
        </w:r>
        <w:r w:rsidRPr="003B2883">
          <w:rPr>
            <w:noProof/>
          </w:rPr>
          <w:t xml:space="preserve">Definition of type </w:t>
        </w:r>
        <w:r>
          <w:rPr>
            <w:noProof/>
          </w:rPr>
          <w:t>Alternative</w:t>
        </w:r>
        <w:proofErr w:type="spellStart"/>
        <w:r w:rsidRPr="003B2883">
          <w:rPr>
            <w:lang w:eastAsia="zh-CN"/>
          </w:rPr>
          <w:t>N</w:t>
        </w:r>
        <w:r>
          <w:rPr>
            <w:lang w:eastAsia="zh-CN"/>
          </w:rPr>
          <w:t>SSAI</w:t>
        </w:r>
        <w:r w:rsidRPr="003B2883">
          <w:rPr>
            <w:lang w:eastAsia="zh-CN"/>
          </w:rPr>
          <w:t>Map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61BAC" w:rsidRPr="003B2883" w14:paraId="0B6CB423" w14:textId="77777777" w:rsidTr="007F345F">
        <w:trPr>
          <w:jc w:val="center"/>
          <w:ins w:id="53" w:author="Matrixx Software" w:date="2024-01-17T17:2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6B5760" w14:textId="77777777" w:rsidR="00861BAC" w:rsidRPr="003B2883" w:rsidRDefault="00861BAC" w:rsidP="007F345F">
            <w:pPr>
              <w:pStyle w:val="TAH"/>
              <w:rPr>
                <w:ins w:id="54" w:author="Matrixx Software" w:date="2024-01-17T17:28:00Z"/>
              </w:rPr>
            </w:pPr>
            <w:ins w:id="55" w:author="Matrixx Software" w:date="2024-01-17T17:28:00Z">
              <w:r w:rsidRPr="003B288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03A55D" w14:textId="77777777" w:rsidR="00861BAC" w:rsidRPr="003B2883" w:rsidRDefault="00861BAC" w:rsidP="007F345F">
            <w:pPr>
              <w:pStyle w:val="TAH"/>
              <w:rPr>
                <w:ins w:id="56" w:author="Matrixx Software" w:date="2024-01-17T17:28:00Z"/>
              </w:rPr>
            </w:pPr>
            <w:ins w:id="57" w:author="Matrixx Software" w:date="2024-01-17T17:28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EBB00F" w14:textId="77777777" w:rsidR="00861BAC" w:rsidRPr="003B2883" w:rsidRDefault="00861BAC" w:rsidP="007F345F">
            <w:pPr>
              <w:pStyle w:val="TAH"/>
              <w:rPr>
                <w:ins w:id="58" w:author="Matrixx Software" w:date="2024-01-17T17:28:00Z"/>
              </w:rPr>
            </w:pPr>
            <w:ins w:id="59" w:author="Matrixx Software" w:date="2024-01-17T17:28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CE1008" w14:textId="77777777" w:rsidR="00861BAC" w:rsidRPr="003B2883" w:rsidRDefault="00861BAC" w:rsidP="007F345F">
            <w:pPr>
              <w:pStyle w:val="TAH"/>
              <w:jc w:val="left"/>
              <w:rPr>
                <w:ins w:id="60" w:author="Matrixx Software" w:date="2024-01-17T17:28:00Z"/>
              </w:rPr>
            </w:pPr>
            <w:ins w:id="61" w:author="Matrixx Software" w:date="2024-01-17T17:28:00Z">
              <w:r w:rsidRPr="003B288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49E1EA" w14:textId="77777777" w:rsidR="00861BAC" w:rsidRPr="003B2883" w:rsidRDefault="00861BAC" w:rsidP="007F345F">
            <w:pPr>
              <w:pStyle w:val="TAH"/>
              <w:rPr>
                <w:ins w:id="62" w:author="Matrixx Software" w:date="2024-01-17T17:28:00Z"/>
                <w:rFonts w:cs="Arial"/>
                <w:szCs w:val="18"/>
              </w:rPr>
            </w:pPr>
            <w:ins w:id="63" w:author="Matrixx Software" w:date="2024-01-17T17:28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861BAC" w:rsidRPr="003B2883" w14:paraId="533E242D" w14:textId="77777777" w:rsidTr="007F345F">
        <w:trPr>
          <w:trHeight w:val="212"/>
          <w:jc w:val="center"/>
          <w:ins w:id="64" w:author="Matrixx Software" w:date="2024-01-17T17:2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6C5E" w14:textId="57ED032A" w:rsidR="00861BAC" w:rsidRPr="003B2883" w:rsidRDefault="00861BAC" w:rsidP="007F345F">
            <w:pPr>
              <w:pStyle w:val="TAL"/>
              <w:rPr>
                <w:ins w:id="65" w:author="Matrixx Software" w:date="2024-01-17T17:28:00Z"/>
                <w:lang w:eastAsia="zh-CN"/>
              </w:rPr>
            </w:pPr>
            <w:proofErr w:type="spellStart"/>
            <w:ins w:id="66" w:author="Matrixx Software" w:date="2024-01-17T17:28:00Z">
              <w:r>
                <w:rPr>
                  <w:lang w:eastAsia="zh-CN"/>
                </w:rPr>
                <w:t>s</w:t>
              </w:r>
              <w:r w:rsidRPr="003B2883">
                <w:rPr>
                  <w:lang w:eastAsia="zh-CN"/>
                </w:rPr>
                <w:t>nssai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4132" w14:textId="77777777" w:rsidR="00861BAC" w:rsidRPr="003B2883" w:rsidRDefault="00861BAC" w:rsidP="007F345F">
            <w:pPr>
              <w:pStyle w:val="TAL"/>
              <w:rPr>
                <w:ins w:id="67" w:author="Matrixx Software" w:date="2024-01-17T17:28:00Z"/>
                <w:lang w:eastAsia="zh-CN"/>
              </w:rPr>
            </w:pPr>
            <w:proofErr w:type="spellStart"/>
            <w:ins w:id="68" w:author="Matrixx Software" w:date="2024-01-17T17:28:00Z">
              <w:r w:rsidRPr="003B2883">
                <w:rPr>
                  <w:lang w:eastAsia="zh-CN"/>
                </w:rPr>
                <w:t>Snssai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D5FD" w14:textId="77777777" w:rsidR="00861BAC" w:rsidRPr="003B2883" w:rsidRDefault="00861BAC" w:rsidP="007F345F">
            <w:pPr>
              <w:pStyle w:val="TAC"/>
              <w:rPr>
                <w:ins w:id="69" w:author="Matrixx Software" w:date="2024-01-17T17:28:00Z"/>
                <w:lang w:eastAsia="zh-CN"/>
              </w:rPr>
            </w:pPr>
            <w:ins w:id="70" w:author="Matrixx Software" w:date="2024-01-17T17:28:00Z">
              <w:r w:rsidRPr="003B2883"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EE94" w14:textId="77777777" w:rsidR="00861BAC" w:rsidRPr="003B2883" w:rsidRDefault="00861BAC" w:rsidP="007F345F">
            <w:pPr>
              <w:pStyle w:val="TAL"/>
              <w:rPr>
                <w:ins w:id="71" w:author="Matrixx Software" w:date="2024-01-17T17:28:00Z"/>
                <w:lang w:eastAsia="zh-CN"/>
              </w:rPr>
            </w:pPr>
            <w:ins w:id="72" w:author="Matrixx Software" w:date="2024-01-17T17:28:00Z">
              <w:r w:rsidRPr="003B2883"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68ED" w14:textId="4024FFF4" w:rsidR="00861BAC" w:rsidRPr="003B2883" w:rsidRDefault="00861BAC" w:rsidP="007F345F">
            <w:pPr>
              <w:pStyle w:val="TAL"/>
              <w:rPr>
                <w:ins w:id="73" w:author="Matrixx Software" w:date="2024-01-17T17:28:00Z"/>
                <w:rFonts w:cs="Arial"/>
                <w:szCs w:val="18"/>
                <w:lang w:eastAsia="zh-CN"/>
              </w:rPr>
            </w:pPr>
            <w:ins w:id="74" w:author="Matrixx Software" w:date="2024-01-17T17:28:00Z">
              <w:r w:rsidRPr="003B2883">
                <w:rPr>
                  <w:rFonts w:cs="Arial"/>
                  <w:szCs w:val="18"/>
                  <w:lang w:eastAsia="zh-CN"/>
                </w:rPr>
                <w:t xml:space="preserve">S-NSSAI </w:t>
              </w:r>
            </w:ins>
            <w:ins w:id="75" w:author="Matrixx Software" w:date="2024-01-17T17:29:00Z">
              <w:r>
                <w:rPr>
                  <w:rFonts w:cs="Arial"/>
                  <w:szCs w:val="18"/>
                  <w:lang w:eastAsia="zh-CN"/>
                </w:rPr>
                <w:t>to be replaced</w:t>
              </w:r>
            </w:ins>
            <w:ins w:id="76" w:author="Matrixx Software" w:date="2024-01-17T17:28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</w:p>
        </w:tc>
      </w:tr>
      <w:tr w:rsidR="00861BAC" w:rsidRPr="003B2883" w14:paraId="2D59CB88" w14:textId="77777777" w:rsidTr="007F345F">
        <w:trPr>
          <w:jc w:val="center"/>
          <w:ins w:id="77" w:author="Matrixx Software" w:date="2024-01-17T17:2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ACDD" w14:textId="46C25754" w:rsidR="00861BAC" w:rsidRPr="003B2883" w:rsidRDefault="00861BAC" w:rsidP="007F345F">
            <w:pPr>
              <w:pStyle w:val="TAL"/>
              <w:rPr>
                <w:ins w:id="78" w:author="Matrixx Software" w:date="2024-01-17T17:28:00Z"/>
                <w:lang w:eastAsia="zh-CN"/>
              </w:rPr>
            </w:pPr>
            <w:proofErr w:type="spellStart"/>
            <w:ins w:id="79" w:author="Matrixx Software" w:date="2024-01-17T17:28:00Z">
              <w:r>
                <w:rPr>
                  <w:lang w:eastAsia="zh-CN"/>
                </w:rPr>
                <w:t>alternative</w:t>
              </w:r>
              <w:r w:rsidRPr="003B2883">
                <w:rPr>
                  <w:lang w:eastAsia="zh-CN"/>
                </w:rPr>
                <w:t>Snssai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5DF1" w14:textId="77777777" w:rsidR="00861BAC" w:rsidRPr="003B2883" w:rsidRDefault="00861BAC" w:rsidP="007F345F">
            <w:pPr>
              <w:pStyle w:val="TAL"/>
              <w:rPr>
                <w:ins w:id="80" w:author="Matrixx Software" w:date="2024-01-17T17:28:00Z"/>
                <w:lang w:eastAsia="zh-CN"/>
              </w:rPr>
            </w:pPr>
            <w:proofErr w:type="spellStart"/>
            <w:ins w:id="81" w:author="Matrixx Software" w:date="2024-01-17T17:28:00Z">
              <w:r w:rsidRPr="003B2883">
                <w:rPr>
                  <w:lang w:eastAsia="zh-CN"/>
                </w:rPr>
                <w:t>Snssai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E794" w14:textId="77777777" w:rsidR="00861BAC" w:rsidRPr="003B2883" w:rsidRDefault="00861BAC" w:rsidP="007F345F">
            <w:pPr>
              <w:pStyle w:val="TAC"/>
              <w:rPr>
                <w:ins w:id="82" w:author="Matrixx Software" w:date="2024-01-17T17:28:00Z"/>
                <w:lang w:eastAsia="zh-CN"/>
              </w:rPr>
            </w:pPr>
            <w:ins w:id="83" w:author="Matrixx Software" w:date="2024-01-17T17:28:00Z">
              <w:r w:rsidRPr="003B2883"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EA83" w14:textId="77777777" w:rsidR="00861BAC" w:rsidRPr="003B2883" w:rsidRDefault="00861BAC" w:rsidP="007F345F">
            <w:pPr>
              <w:pStyle w:val="TAL"/>
              <w:rPr>
                <w:ins w:id="84" w:author="Matrixx Software" w:date="2024-01-17T17:28:00Z"/>
                <w:lang w:eastAsia="zh-CN"/>
              </w:rPr>
            </w:pPr>
            <w:ins w:id="85" w:author="Matrixx Software" w:date="2024-01-17T17:28:00Z">
              <w:r w:rsidRPr="003B2883"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83F3" w14:textId="2522266F" w:rsidR="00861BAC" w:rsidRPr="003B2883" w:rsidRDefault="00861BAC" w:rsidP="007F345F">
            <w:pPr>
              <w:pStyle w:val="TAL"/>
              <w:rPr>
                <w:ins w:id="86" w:author="Matrixx Software" w:date="2024-01-17T17:28:00Z"/>
                <w:rFonts w:cs="Arial"/>
                <w:szCs w:val="18"/>
                <w:lang w:eastAsia="zh-CN"/>
              </w:rPr>
            </w:pPr>
            <w:ins w:id="87" w:author="Matrixx Software" w:date="2024-01-17T17:29:00Z">
              <w:r>
                <w:rPr>
                  <w:rFonts w:cs="Arial"/>
                  <w:szCs w:val="18"/>
                  <w:lang w:eastAsia="zh-CN"/>
                </w:rPr>
                <w:t xml:space="preserve">Alternative </w:t>
              </w:r>
            </w:ins>
            <w:ins w:id="88" w:author="Matrixx Software" w:date="2024-01-17T17:28:00Z">
              <w:r w:rsidRPr="003B2883">
                <w:rPr>
                  <w:rFonts w:cs="Arial"/>
                  <w:szCs w:val="18"/>
                  <w:lang w:eastAsia="zh-CN"/>
                </w:rPr>
                <w:t xml:space="preserve">S-NSSAI </w:t>
              </w:r>
            </w:ins>
            <w:ins w:id="89" w:author="Matrixx Software" w:date="2024-01-17T17:29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</w:p>
        </w:tc>
      </w:tr>
    </w:tbl>
    <w:p w14:paraId="68E1FA78" w14:textId="77777777" w:rsidR="00861BAC" w:rsidRDefault="00861BAC" w:rsidP="00861BAC">
      <w:pPr>
        <w:rPr>
          <w:ins w:id="90" w:author="Matrixx Software" w:date="2024-01-17T17:28:00Z"/>
        </w:rPr>
      </w:pPr>
    </w:p>
    <w:p w14:paraId="097975B7" w14:textId="77777777" w:rsidR="00E53C66" w:rsidRDefault="00E53C66" w:rsidP="00E53C6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53FC5" w14:paraId="3E3DBF86" w14:textId="77777777" w:rsidTr="005F22E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70F397" w14:textId="77777777" w:rsidR="00A53FC5" w:rsidRDefault="00A53FC5" w:rsidP="005F22E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7F6FE30E" w14:textId="77777777" w:rsidR="00F351CB" w:rsidRPr="00BD6F46" w:rsidRDefault="00F351CB" w:rsidP="00F351CB">
      <w:pPr>
        <w:pStyle w:val="Heading2"/>
        <w:rPr>
          <w:noProof/>
        </w:rPr>
      </w:pPr>
      <w:bookmarkStart w:id="91" w:name="_Toc20227437"/>
      <w:bookmarkStart w:id="92" w:name="_Toc27749684"/>
      <w:bookmarkStart w:id="93" w:name="_Toc28709611"/>
      <w:bookmarkStart w:id="94" w:name="_Toc44671231"/>
      <w:bookmarkStart w:id="95" w:name="_Toc51919155"/>
      <w:bookmarkStart w:id="96" w:name="_Toc155608986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91"/>
      <w:bookmarkEnd w:id="92"/>
      <w:bookmarkEnd w:id="93"/>
      <w:bookmarkEnd w:id="94"/>
      <w:bookmarkEnd w:id="95"/>
      <w:bookmarkEnd w:id="96"/>
    </w:p>
    <w:p w14:paraId="026690BE" w14:textId="77777777" w:rsidR="00F351CB" w:rsidRPr="00BD6F46" w:rsidRDefault="00F351CB" w:rsidP="00F351CB">
      <w:pPr>
        <w:pStyle w:val="PL"/>
      </w:pPr>
      <w:proofErr w:type="spellStart"/>
      <w:r w:rsidRPr="00BD6F46">
        <w:t>openapi</w:t>
      </w:r>
      <w:proofErr w:type="spellEnd"/>
      <w:r w:rsidRPr="00BD6F46">
        <w:t>: 3.0.0</w:t>
      </w:r>
    </w:p>
    <w:p w14:paraId="33CB77DB" w14:textId="77777777" w:rsidR="00F351CB" w:rsidRPr="00BD6F46" w:rsidRDefault="00F351CB" w:rsidP="00F351CB">
      <w:pPr>
        <w:pStyle w:val="PL"/>
      </w:pPr>
      <w:r w:rsidRPr="00BD6F46">
        <w:t>info:</w:t>
      </w:r>
    </w:p>
    <w:p w14:paraId="1FC1D432" w14:textId="77777777" w:rsidR="00F351CB" w:rsidRDefault="00F351CB" w:rsidP="00F351CB">
      <w:pPr>
        <w:pStyle w:val="PL"/>
      </w:pPr>
      <w:r w:rsidRPr="00BD6F46">
        <w:t xml:space="preserve">  title: </w:t>
      </w:r>
      <w:proofErr w:type="spellStart"/>
      <w:r w:rsidRPr="00BD6F46">
        <w:t>Nchf_ConvergedCharging</w:t>
      </w:r>
      <w:proofErr w:type="spellEnd"/>
    </w:p>
    <w:p w14:paraId="69F63F27" w14:textId="77777777" w:rsidR="00F351CB" w:rsidRDefault="00F351CB" w:rsidP="00F351CB">
      <w:pPr>
        <w:pStyle w:val="PL"/>
      </w:pPr>
      <w:r w:rsidRPr="00BD6F46">
        <w:t xml:space="preserve">  version: </w:t>
      </w:r>
      <w:r w:rsidRPr="00F943A2">
        <w:t>3.2.0-alpha.</w:t>
      </w:r>
      <w:r>
        <w:t>4</w:t>
      </w:r>
    </w:p>
    <w:p w14:paraId="26E1B5D4" w14:textId="77777777" w:rsidR="00F351CB" w:rsidRDefault="00F351CB" w:rsidP="00F351CB">
      <w:pPr>
        <w:pStyle w:val="PL"/>
      </w:pPr>
      <w:r w:rsidRPr="00BD6F46">
        <w:t xml:space="preserve">  description:</w:t>
      </w:r>
      <w:r>
        <w:t xml:space="preserve"> |</w:t>
      </w:r>
    </w:p>
    <w:p w14:paraId="3C0946C1" w14:textId="77777777" w:rsidR="00F351CB" w:rsidRDefault="00F351CB" w:rsidP="00F351CB">
      <w:pPr>
        <w:pStyle w:val="PL"/>
      </w:pPr>
      <w:r>
        <w:t xml:space="preserve">    </w:t>
      </w:r>
      <w:proofErr w:type="spellStart"/>
      <w:r w:rsidRPr="00BD6F46">
        <w:t>ConvergedCharging</w:t>
      </w:r>
      <w:proofErr w:type="spellEnd"/>
      <w:r w:rsidRPr="00BD6F46">
        <w:t xml:space="preserve"> Service</w:t>
      </w:r>
      <w:r>
        <w:t xml:space="preserve">    © </w:t>
      </w:r>
      <w:r w:rsidRPr="00C01833">
        <w:t>2023</w:t>
      </w:r>
      <w:r>
        <w:t>, 3GPP Organizational Partners (ARIB, ATIS, CCSA, ETSI, TSDSI, TTA, TTC).</w:t>
      </w:r>
    </w:p>
    <w:p w14:paraId="4AEC318E" w14:textId="77777777" w:rsidR="00F351CB" w:rsidRDefault="00F351CB" w:rsidP="00F351CB">
      <w:pPr>
        <w:pStyle w:val="PL"/>
      </w:pPr>
      <w:r>
        <w:t xml:space="preserve">    All rights reserved.</w:t>
      </w:r>
    </w:p>
    <w:p w14:paraId="6235ED73" w14:textId="77777777" w:rsidR="00F351CB" w:rsidRPr="00BD6F46" w:rsidRDefault="00F351CB" w:rsidP="00F351CB">
      <w:pPr>
        <w:pStyle w:val="PL"/>
      </w:pPr>
      <w:proofErr w:type="spellStart"/>
      <w:r w:rsidRPr="00BD6F46">
        <w:t>externalDocs</w:t>
      </w:r>
      <w:proofErr w:type="spellEnd"/>
      <w:r w:rsidRPr="00BD6F46">
        <w:t>:</w:t>
      </w:r>
    </w:p>
    <w:p w14:paraId="49E33EF3" w14:textId="77777777" w:rsidR="00F351CB" w:rsidRPr="00BD6F46" w:rsidRDefault="00F351CB" w:rsidP="00F351CB">
      <w:pPr>
        <w:pStyle w:val="PL"/>
      </w:pPr>
      <w:r w:rsidRPr="00BD6F46">
        <w:t xml:space="preserve">  description: </w:t>
      </w:r>
      <w:r>
        <w:t>&gt;</w:t>
      </w:r>
    </w:p>
    <w:p w14:paraId="2DF2D8E1" w14:textId="77777777" w:rsidR="00F351CB" w:rsidRDefault="00F351CB" w:rsidP="00F351CB">
      <w:pPr>
        <w:pStyle w:val="PL"/>
      </w:pPr>
      <w:r w:rsidRPr="00BD6F46">
        <w:t xml:space="preserve">    3GPP TS 32.291 </w:t>
      </w:r>
      <w:r w:rsidRPr="00F943A2">
        <w:t>V18</w:t>
      </w:r>
      <w:r>
        <w:t>.</w:t>
      </w:r>
      <w:bookmarkStart w:id="97" w:name="_Hlk20387219"/>
      <w:r>
        <w:t xml:space="preserve">4.0: </w:t>
      </w:r>
      <w:r w:rsidRPr="00BD6F46">
        <w:t>Telecommunication management; Charging management;</w:t>
      </w:r>
      <w:r w:rsidRPr="00203576">
        <w:t xml:space="preserve"> </w:t>
      </w:r>
    </w:p>
    <w:p w14:paraId="5876F918" w14:textId="77777777" w:rsidR="00F351CB" w:rsidRPr="00BD6F46" w:rsidRDefault="00F351CB" w:rsidP="00F351CB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673EE0E3" w14:textId="77777777" w:rsidR="00F351CB" w:rsidRPr="00BD6F46" w:rsidRDefault="00F351CB" w:rsidP="00F351CB">
      <w:pPr>
        <w:pStyle w:val="PL"/>
      </w:pPr>
      <w:r w:rsidRPr="00BD6F46">
        <w:t xml:space="preserve">  url: 'http://www.3gpp.org/ftp/Specs/archive/32_series/32.291/'</w:t>
      </w:r>
    </w:p>
    <w:bookmarkEnd w:id="97"/>
    <w:p w14:paraId="72465621" w14:textId="77777777" w:rsidR="00F351CB" w:rsidRPr="00BD6F46" w:rsidRDefault="00F351CB" w:rsidP="00F351CB">
      <w:pPr>
        <w:pStyle w:val="PL"/>
      </w:pPr>
      <w:r w:rsidRPr="00BD6F46">
        <w:t>servers:</w:t>
      </w:r>
    </w:p>
    <w:p w14:paraId="0F631EE3" w14:textId="77777777" w:rsidR="00F351CB" w:rsidRPr="00BD6F46" w:rsidRDefault="00F351CB" w:rsidP="00F351CB">
      <w:pPr>
        <w:pStyle w:val="PL"/>
      </w:pPr>
      <w:r w:rsidRPr="00BD6F46">
        <w:t xml:space="preserve">  - url: '{</w:t>
      </w:r>
      <w:proofErr w:type="spellStart"/>
      <w:r w:rsidRPr="00BD6F46">
        <w:t>apiRoot</w:t>
      </w:r>
      <w:proofErr w:type="spellEnd"/>
      <w:r w:rsidRPr="00BD6F46">
        <w:t>}/</w:t>
      </w:r>
      <w:proofErr w:type="spellStart"/>
      <w:r w:rsidRPr="00CA45AC">
        <w:t>nchf-conv</w:t>
      </w:r>
      <w:r>
        <w:t>erged</w:t>
      </w:r>
      <w:r w:rsidRPr="00CA45AC">
        <w:t>charg</w:t>
      </w:r>
      <w:r>
        <w:t>ing</w:t>
      </w:r>
      <w:proofErr w:type="spellEnd"/>
      <w:r w:rsidRPr="00BD6F46">
        <w:t>/v</w:t>
      </w:r>
      <w:r>
        <w:t>3</w:t>
      </w:r>
      <w:r w:rsidRPr="00BD6F46">
        <w:t>'</w:t>
      </w:r>
    </w:p>
    <w:p w14:paraId="68A49758" w14:textId="77777777" w:rsidR="00F351CB" w:rsidRPr="00BD6F46" w:rsidRDefault="00F351CB" w:rsidP="00F351CB">
      <w:pPr>
        <w:pStyle w:val="PL"/>
      </w:pPr>
      <w:r w:rsidRPr="00BD6F46">
        <w:t xml:space="preserve">    variables:</w:t>
      </w:r>
    </w:p>
    <w:p w14:paraId="0D4F039B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apiRoot</w:t>
      </w:r>
      <w:proofErr w:type="spellEnd"/>
      <w:r w:rsidRPr="00BD6F46">
        <w:t>:</w:t>
      </w:r>
    </w:p>
    <w:p w14:paraId="2B4A15B8" w14:textId="77777777" w:rsidR="00F351CB" w:rsidRPr="00BD6F46" w:rsidRDefault="00F351CB" w:rsidP="00F351CB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54300776" w14:textId="77777777" w:rsidR="00F351CB" w:rsidRPr="00BD6F46" w:rsidRDefault="00F351CB" w:rsidP="00F351CB">
      <w:pPr>
        <w:pStyle w:val="PL"/>
      </w:pPr>
      <w:r w:rsidRPr="00BD6F46">
        <w:t xml:space="preserve">        description: </w:t>
      </w:r>
      <w:proofErr w:type="spellStart"/>
      <w:r w:rsidRPr="00BD6F46">
        <w:t>apiRoot</w:t>
      </w:r>
      <w:proofErr w:type="spellEnd"/>
      <w:r w:rsidRPr="00BD6F46">
        <w:t xml:space="preserve"> as defined in subclause 4.4 of 3GPP TS 29.501</w:t>
      </w:r>
      <w:r>
        <w:t>.</w:t>
      </w:r>
    </w:p>
    <w:p w14:paraId="519B2EFB" w14:textId="77777777" w:rsidR="00F351CB" w:rsidRPr="002857AD" w:rsidRDefault="00F351CB" w:rsidP="00F351CB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4966295A" w14:textId="77777777" w:rsidR="00F351CB" w:rsidRPr="002857AD" w:rsidRDefault="00F351CB" w:rsidP="00F351CB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6F4D3730" w14:textId="77777777" w:rsidR="00F351CB" w:rsidRPr="002857AD" w:rsidRDefault="00F351CB" w:rsidP="00F351CB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004B0FF2" w14:textId="77777777" w:rsidR="00F351CB" w:rsidRPr="0026330D" w:rsidRDefault="00F351CB" w:rsidP="00F351CB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r w:rsidRPr="00CA45AC">
        <w:t>nchf-conv</w:t>
      </w:r>
      <w:r>
        <w:t>erged</w:t>
      </w:r>
      <w:r w:rsidRPr="00CA45AC">
        <w:t>charg</w:t>
      </w:r>
      <w:r>
        <w:t>ing</w:t>
      </w:r>
      <w:proofErr w:type="spellEnd"/>
    </w:p>
    <w:p w14:paraId="5AAF72C8" w14:textId="77777777" w:rsidR="00F351CB" w:rsidRPr="00BD6F46" w:rsidRDefault="00F351CB" w:rsidP="00F351CB">
      <w:pPr>
        <w:pStyle w:val="PL"/>
      </w:pPr>
      <w:r w:rsidRPr="00BD6F46">
        <w:t>paths:</w:t>
      </w:r>
    </w:p>
    <w:p w14:paraId="17D34185" w14:textId="77777777" w:rsidR="00F351CB" w:rsidRPr="00BD6F46" w:rsidRDefault="00F351CB" w:rsidP="00F351CB">
      <w:pPr>
        <w:pStyle w:val="PL"/>
      </w:pPr>
      <w:r w:rsidRPr="00BD6F46">
        <w:t xml:space="preserve">  /</w:t>
      </w:r>
      <w:proofErr w:type="spellStart"/>
      <w:r w:rsidRPr="00BD6F46">
        <w:t>chargingdata</w:t>
      </w:r>
      <w:proofErr w:type="spellEnd"/>
      <w:r w:rsidRPr="00BD6F46">
        <w:t>:</w:t>
      </w:r>
    </w:p>
    <w:p w14:paraId="1E854B88" w14:textId="77777777" w:rsidR="00F351CB" w:rsidRPr="00BD6F46" w:rsidRDefault="00F351CB" w:rsidP="00F351CB">
      <w:pPr>
        <w:pStyle w:val="PL"/>
      </w:pPr>
      <w:r w:rsidRPr="00BD6F46">
        <w:t xml:space="preserve">    post:</w:t>
      </w:r>
    </w:p>
    <w:p w14:paraId="7AAF6D6E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requestBody</w:t>
      </w:r>
      <w:proofErr w:type="spellEnd"/>
      <w:r w:rsidRPr="00BD6F46">
        <w:t>:</w:t>
      </w:r>
    </w:p>
    <w:p w14:paraId="37060AAD" w14:textId="77777777" w:rsidR="00F351CB" w:rsidRPr="00BD6F46" w:rsidRDefault="00F351CB" w:rsidP="00F351CB">
      <w:pPr>
        <w:pStyle w:val="PL"/>
      </w:pPr>
      <w:r w:rsidRPr="00BD6F46">
        <w:t xml:space="preserve">        required: true</w:t>
      </w:r>
    </w:p>
    <w:p w14:paraId="7DD4501B" w14:textId="77777777" w:rsidR="00F351CB" w:rsidRPr="00BD6F46" w:rsidRDefault="00F351CB" w:rsidP="00F351CB">
      <w:pPr>
        <w:pStyle w:val="PL"/>
      </w:pPr>
      <w:r w:rsidRPr="00BD6F46">
        <w:t xml:space="preserve">        content:</w:t>
      </w:r>
    </w:p>
    <w:p w14:paraId="55122407" w14:textId="77777777" w:rsidR="00F351CB" w:rsidRPr="00BD6F46" w:rsidRDefault="00F351CB" w:rsidP="00F351CB">
      <w:pPr>
        <w:pStyle w:val="PL"/>
      </w:pPr>
      <w:r w:rsidRPr="00BD6F46">
        <w:t xml:space="preserve">          application/</w:t>
      </w:r>
      <w:proofErr w:type="spellStart"/>
      <w:r w:rsidRPr="00BD6F46">
        <w:t>json</w:t>
      </w:r>
      <w:proofErr w:type="spellEnd"/>
      <w:r w:rsidRPr="00BD6F46">
        <w:t>:</w:t>
      </w:r>
    </w:p>
    <w:p w14:paraId="33FD0313" w14:textId="77777777" w:rsidR="00F351CB" w:rsidRPr="00BD6F46" w:rsidRDefault="00F351CB" w:rsidP="00F351CB">
      <w:pPr>
        <w:pStyle w:val="PL"/>
      </w:pPr>
      <w:r w:rsidRPr="00BD6F46">
        <w:t xml:space="preserve">            schema:</w:t>
      </w:r>
    </w:p>
    <w:p w14:paraId="0C6BC446" w14:textId="77777777" w:rsidR="00F351CB" w:rsidRPr="00BD6F46" w:rsidRDefault="00F351CB" w:rsidP="00F351CB">
      <w:pPr>
        <w:pStyle w:val="PL"/>
      </w:pPr>
      <w:r w:rsidRPr="00BD6F46">
        <w:t xml:space="preserve">              $ref: '#/components/schemas/</w:t>
      </w:r>
      <w:proofErr w:type="spellStart"/>
      <w:r w:rsidRPr="00BD6F46">
        <w:t>ChargingDataRequest</w:t>
      </w:r>
      <w:proofErr w:type="spellEnd"/>
      <w:r w:rsidRPr="00BD6F46">
        <w:t>'</w:t>
      </w:r>
    </w:p>
    <w:p w14:paraId="1D557923" w14:textId="77777777" w:rsidR="00F351CB" w:rsidRPr="00BD6F46" w:rsidRDefault="00F351CB" w:rsidP="00F351CB">
      <w:pPr>
        <w:pStyle w:val="PL"/>
      </w:pPr>
      <w:r w:rsidRPr="00BD6F46">
        <w:t xml:space="preserve">      responses:</w:t>
      </w:r>
    </w:p>
    <w:p w14:paraId="73150708" w14:textId="77777777" w:rsidR="00F351CB" w:rsidRPr="00BD6F46" w:rsidRDefault="00F351CB" w:rsidP="00F351CB">
      <w:pPr>
        <w:pStyle w:val="PL"/>
      </w:pPr>
      <w:r w:rsidRPr="00BD6F46">
        <w:t xml:space="preserve">        '201':</w:t>
      </w:r>
    </w:p>
    <w:p w14:paraId="08BBBD83" w14:textId="77777777" w:rsidR="00F351CB" w:rsidRPr="00BD6F46" w:rsidRDefault="00F351CB" w:rsidP="00F351CB">
      <w:pPr>
        <w:pStyle w:val="PL"/>
      </w:pPr>
      <w:r w:rsidRPr="00BD6F46">
        <w:t xml:space="preserve">          description: Created</w:t>
      </w:r>
    </w:p>
    <w:p w14:paraId="25620AF5" w14:textId="77777777" w:rsidR="00F351CB" w:rsidRPr="00BD6F46" w:rsidRDefault="00F351CB" w:rsidP="00F351CB">
      <w:pPr>
        <w:pStyle w:val="PL"/>
      </w:pPr>
      <w:r w:rsidRPr="00BD6F46">
        <w:t xml:space="preserve">          content:</w:t>
      </w:r>
    </w:p>
    <w:p w14:paraId="3D4B0D9B" w14:textId="77777777" w:rsidR="00F351CB" w:rsidRPr="00BD6F46" w:rsidRDefault="00F351CB" w:rsidP="00F351CB">
      <w:pPr>
        <w:pStyle w:val="PL"/>
      </w:pPr>
      <w:r w:rsidRPr="00BD6F46">
        <w:t xml:space="preserve">            application/</w:t>
      </w:r>
      <w:proofErr w:type="spellStart"/>
      <w:r w:rsidRPr="00BD6F46">
        <w:t>json</w:t>
      </w:r>
      <w:proofErr w:type="spellEnd"/>
      <w:r w:rsidRPr="00BD6F46">
        <w:t>:</w:t>
      </w:r>
    </w:p>
    <w:p w14:paraId="0355BA6B" w14:textId="77777777" w:rsidR="00F351CB" w:rsidRPr="00BD6F46" w:rsidRDefault="00F351CB" w:rsidP="00F351CB">
      <w:pPr>
        <w:pStyle w:val="PL"/>
      </w:pPr>
      <w:r w:rsidRPr="00BD6F46">
        <w:t xml:space="preserve">              schema:</w:t>
      </w:r>
    </w:p>
    <w:p w14:paraId="0ADD5CD0" w14:textId="77777777" w:rsidR="00F351CB" w:rsidRPr="00BD6F46" w:rsidRDefault="00F351CB" w:rsidP="00F351CB">
      <w:pPr>
        <w:pStyle w:val="PL"/>
      </w:pPr>
      <w:r w:rsidRPr="00BD6F46">
        <w:t xml:space="preserve">                $ref: '#/components/schemas/</w:t>
      </w:r>
      <w:proofErr w:type="spellStart"/>
      <w:r w:rsidRPr="00BD6F46">
        <w:t>ChargingDataResponse</w:t>
      </w:r>
      <w:proofErr w:type="spellEnd"/>
      <w:r w:rsidRPr="00BD6F46">
        <w:t>'</w:t>
      </w:r>
    </w:p>
    <w:p w14:paraId="693E450B" w14:textId="77777777" w:rsidR="00F351CB" w:rsidRDefault="00F351CB" w:rsidP="00F351CB">
      <w:pPr>
        <w:pStyle w:val="PL"/>
      </w:pPr>
      <w:r>
        <w:t xml:space="preserve">        '400':</w:t>
      </w:r>
    </w:p>
    <w:p w14:paraId="14EB9AA7" w14:textId="77777777" w:rsidR="00F351CB" w:rsidRDefault="00F351CB" w:rsidP="00F351CB">
      <w:pPr>
        <w:pStyle w:val="PL"/>
      </w:pPr>
      <w:r>
        <w:t xml:space="preserve">          description: Bad request</w:t>
      </w:r>
    </w:p>
    <w:p w14:paraId="2D98C279" w14:textId="77777777" w:rsidR="00F351CB" w:rsidRDefault="00F351CB" w:rsidP="00F351CB">
      <w:pPr>
        <w:pStyle w:val="PL"/>
      </w:pPr>
      <w:r>
        <w:t xml:space="preserve">          content:</w:t>
      </w:r>
    </w:p>
    <w:p w14:paraId="58697293" w14:textId="77777777" w:rsidR="00F351CB" w:rsidRDefault="00F351CB" w:rsidP="00F351CB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605D4A57" w14:textId="77777777" w:rsidR="00F351CB" w:rsidRDefault="00F351CB" w:rsidP="00F351CB">
      <w:pPr>
        <w:pStyle w:val="PL"/>
      </w:pPr>
      <w:r>
        <w:t xml:space="preserve">              schema:</w:t>
      </w:r>
    </w:p>
    <w:p w14:paraId="75F9DCBF" w14:textId="77777777" w:rsidR="00F351CB" w:rsidRDefault="00F351CB" w:rsidP="00F351CB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0D966FDE" w14:textId="77777777" w:rsidR="00F351CB" w:rsidRDefault="00F351CB" w:rsidP="00F351CB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5F4E6174" w14:textId="77777777" w:rsidR="00F351CB" w:rsidRDefault="00F351CB" w:rsidP="00F351CB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5CFD75C2" w14:textId="77777777" w:rsidR="00F351CB" w:rsidRDefault="00F351CB" w:rsidP="00F351CB">
      <w:pPr>
        <w:pStyle w:val="PL"/>
      </w:pPr>
      <w:r>
        <w:t xml:space="preserve">        '307':</w:t>
      </w:r>
    </w:p>
    <w:p w14:paraId="029B6C6C" w14:textId="77777777" w:rsidR="00F351CB" w:rsidRDefault="00F351CB" w:rsidP="00F351CB">
      <w:pPr>
        <w:pStyle w:val="PL"/>
      </w:pPr>
      <w:r>
        <w:t xml:space="preserve">          $ref: 'TS29571_CommonData.yaml#/components/responses/307'</w:t>
      </w:r>
    </w:p>
    <w:p w14:paraId="1F9B0FA7" w14:textId="77777777" w:rsidR="00F351CB" w:rsidRDefault="00F351CB" w:rsidP="00F351CB">
      <w:pPr>
        <w:pStyle w:val="PL"/>
      </w:pPr>
      <w:r>
        <w:t xml:space="preserve">        '308':</w:t>
      </w:r>
    </w:p>
    <w:p w14:paraId="1AB437CA" w14:textId="77777777" w:rsidR="00F351CB" w:rsidRDefault="00F351CB" w:rsidP="00F351CB">
      <w:pPr>
        <w:pStyle w:val="PL"/>
      </w:pPr>
      <w:r>
        <w:t xml:space="preserve">          $ref: 'TS29571_CommonData.yaml#/components/responses/308'</w:t>
      </w:r>
    </w:p>
    <w:p w14:paraId="0ECCFAC1" w14:textId="77777777" w:rsidR="00F351CB" w:rsidRDefault="00F351CB" w:rsidP="00F351CB">
      <w:pPr>
        <w:pStyle w:val="PL"/>
      </w:pPr>
      <w:r>
        <w:t xml:space="preserve">        '401':</w:t>
      </w:r>
    </w:p>
    <w:p w14:paraId="68BC84B2" w14:textId="77777777" w:rsidR="00F351CB" w:rsidRDefault="00F351CB" w:rsidP="00F351CB">
      <w:pPr>
        <w:pStyle w:val="PL"/>
      </w:pPr>
      <w:r>
        <w:t xml:space="preserve">          $ref: 'TS29571_CommonData.yaml#/components/responses/401'</w:t>
      </w:r>
    </w:p>
    <w:p w14:paraId="233B7E8D" w14:textId="77777777" w:rsidR="00F351CB" w:rsidRDefault="00F351CB" w:rsidP="00F351CB">
      <w:pPr>
        <w:pStyle w:val="PL"/>
      </w:pPr>
      <w:r>
        <w:t xml:space="preserve">        '403':</w:t>
      </w:r>
    </w:p>
    <w:p w14:paraId="3C72B18D" w14:textId="77777777" w:rsidR="00F351CB" w:rsidRDefault="00F351CB" w:rsidP="00F351CB">
      <w:pPr>
        <w:pStyle w:val="PL"/>
      </w:pPr>
      <w:r>
        <w:t xml:space="preserve">          description: Forbidden</w:t>
      </w:r>
    </w:p>
    <w:p w14:paraId="17124F42" w14:textId="77777777" w:rsidR="00F351CB" w:rsidRDefault="00F351CB" w:rsidP="00F351CB">
      <w:pPr>
        <w:pStyle w:val="PL"/>
      </w:pPr>
      <w:r>
        <w:t xml:space="preserve">          content:</w:t>
      </w:r>
    </w:p>
    <w:p w14:paraId="34775312" w14:textId="77777777" w:rsidR="00F351CB" w:rsidRDefault="00F351CB" w:rsidP="00F351CB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60BAA6F0" w14:textId="77777777" w:rsidR="00F351CB" w:rsidRDefault="00F351CB" w:rsidP="00F351CB">
      <w:pPr>
        <w:pStyle w:val="PL"/>
      </w:pPr>
      <w:r>
        <w:t xml:space="preserve">              schema:</w:t>
      </w:r>
    </w:p>
    <w:p w14:paraId="73A33760" w14:textId="77777777" w:rsidR="00F351CB" w:rsidRDefault="00F351CB" w:rsidP="00F351CB">
      <w:pPr>
        <w:pStyle w:val="PL"/>
      </w:pPr>
      <w:r>
        <w:lastRenderedPageBreak/>
        <w:t xml:space="preserve">                </w:t>
      </w:r>
      <w:proofErr w:type="spellStart"/>
      <w:r>
        <w:t>oneOf</w:t>
      </w:r>
      <w:proofErr w:type="spellEnd"/>
      <w:r>
        <w:t>:</w:t>
      </w:r>
    </w:p>
    <w:p w14:paraId="5790572F" w14:textId="77777777" w:rsidR="00F351CB" w:rsidRDefault="00F351CB" w:rsidP="00F351CB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576D82E9" w14:textId="77777777" w:rsidR="00F351CB" w:rsidRDefault="00F351CB" w:rsidP="00F351CB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1F440082" w14:textId="77777777" w:rsidR="00F351CB" w:rsidRDefault="00F351CB" w:rsidP="00F351CB">
      <w:pPr>
        <w:pStyle w:val="PL"/>
      </w:pPr>
      <w:r>
        <w:t xml:space="preserve">        '404':</w:t>
      </w:r>
    </w:p>
    <w:p w14:paraId="0ED4493B" w14:textId="77777777" w:rsidR="00F351CB" w:rsidRDefault="00F351CB" w:rsidP="00F351CB">
      <w:pPr>
        <w:pStyle w:val="PL"/>
      </w:pPr>
      <w:r>
        <w:t xml:space="preserve">          description: Not Found</w:t>
      </w:r>
    </w:p>
    <w:p w14:paraId="010A1349" w14:textId="77777777" w:rsidR="00F351CB" w:rsidRDefault="00F351CB" w:rsidP="00F351CB">
      <w:pPr>
        <w:pStyle w:val="PL"/>
      </w:pPr>
      <w:r>
        <w:t xml:space="preserve">          content:</w:t>
      </w:r>
    </w:p>
    <w:p w14:paraId="7A92897E" w14:textId="77777777" w:rsidR="00F351CB" w:rsidRDefault="00F351CB" w:rsidP="00F351CB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62B1ACE5" w14:textId="77777777" w:rsidR="00F351CB" w:rsidRDefault="00F351CB" w:rsidP="00F351CB">
      <w:pPr>
        <w:pStyle w:val="PL"/>
      </w:pPr>
      <w:r>
        <w:t xml:space="preserve">              schema:</w:t>
      </w:r>
    </w:p>
    <w:p w14:paraId="5542B7D0" w14:textId="77777777" w:rsidR="00F351CB" w:rsidRDefault="00F351CB" w:rsidP="00F351CB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7B92929B" w14:textId="77777777" w:rsidR="00F351CB" w:rsidRDefault="00F351CB" w:rsidP="00F351CB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410F41AA" w14:textId="77777777" w:rsidR="00F351CB" w:rsidRDefault="00F351CB" w:rsidP="00F351CB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0156EC41" w14:textId="77777777" w:rsidR="00F351CB" w:rsidRDefault="00F351CB" w:rsidP="00F351CB">
      <w:pPr>
        <w:pStyle w:val="PL"/>
      </w:pPr>
      <w:r>
        <w:t xml:space="preserve">        '405':</w:t>
      </w:r>
    </w:p>
    <w:p w14:paraId="7EB236C0" w14:textId="77777777" w:rsidR="00F351CB" w:rsidRDefault="00F351CB" w:rsidP="00F351CB">
      <w:pPr>
        <w:pStyle w:val="PL"/>
      </w:pPr>
      <w:r>
        <w:t xml:space="preserve">          $ref: 'TS29571_CommonData.yaml#/components/responses/405'</w:t>
      </w:r>
    </w:p>
    <w:p w14:paraId="15EB6C59" w14:textId="77777777" w:rsidR="00F351CB" w:rsidRDefault="00F351CB" w:rsidP="00F351CB">
      <w:pPr>
        <w:pStyle w:val="PL"/>
      </w:pPr>
      <w:r>
        <w:t xml:space="preserve">        '408':</w:t>
      </w:r>
    </w:p>
    <w:p w14:paraId="03A85672" w14:textId="77777777" w:rsidR="00F351CB" w:rsidRDefault="00F351CB" w:rsidP="00F351CB">
      <w:pPr>
        <w:pStyle w:val="PL"/>
      </w:pPr>
      <w:r>
        <w:t xml:space="preserve">          $ref: 'TS29571_CommonData.yaml#/components/responses/408'</w:t>
      </w:r>
    </w:p>
    <w:p w14:paraId="6C090B29" w14:textId="77777777" w:rsidR="00F351CB" w:rsidRDefault="00F351CB" w:rsidP="00F351CB">
      <w:pPr>
        <w:pStyle w:val="PL"/>
      </w:pPr>
      <w:r>
        <w:t xml:space="preserve">        '410':</w:t>
      </w:r>
    </w:p>
    <w:p w14:paraId="31FE0321" w14:textId="77777777" w:rsidR="00F351CB" w:rsidRDefault="00F351CB" w:rsidP="00F351CB">
      <w:pPr>
        <w:pStyle w:val="PL"/>
      </w:pPr>
      <w:r>
        <w:t xml:space="preserve">          $ref: 'TS29571_CommonData.yaml#/components/responses/410'</w:t>
      </w:r>
    </w:p>
    <w:p w14:paraId="78CADDBB" w14:textId="77777777" w:rsidR="00F351CB" w:rsidRDefault="00F351CB" w:rsidP="00F351CB">
      <w:pPr>
        <w:pStyle w:val="PL"/>
      </w:pPr>
      <w:r>
        <w:t xml:space="preserve">        '411':</w:t>
      </w:r>
    </w:p>
    <w:p w14:paraId="19A9397C" w14:textId="77777777" w:rsidR="00F351CB" w:rsidRDefault="00F351CB" w:rsidP="00F351CB">
      <w:pPr>
        <w:pStyle w:val="PL"/>
      </w:pPr>
      <w:r>
        <w:t xml:space="preserve">          $ref: 'TS29571_CommonData.yaml#/components/responses/411'</w:t>
      </w:r>
    </w:p>
    <w:p w14:paraId="0C0F08EA" w14:textId="77777777" w:rsidR="00F351CB" w:rsidRDefault="00F351CB" w:rsidP="00F351CB">
      <w:pPr>
        <w:pStyle w:val="PL"/>
      </w:pPr>
      <w:r>
        <w:t xml:space="preserve">        '413':</w:t>
      </w:r>
    </w:p>
    <w:p w14:paraId="37D5BBB2" w14:textId="77777777" w:rsidR="00F351CB" w:rsidRPr="00BD6F46" w:rsidRDefault="00F351CB" w:rsidP="00F351CB">
      <w:pPr>
        <w:pStyle w:val="PL"/>
      </w:pPr>
      <w:r>
        <w:t xml:space="preserve">          $ref: 'TS29571_CommonData.yaml#/components/responses/413'</w:t>
      </w:r>
    </w:p>
    <w:p w14:paraId="1D8E6878" w14:textId="77777777" w:rsidR="00F351CB" w:rsidRPr="00BD6F46" w:rsidRDefault="00F351CB" w:rsidP="00F351CB">
      <w:pPr>
        <w:pStyle w:val="PL"/>
      </w:pPr>
      <w:r>
        <w:t xml:space="preserve">        '500</w:t>
      </w:r>
      <w:r w:rsidRPr="00BD6F46">
        <w:t>':</w:t>
      </w:r>
    </w:p>
    <w:p w14:paraId="7B4A7E09" w14:textId="77777777" w:rsidR="00F351CB" w:rsidRPr="00BD6F46" w:rsidRDefault="00F351CB" w:rsidP="00F351C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3D2132E" w14:textId="77777777" w:rsidR="00F351CB" w:rsidRPr="00BD6F46" w:rsidRDefault="00F351CB" w:rsidP="00F351CB">
      <w:pPr>
        <w:pStyle w:val="PL"/>
      </w:pPr>
      <w:r>
        <w:t xml:space="preserve">        '503</w:t>
      </w:r>
      <w:r w:rsidRPr="00BD6F46">
        <w:t>':</w:t>
      </w:r>
    </w:p>
    <w:p w14:paraId="5D36CBE9" w14:textId="77777777" w:rsidR="00F351CB" w:rsidRPr="00BD6F46" w:rsidRDefault="00F351CB" w:rsidP="00F351C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A39A1C2" w14:textId="77777777" w:rsidR="00F351CB" w:rsidRPr="00BD6F46" w:rsidRDefault="00F351CB" w:rsidP="00F351CB">
      <w:pPr>
        <w:pStyle w:val="PL"/>
      </w:pPr>
      <w:r w:rsidRPr="00BD6F46">
        <w:t xml:space="preserve">        default:</w:t>
      </w:r>
    </w:p>
    <w:p w14:paraId="2FFF4979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'TS29571_CommonData.yaml#/components/responses/default'</w:t>
      </w:r>
    </w:p>
    <w:p w14:paraId="6FB2710F" w14:textId="77777777" w:rsidR="00F351CB" w:rsidRPr="00BD6F46" w:rsidRDefault="00F351CB" w:rsidP="00F351CB">
      <w:pPr>
        <w:pStyle w:val="PL"/>
      </w:pPr>
      <w:r w:rsidRPr="00BD6F46">
        <w:t xml:space="preserve">      callbacks:</w:t>
      </w:r>
    </w:p>
    <w:p w14:paraId="2BA83EF1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charging</w:t>
      </w:r>
      <w:r w:rsidRPr="00BD6F46">
        <w:t>Notification</w:t>
      </w:r>
      <w:proofErr w:type="spellEnd"/>
      <w:r w:rsidRPr="00BD6F46">
        <w:t>:</w:t>
      </w:r>
    </w:p>
    <w:p w14:paraId="70836C01" w14:textId="77777777" w:rsidR="00F351CB" w:rsidRPr="00BD6F46" w:rsidRDefault="00F351CB" w:rsidP="00F351CB">
      <w:pPr>
        <w:pStyle w:val="PL"/>
      </w:pPr>
      <w:r w:rsidRPr="00BD6F46">
        <w:t xml:space="preserve">          '{$</w:t>
      </w:r>
      <w:proofErr w:type="spellStart"/>
      <w:r w:rsidRPr="00BD6F46">
        <w:t>request.body</w:t>
      </w:r>
      <w:proofErr w:type="spellEnd"/>
      <w:r w:rsidRPr="00BD6F46">
        <w:t>#/notifyUri}':</w:t>
      </w:r>
    </w:p>
    <w:p w14:paraId="7CD35500" w14:textId="77777777" w:rsidR="00F351CB" w:rsidRPr="00BD6F46" w:rsidRDefault="00F351CB" w:rsidP="00F351CB">
      <w:pPr>
        <w:pStyle w:val="PL"/>
      </w:pPr>
      <w:r w:rsidRPr="00BD6F46">
        <w:t xml:space="preserve">            post:</w:t>
      </w:r>
    </w:p>
    <w:p w14:paraId="5270DDE8" w14:textId="77777777" w:rsidR="00F351CB" w:rsidRPr="00BD6F46" w:rsidRDefault="00F351CB" w:rsidP="00F351CB">
      <w:pPr>
        <w:pStyle w:val="PL"/>
      </w:pPr>
      <w:r w:rsidRPr="00BD6F46">
        <w:t xml:space="preserve">              </w:t>
      </w:r>
      <w:proofErr w:type="spellStart"/>
      <w:r w:rsidRPr="00BD6F46">
        <w:t>requestBody</w:t>
      </w:r>
      <w:proofErr w:type="spellEnd"/>
      <w:r w:rsidRPr="00BD6F46">
        <w:t>:</w:t>
      </w:r>
    </w:p>
    <w:p w14:paraId="4EFDDF54" w14:textId="77777777" w:rsidR="00F351CB" w:rsidRPr="00BD6F46" w:rsidRDefault="00F351CB" w:rsidP="00F351CB">
      <w:pPr>
        <w:pStyle w:val="PL"/>
      </w:pPr>
      <w:r w:rsidRPr="00BD6F46">
        <w:t xml:space="preserve">                required: true</w:t>
      </w:r>
    </w:p>
    <w:p w14:paraId="7C6D6F61" w14:textId="77777777" w:rsidR="00F351CB" w:rsidRPr="00BD6F46" w:rsidRDefault="00F351CB" w:rsidP="00F351CB">
      <w:pPr>
        <w:pStyle w:val="PL"/>
      </w:pPr>
      <w:r w:rsidRPr="00BD6F46">
        <w:t xml:space="preserve">                content:</w:t>
      </w:r>
    </w:p>
    <w:p w14:paraId="0D56E297" w14:textId="77777777" w:rsidR="00F351CB" w:rsidRPr="00BD6F46" w:rsidRDefault="00F351CB" w:rsidP="00F351CB">
      <w:pPr>
        <w:pStyle w:val="PL"/>
      </w:pPr>
      <w:r w:rsidRPr="00BD6F46">
        <w:t xml:space="preserve">                  application/</w:t>
      </w:r>
      <w:proofErr w:type="spellStart"/>
      <w:r w:rsidRPr="00BD6F46">
        <w:t>json</w:t>
      </w:r>
      <w:proofErr w:type="spellEnd"/>
      <w:r w:rsidRPr="00BD6F46">
        <w:t>:</w:t>
      </w:r>
    </w:p>
    <w:p w14:paraId="593F6231" w14:textId="77777777" w:rsidR="00F351CB" w:rsidRPr="00BD6F46" w:rsidRDefault="00F351CB" w:rsidP="00F351CB">
      <w:pPr>
        <w:pStyle w:val="PL"/>
      </w:pPr>
      <w:r w:rsidRPr="00BD6F46">
        <w:t xml:space="preserve">                    schema:</w:t>
      </w:r>
    </w:p>
    <w:p w14:paraId="6FA6D980" w14:textId="77777777" w:rsidR="00F351CB" w:rsidRPr="00BD6F46" w:rsidRDefault="00F351CB" w:rsidP="00F351CB">
      <w:pPr>
        <w:pStyle w:val="PL"/>
      </w:pPr>
      <w:r w:rsidRPr="00BD6F46">
        <w:t xml:space="preserve">                      $ref: '#/components/schemas/</w:t>
      </w:r>
      <w:proofErr w:type="spellStart"/>
      <w:r w:rsidRPr="00BD6F46">
        <w:t>ChargingNotif</w:t>
      </w:r>
      <w:r>
        <w:t>yRequest</w:t>
      </w:r>
      <w:proofErr w:type="spellEnd"/>
      <w:r w:rsidRPr="00BD6F46">
        <w:t>'</w:t>
      </w:r>
    </w:p>
    <w:p w14:paraId="6EF2EC52" w14:textId="77777777" w:rsidR="00F351CB" w:rsidRPr="00BD6F46" w:rsidRDefault="00F351CB" w:rsidP="00F351CB">
      <w:pPr>
        <w:pStyle w:val="PL"/>
      </w:pPr>
      <w:r w:rsidRPr="00BD6F46">
        <w:t xml:space="preserve">              responses:</w:t>
      </w:r>
    </w:p>
    <w:p w14:paraId="78610A7C" w14:textId="77777777" w:rsidR="00F351CB" w:rsidRPr="00995444" w:rsidRDefault="00F351CB" w:rsidP="00F351CB">
      <w:pPr>
        <w:pStyle w:val="PL"/>
      </w:pPr>
      <w:r w:rsidRPr="00995444">
        <w:t xml:space="preserve">                '200':</w:t>
      </w:r>
    </w:p>
    <w:p w14:paraId="3DDC2B43" w14:textId="77777777" w:rsidR="00F351CB" w:rsidRPr="00995444" w:rsidRDefault="00F351CB" w:rsidP="00F351CB">
      <w:pPr>
        <w:pStyle w:val="PL"/>
      </w:pPr>
      <w:r w:rsidRPr="00995444">
        <w:t xml:space="preserve">                  description: OK.</w:t>
      </w:r>
    </w:p>
    <w:p w14:paraId="427478B0" w14:textId="77777777" w:rsidR="00F351CB" w:rsidRPr="00995444" w:rsidRDefault="00F351CB" w:rsidP="00F351CB">
      <w:pPr>
        <w:pStyle w:val="PL"/>
      </w:pPr>
      <w:r w:rsidRPr="00995444">
        <w:t xml:space="preserve">                  content:</w:t>
      </w:r>
    </w:p>
    <w:p w14:paraId="0946DF7E" w14:textId="77777777" w:rsidR="00F351CB" w:rsidRPr="00995444" w:rsidRDefault="00F351CB" w:rsidP="00F351CB">
      <w:pPr>
        <w:pStyle w:val="PL"/>
      </w:pPr>
      <w:r w:rsidRPr="00995444">
        <w:t xml:space="preserve">                    application/ </w:t>
      </w:r>
      <w:proofErr w:type="spellStart"/>
      <w:r w:rsidRPr="00995444">
        <w:t>json</w:t>
      </w:r>
      <w:proofErr w:type="spellEnd"/>
      <w:r w:rsidRPr="00995444">
        <w:t>:</w:t>
      </w:r>
    </w:p>
    <w:p w14:paraId="7EF8994B" w14:textId="77777777" w:rsidR="00F351CB" w:rsidRDefault="00F351CB" w:rsidP="00F351CB">
      <w:pPr>
        <w:pStyle w:val="PL"/>
      </w:pPr>
      <w:r w:rsidRPr="00995444">
        <w:t xml:space="preserve">                      </w:t>
      </w:r>
      <w:r>
        <w:t>schema:</w:t>
      </w:r>
    </w:p>
    <w:p w14:paraId="221DDF1D" w14:textId="77777777" w:rsidR="00F351CB" w:rsidRDefault="00F351CB" w:rsidP="00F351CB">
      <w:pPr>
        <w:pStyle w:val="PL"/>
      </w:pPr>
      <w:r>
        <w:t xml:space="preserve">                        $ref: '#/components/schemas/</w:t>
      </w:r>
      <w:proofErr w:type="spellStart"/>
      <w:r>
        <w:t>ChargingNotifyResponse</w:t>
      </w:r>
      <w:proofErr w:type="spellEnd"/>
      <w:r>
        <w:t>'</w:t>
      </w:r>
    </w:p>
    <w:p w14:paraId="6F052197" w14:textId="77777777" w:rsidR="00F351CB" w:rsidRPr="00BD6F46" w:rsidRDefault="00F351CB" w:rsidP="00F351CB">
      <w:pPr>
        <w:pStyle w:val="PL"/>
      </w:pPr>
      <w:r w:rsidRPr="00BD6F46">
        <w:t xml:space="preserve">                '204':</w:t>
      </w:r>
    </w:p>
    <w:p w14:paraId="32E697B1" w14:textId="77777777" w:rsidR="00F351CB" w:rsidRPr="00BD6F46" w:rsidRDefault="00F351CB" w:rsidP="00F351CB">
      <w:pPr>
        <w:pStyle w:val="PL"/>
      </w:pPr>
      <w:r w:rsidRPr="00BD6F46">
        <w:t xml:space="preserve">                  description: 'No Content, Notification was </w:t>
      </w:r>
      <w:proofErr w:type="spellStart"/>
      <w:r w:rsidRPr="00BD6F46">
        <w:t>succesfull</w:t>
      </w:r>
      <w:proofErr w:type="spellEnd"/>
      <w:r w:rsidRPr="00BD6F46">
        <w:t>'</w:t>
      </w:r>
    </w:p>
    <w:p w14:paraId="53562243" w14:textId="77777777" w:rsidR="00F351CB" w:rsidRDefault="00F351CB" w:rsidP="00F351CB">
      <w:pPr>
        <w:pStyle w:val="PL"/>
      </w:pPr>
      <w:r>
        <w:t xml:space="preserve">                '307':</w:t>
      </w:r>
    </w:p>
    <w:p w14:paraId="2A6D50B0" w14:textId="77777777" w:rsidR="00F351CB" w:rsidRDefault="00F351CB" w:rsidP="00F351CB">
      <w:pPr>
        <w:pStyle w:val="PL"/>
      </w:pPr>
      <w:r>
        <w:t xml:space="preserve">                  $ref: 'TS29571_CommonData.yaml#/components/responses/307'</w:t>
      </w:r>
    </w:p>
    <w:p w14:paraId="3EBD3C71" w14:textId="77777777" w:rsidR="00F351CB" w:rsidRDefault="00F351CB" w:rsidP="00F351CB">
      <w:pPr>
        <w:pStyle w:val="PL"/>
      </w:pPr>
      <w:r>
        <w:t xml:space="preserve">                '308':</w:t>
      </w:r>
    </w:p>
    <w:p w14:paraId="7CC47FFB" w14:textId="77777777" w:rsidR="00F351CB" w:rsidRDefault="00F351CB" w:rsidP="00F351CB">
      <w:pPr>
        <w:pStyle w:val="PL"/>
      </w:pPr>
      <w:r>
        <w:t xml:space="preserve">                  $ref: 'TS29571_CommonData.yaml#/components/responses/308'</w:t>
      </w:r>
    </w:p>
    <w:p w14:paraId="196EC496" w14:textId="77777777" w:rsidR="00F351CB" w:rsidRDefault="00F351CB" w:rsidP="00F351CB">
      <w:pPr>
        <w:pStyle w:val="PL"/>
      </w:pPr>
      <w:r>
        <w:t xml:space="preserve">                '400':</w:t>
      </w:r>
    </w:p>
    <w:p w14:paraId="49786078" w14:textId="77777777" w:rsidR="00F351CB" w:rsidRDefault="00F351CB" w:rsidP="00F351CB">
      <w:pPr>
        <w:pStyle w:val="PL"/>
      </w:pPr>
      <w:r>
        <w:t xml:space="preserve">                  description: Bad request</w:t>
      </w:r>
    </w:p>
    <w:p w14:paraId="2A19BB5B" w14:textId="77777777" w:rsidR="00F351CB" w:rsidRDefault="00F351CB" w:rsidP="00F351CB">
      <w:pPr>
        <w:pStyle w:val="PL"/>
      </w:pPr>
      <w:r>
        <w:t xml:space="preserve">                  content:</w:t>
      </w:r>
    </w:p>
    <w:p w14:paraId="38354AC8" w14:textId="77777777" w:rsidR="00F351CB" w:rsidRDefault="00F351CB" w:rsidP="00F351CB">
      <w:pPr>
        <w:pStyle w:val="PL"/>
      </w:pPr>
      <w:r>
        <w:t xml:space="preserve">                    application/</w:t>
      </w:r>
      <w:proofErr w:type="spellStart"/>
      <w:r>
        <w:t>problem+json</w:t>
      </w:r>
      <w:proofErr w:type="spellEnd"/>
      <w:r>
        <w:t>:</w:t>
      </w:r>
    </w:p>
    <w:p w14:paraId="6F82A163" w14:textId="77777777" w:rsidR="00F351CB" w:rsidRDefault="00F351CB" w:rsidP="00F351CB">
      <w:pPr>
        <w:pStyle w:val="PL"/>
      </w:pPr>
      <w:r>
        <w:t xml:space="preserve">                      schema:</w:t>
      </w:r>
    </w:p>
    <w:p w14:paraId="01763ECA" w14:textId="77777777" w:rsidR="00F351CB" w:rsidRDefault="00F351CB" w:rsidP="00F351CB">
      <w:pPr>
        <w:pStyle w:val="PL"/>
      </w:pPr>
      <w:r>
        <w:t xml:space="preserve">                        </w:t>
      </w:r>
      <w:proofErr w:type="spellStart"/>
      <w:r>
        <w:t>oneOf</w:t>
      </w:r>
      <w:proofErr w:type="spellEnd"/>
      <w:r>
        <w:t>:</w:t>
      </w:r>
    </w:p>
    <w:p w14:paraId="30538D8C" w14:textId="77777777" w:rsidR="00F351CB" w:rsidRDefault="00F351CB" w:rsidP="00F351CB">
      <w:pPr>
        <w:pStyle w:val="PL"/>
      </w:pPr>
      <w:r>
        <w:t xml:space="preserve">                          - $ref: TS29571_CommonData.yaml#/components/schemas/</w:t>
      </w:r>
      <w:proofErr w:type="spellStart"/>
      <w:r>
        <w:t>ProblemDetails</w:t>
      </w:r>
      <w:proofErr w:type="spellEnd"/>
    </w:p>
    <w:p w14:paraId="1069F640" w14:textId="77777777" w:rsidR="00F351CB" w:rsidRPr="00BD6F46" w:rsidRDefault="00F351CB" w:rsidP="00F351CB">
      <w:pPr>
        <w:pStyle w:val="PL"/>
      </w:pPr>
      <w:r>
        <w:t xml:space="preserve">                          - $ref: '#/components/schemas/</w:t>
      </w:r>
      <w:proofErr w:type="spellStart"/>
      <w:r>
        <w:t>ChargingNotifyResponse</w:t>
      </w:r>
      <w:proofErr w:type="spellEnd"/>
      <w:r>
        <w:t>'</w:t>
      </w:r>
    </w:p>
    <w:p w14:paraId="4C18B1AE" w14:textId="77777777" w:rsidR="00F351CB" w:rsidRPr="00BD6F46" w:rsidRDefault="00F351CB" w:rsidP="00F351CB">
      <w:pPr>
        <w:pStyle w:val="PL"/>
      </w:pPr>
      <w:r w:rsidRPr="00BD6F46">
        <w:t xml:space="preserve">                default:</w:t>
      </w:r>
    </w:p>
    <w:p w14:paraId="6A6539C9" w14:textId="77777777" w:rsidR="00F351CB" w:rsidRPr="00BD6F46" w:rsidRDefault="00F351CB" w:rsidP="00F351CB">
      <w:pPr>
        <w:pStyle w:val="PL"/>
      </w:pPr>
      <w:r w:rsidRPr="00BD6F46">
        <w:t xml:space="preserve">                  $ref: 'TS29571_CommonData.yaml#/components/responses/default'</w:t>
      </w:r>
    </w:p>
    <w:p w14:paraId="4866C6CF" w14:textId="77777777" w:rsidR="00F351CB" w:rsidRPr="00BD6F46" w:rsidRDefault="00F351CB" w:rsidP="00F351CB">
      <w:pPr>
        <w:pStyle w:val="PL"/>
      </w:pPr>
      <w:r w:rsidRPr="00BD6F46">
        <w:t xml:space="preserve">  '/</w:t>
      </w:r>
      <w:proofErr w:type="spellStart"/>
      <w:r w:rsidRPr="00BD6F46">
        <w:t>chargingdata</w:t>
      </w:r>
      <w:proofErr w:type="spellEnd"/>
      <w:r w:rsidRPr="00BD6F46">
        <w:t>/{</w:t>
      </w:r>
      <w:proofErr w:type="spellStart"/>
      <w:r w:rsidRPr="00BD6F46">
        <w:t>ChargingDataRef</w:t>
      </w:r>
      <w:proofErr w:type="spellEnd"/>
      <w:r w:rsidRPr="00BD6F46">
        <w:t>}/update':</w:t>
      </w:r>
    </w:p>
    <w:p w14:paraId="29E5D788" w14:textId="77777777" w:rsidR="00F351CB" w:rsidRPr="00BD6F46" w:rsidRDefault="00F351CB" w:rsidP="00F351CB">
      <w:pPr>
        <w:pStyle w:val="PL"/>
      </w:pPr>
      <w:r w:rsidRPr="00BD6F46">
        <w:t xml:space="preserve">    post:</w:t>
      </w:r>
    </w:p>
    <w:p w14:paraId="718A3832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requestBody</w:t>
      </w:r>
      <w:proofErr w:type="spellEnd"/>
      <w:r w:rsidRPr="00BD6F46">
        <w:t>:</w:t>
      </w:r>
    </w:p>
    <w:p w14:paraId="5E9AD46B" w14:textId="77777777" w:rsidR="00F351CB" w:rsidRPr="00BD6F46" w:rsidRDefault="00F351CB" w:rsidP="00F351CB">
      <w:pPr>
        <w:pStyle w:val="PL"/>
      </w:pPr>
      <w:r w:rsidRPr="00BD6F46">
        <w:t xml:space="preserve">        required: true</w:t>
      </w:r>
    </w:p>
    <w:p w14:paraId="74D3E941" w14:textId="77777777" w:rsidR="00F351CB" w:rsidRPr="00BD6F46" w:rsidRDefault="00F351CB" w:rsidP="00F351CB">
      <w:pPr>
        <w:pStyle w:val="PL"/>
      </w:pPr>
      <w:r w:rsidRPr="00BD6F46">
        <w:t xml:space="preserve">        content:</w:t>
      </w:r>
    </w:p>
    <w:p w14:paraId="00A86165" w14:textId="77777777" w:rsidR="00F351CB" w:rsidRPr="00BD6F46" w:rsidRDefault="00F351CB" w:rsidP="00F351CB">
      <w:pPr>
        <w:pStyle w:val="PL"/>
      </w:pPr>
      <w:r w:rsidRPr="00BD6F46">
        <w:t xml:space="preserve">          application/</w:t>
      </w:r>
      <w:proofErr w:type="spellStart"/>
      <w:r w:rsidRPr="00BD6F46">
        <w:t>json</w:t>
      </w:r>
      <w:proofErr w:type="spellEnd"/>
      <w:r w:rsidRPr="00BD6F46">
        <w:t>:</w:t>
      </w:r>
    </w:p>
    <w:p w14:paraId="56AD200E" w14:textId="77777777" w:rsidR="00F351CB" w:rsidRPr="00BD6F46" w:rsidRDefault="00F351CB" w:rsidP="00F351CB">
      <w:pPr>
        <w:pStyle w:val="PL"/>
      </w:pPr>
      <w:r w:rsidRPr="00BD6F46">
        <w:t xml:space="preserve">            schema:</w:t>
      </w:r>
    </w:p>
    <w:p w14:paraId="4AB3940D" w14:textId="77777777" w:rsidR="00F351CB" w:rsidRPr="00BD6F46" w:rsidRDefault="00F351CB" w:rsidP="00F351CB">
      <w:pPr>
        <w:pStyle w:val="PL"/>
      </w:pPr>
      <w:r w:rsidRPr="00BD6F46">
        <w:t xml:space="preserve">              $ref: '#/components/schemas/</w:t>
      </w:r>
      <w:proofErr w:type="spellStart"/>
      <w:r w:rsidRPr="00BD6F46">
        <w:t>ChargingDataRequest</w:t>
      </w:r>
      <w:proofErr w:type="spellEnd"/>
      <w:r w:rsidRPr="00BD6F46">
        <w:t>'</w:t>
      </w:r>
    </w:p>
    <w:p w14:paraId="6643894B" w14:textId="77777777" w:rsidR="00F351CB" w:rsidRPr="00BD6F46" w:rsidRDefault="00F351CB" w:rsidP="00F351CB">
      <w:pPr>
        <w:pStyle w:val="PL"/>
      </w:pPr>
      <w:r w:rsidRPr="00BD6F46">
        <w:t xml:space="preserve">      parameters:</w:t>
      </w:r>
    </w:p>
    <w:p w14:paraId="47F6E287" w14:textId="77777777" w:rsidR="00F351CB" w:rsidRPr="00BD6F46" w:rsidRDefault="00F351CB" w:rsidP="00F351CB">
      <w:pPr>
        <w:pStyle w:val="PL"/>
      </w:pPr>
      <w:r w:rsidRPr="00BD6F46">
        <w:t xml:space="preserve">        - name: </w:t>
      </w:r>
      <w:proofErr w:type="spellStart"/>
      <w:r w:rsidRPr="00BD6F46">
        <w:t>ChargingDataRef</w:t>
      </w:r>
      <w:proofErr w:type="spellEnd"/>
    </w:p>
    <w:p w14:paraId="655D3E8A" w14:textId="77777777" w:rsidR="00F351CB" w:rsidRPr="00BD6F46" w:rsidRDefault="00F351CB" w:rsidP="00F351CB">
      <w:pPr>
        <w:pStyle w:val="PL"/>
      </w:pPr>
      <w:r w:rsidRPr="00BD6F46">
        <w:t xml:space="preserve">          in: path</w:t>
      </w:r>
    </w:p>
    <w:p w14:paraId="45352ABF" w14:textId="77777777" w:rsidR="00F351CB" w:rsidRPr="00BD6F46" w:rsidRDefault="00F351CB" w:rsidP="00F351CB">
      <w:pPr>
        <w:pStyle w:val="PL"/>
      </w:pPr>
      <w:r w:rsidRPr="00BD6F46">
        <w:t xml:space="preserve">          description: a unique identifier for a charging data resource in a PLMN</w:t>
      </w:r>
    </w:p>
    <w:p w14:paraId="23B5A978" w14:textId="77777777" w:rsidR="00F351CB" w:rsidRPr="00BD6F46" w:rsidRDefault="00F351CB" w:rsidP="00F351CB">
      <w:pPr>
        <w:pStyle w:val="PL"/>
      </w:pPr>
      <w:r w:rsidRPr="00BD6F46">
        <w:t xml:space="preserve">          required: true</w:t>
      </w:r>
    </w:p>
    <w:p w14:paraId="0B333065" w14:textId="77777777" w:rsidR="00F351CB" w:rsidRPr="00BD6F46" w:rsidRDefault="00F351CB" w:rsidP="00F351CB">
      <w:pPr>
        <w:pStyle w:val="PL"/>
      </w:pPr>
      <w:r w:rsidRPr="00BD6F46">
        <w:t xml:space="preserve">          schema:</w:t>
      </w:r>
    </w:p>
    <w:p w14:paraId="45D45753" w14:textId="77777777" w:rsidR="00F351CB" w:rsidRPr="00BD6F46" w:rsidRDefault="00F351CB" w:rsidP="00F351CB">
      <w:pPr>
        <w:pStyle w:val="PL"/>
      </w:pPr>
      <w:r w:rsidRPr="00BD6F46">
        <w:t xml:space="preserve">            type: string</w:t>
      </w:r>
    </w:p>
    <w:p w14:paraId="7E26F3AD" w14:textId="77777777" w:rsidR="00F351CB" w:rsidRPr="00BD6F46" w:rsidRDefault="00F351CB" w:rsidP="00F351CB">
      <w:pPr>
        <w:pStyle w:val="PL"/>
      </w:pPr>
      <w:r w:rsidRPr="00BD6F46">
        <w:t xml:space="preserve">      responses:</w:t>
      </w:r>
    </w:p>
    <w:p w14:paraId="375F1C99" w14:textId="77777777" w:rsidR="00F351CB" w:rsidRPr="00BD6F46" w:rsidRDefault="00F351CB" w:rsidP="00F351CB">
      <w:pPr>
        <w:pStyle w:val="PL"/>
      </w:pPr>
      <w:r w:rsidRPr="00BD6F46">
        <w:t xml:space="preserve">        '200':</w:t>
      </w:r>
    </w:p>
    <w:p w14:paraId="56D8F106" w14:textId="77777777" w:rsidR="00F351CB" w:rsidRPr="00BD6F46" w:rsidRDefault="00F351CB" w:rsidP="00F351CB">
      <w:pPr>
        <w:pStyle w:val="PL"/>
      </w:pPr>
      <w:r w:rsidRPr="00BD6F46">
        <w:t xml:space="preserve">          description: OK. Updated Charging Data resource is returned</w:t>
      </w:r>
    </w:p>
    <w:p w14:paraId="5BA34C0B" w14:textId="77777777" w:rsidR="00F351CB" w:rsidRPr="00BD6F46" w:rsidRDefault="00F351CB" w:rsidP="00F351CB">
      <w:pPr>
        <w:pStyle w:val="PL"/>
      </w:pPr>
      <w:r w:rsidRPr="00BD6F46">
        <w:lastRenderedPageBreak/>
        <w:t xml:space="preserve">          content:</w:t>
      </w:r>
    </w:p>
    <w:p w14:paraId="22A92C2C" w14:textId="77777777" w:rsidR="00F351CB" w:rsidRPr="00BD6F46" w:rsidRDefault="00F351CB" w:rsidP="00F351CB">
      <w:pPr>
        <w:pStyle w:val="PL"/>
      </w:pPr>
      <w:r w:rsidRPr="00BD6F46">
        <w:t xml:space="preserve">            application/</w:t>
      </w:r>
      <w:proofErr w:type="spellStart"/>
      <w:r w:rsidRPr="00BD6F46">
        <w:t>json</w:t>
      </w:r>
      <w:proofErr w:type="spellEnd"/>
      <w:r w:rsidRPr="00BD6F46">
        <w:t>:</w:t>
      </w:r>
    </w:p>
    <w:p w14:paraId="4F105638" w14:textId="77777777" w:rsidR="00F351CB" w:rsidRPr="00BD6F46" w:rsidRDefault="00F351CB" w:rsidP="00F351CB">
      <w:pPr>
        <w:pStyle w:val="PL"/>
      </w:pPr>
      <w:r w:rsidRPr="00BD6F46">
        <w:t xml:space="preserve">              schema:</w:t>
      </w:r>
    </w:p>
    <w:p w14:paraId="40C89210" w14:textId="77777777" w:rsidR="00F351CB" w:rsidRPr="00BD6F46" w:rsidRDefault="00F351CB" w:rsidP="00F351CB">
      <w:pPr>
        <w:pStyle w:val="PL"/>
      </w:pPr>
      <w:r w:rsidRPr="00BD6F46">
        <w:t xml:space="preserve">                $ref: '#/components/schemas/</w:t>
      </w:r>
      <w:proofErr w:type="spellStart"/>
      <w:r w:rsidRPr="00BD6F46">
        <w:t>ChargingDataResponse</w:t>
      </w:r>
      <w:proofErr w:type="spellEnd"/>
      <w:r w:rsidRPr="00BD6F46">
        <w:t>'</w:t>
      </w:r>
    </w:p>
    <w:p w14:paraId="699842FB" w14:textId="77777777" w:rsidR="00F351CB" w:rsidRDefault="00F351CB" w:rsidP="00F351CB">
      <w:pPr>
        <w:pStyle w:val="PL"/>
      </w:pPr>
      <w:r>
        <w:t xml:space="preserve">        '307':</w:t>
      </w:r>
    </w:p>
    <w:p w14:paraId="114E88DA" w14:textId="77777777" w:rsidR="00F351CB" w:rsidRDefault="00F351CB" w:rsidP="00F351CB">
      <w:pPr>
        <w:pStyle w:val="PL"/>
      </w:pPr>
      <w:r>
        <w:t xml:space="preserve">          $ref: 'TS29571_CommonData.yaml#/components/responses/307'</w:t>
      </w:r>
    </w:p>
    <w:p w14:paraId="0CE4DBBB" w14:textId="77777777" w:rsidR="00F351CB" w:rsidRDefault="00F351CB" w:rsidP="00F351CB">
      <w:pPr>
        <w:pStyle w:val="PL"/>
      </w:pPr>
      <w:r>
        <w:t xml:space="preserve">        '308':</w:t>
      </w:r>
    </w:p>
    <w:p w14:paraId="42CE41D1" w14:textId="77777777" w:rsidR="00F351CB" w:rsidRDefault="00F351CB" w:rsidP="00F351CB">
      <w:pPr>
        <w:pStyle w:val="PL"/>
      </w:pPr>
      <w:r>
        <w:t xml:space="preserve">          $ref: 'TS29571_CommonData.yaml#/components/responses/308'</w:t>
      </w:r>
    </w:p>
    <w:p w14:paraId="7DBFC132" w14:textId="77777777" w:rsidR="00F351CB" w:rsidRDefault="00F351CB" w:rsidP="00F351CB">
      <w:pPr>
        <w:pStyle w:val="PL"/>
      </w:pPr>
      <w:r>
        <w:t xml:space="preserve">        '400':</w:t>
      </w:r>
    </w:p>
    <w:p w14:paraId="406385F0" w14:textId="77777777" w:rsidR="00F351CB" w:rsidRDefault="00F351CB" w:rsidP="00F351CB">
      <w:pPr>
        <w:pStyle w:val="PL"/>
      </w:pPr>
      <w:r>
        <w:t xml:space="preserve">          description: Bad request</w:t>
      </w:r>
    </w:p>
    <w:p w14:paraId="45161BE2" w14:textId="77777777" w:rsidR="00F351CB" w:rsidRDefault="00F351CB" w:rsidP="00F351CB">
      <w:pPr>
        <w:pStyle w:val="PL"/>
      </w:pPr>
      <w:r>
        <w:t xml:space="preserve">          content:</w:t>
      </w:r>
    </w:p>
    <w:p w14:paraId="7C3882D1" w14:textId="77777777" w:rsidR="00F351CB" w:rsidRDefault="00F351CB" w:rsidP="00F351CB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1EFF8457" w14:textId="77777777" w:rsidR="00F351CB" w:rsidRDefault="00F351CB" w:rsidP="00F351CB">
      <w:pPr>
        <w:pStyle w:val="PL"/>
      </w:pPr>
      <w:r>
        <w:t xml:space="preserve">              schema:</w:t>
      </w:r>
    </w:p>
    <w:p w14:paraId="4B84AD2F" w14:textId="77777777" w:rsidR="00F351CB" w:rsidRDefault="00F351CB" w:rsidP="00F351CB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3BF4CB07" w14:textId="77777777" w:rsidR="00F351CB" w:rsidRDefault="00F351CB" w:rsidP="00F351CB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391D950C" w14:textId="77777777" w:rsidR="00F351CB" w:rsidRDefault="00F351CB" w:rsidP="00F351CB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3EEBCE78" w14:textId="77777777" w:rsidR="00F351CB" w:rsidRDefault="00F351CB" w:rsidP="00F351CB">
      <w:pPr>
        <w:pStyle w:val="PL"/>
      </w:pPr>
      <w:r>
        <w:t xml:space="preserve">        '401':</w:t>
      </w:r>
    </w:p>
    <w:p w14:paraId="775C94A7" w14:textId="77777777" w:rsidR="00F351CB" w:rsidRDefault="00F351CB" w:rsidP="00F351CB">
      <w:pPr>
        <w:pStyle w:val="PL"/>
      </w:pPr>
      <w:r>
        <w:t xml:space="preserve">          $ref: 'TS29571_CommonData.yaml#/components/responses/401'</w:t>
      </w:r>
    </w:p>
    <w:p w14:paraId="35BFBA50" w14:textId="77777777" w:rsidR="00F351CB" w:rsidRDefault="00F351CB" w:rsidP="00F351CB">
      <w:pPr>
        <w:pStyle w:val="PL"/>
      </w:pPr>
      <w:r>
        <w:t xml:space="preserve">        '403':</w:t>
      </w:r>
    </w:p>
    <w:p w14:paraId="175B5B6B" w14:textId="77777777" w:rsidR="00F351CB" w:rsidRDefault="00F351CB" w:rsidP="00F351CB">
      <w:pPr>
        <w:pStyle w:val="PL"/>
      </w:pPr>
      <w:r>
        <w:t xml:space="preserve">          description: Forbidden</w:t>
      </w:r>
    </w:p>
    <w:p w14:paraId="26CECEDF" w14:textId="77777777" w:rsidR="00F351CB" w:rsidRDefault="00F351CB" w:rsidP="00F351CB">
      <w:pPr>
        <w:pStyle w:val="PL"/>
      </w:pPr>
      <w:r>
        <w:t xml:space="preserve">          content:</w:t>
      </w:r>
    </w:p>
    <w:p w14:paraId="66E300EC" w14:textId="77777777" w:rsidR="00F351CB" w:rsidRDefault="00F351CB" w:rsidP="00F351CB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2DA75B9E" w14:textId="77777777" w:rsidR="00F351CB" w:rsidRDefault="00F351CB" w:rsidP="00F351CB">
      <w:pPr>
        <w:pStyle w:val="PL"/>
      </w:pPr>
      <w:r>
        <w:t xml:space="preserve">              schema:</w:t>
      </w:r>
    </w:p>
    <w:p w14:paraId="087275DF" w14:textId="77777777" w:rsidR="00F351CB" w:rsidRDefault="00F351CB" w:rsidP="00F351CB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2A20ABB4" w14:textId="77777777" w:rsidR="00F351CB" w:rsidRDefault="00F351CB" w:rsidP="00F351CB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4267DB01" w14:textId="77777777" w:rsidR="00F351CB" w:rsidRDefault="00F351CB" w:rsidP="00F351CB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25497B33" w14:textId="77777777" w:rsidR="00F351CB" w:rsidRDefault="00F351CB" w:rsidP="00F351CB">
      <w:pPr>
        <w:pStyle w:val="PL"/>
      </w:pPr>
      <w:r>
        <w:t xml:space="preserve">        '404':</w:t>
      </w:r>
    </w:p>
    <w:p w14:paraId="0F081219" w14:textId="77777777" w:rsidR="00F351CB" w:rsidRDefault="00F351CB" w:rsidP="00F351CB">
      <w:pPr>
        <w:pStyle w:val="PL"/>
      </w:pPr>
      <w:r>
        <w:t xml:space="preserve">          description: Not Found</w:t>
      </w:r>
    </w:p>
    <w:p w14:paraId="43AAEFE5" w14:textId="77777777" w:rsidR="00F351CB" w:rsidRDefault="00F351CB" w:rsidP="00F351CB">
      <w:pPr>
        <w:pStyle w:val="PL"/>
      </w:pPr>
      <w:r>
        <w:t xml:space="preserve">          content:</w:t>
      </w:r>
    </w:p>
    <w:p w14:paraId="0FC2017B" w14:textId="77777777" w:rsidR="00F351CB" w:rsidRDefault="00F351CB" w:rsidP="00F351CB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20BF84A2" w14:textId="77777777" w:rsidR="00F351CB" w:rsidRDefault="00F351CB" w:rsidP="00F351CB">
      <w:pPr>
        <w:pStyle w:val="PL"/>
      </w:pPr>
      <w:r>
        <w:t xml:space="preserve">              schema:</w:t>
      </w:r>
    </w:p>
    <w:p w14:paraId="6E4FF020" w14:textId="77777777" w:rsidR="00F351CB" w:rsidRDefault="00F351CB" w:rsidP="00F351CB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0BBBDB16" w14:textId="77777777" w:rsidR="00F351CB" w:rsidRDefault="00F351CB" w:rsidP="00F351CB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40D09E5A" w14:textId="77777777" w:rsidR="00F351CB" w:rsidRDefault="00F351CB" w:rsidP="00F351CB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1E57C7DA" w14:textId="77777777" w:rsidR="00F351CB" w:rsidRDefault="00F351CB" w:rsidP="00F351CB">
      <w:pPr>
        <w:pStyle w:val="PL"/>
      </w:pPr>
      <w:r>
        <w:t xml:space="preserve">        '405':</w:t>
      </w:r>
    </w:p>
    <w:p w14:paraId="289AB1EA" w14:textId="77777777" w:rsidR="00F351CB" w:rsidRDefault="00F351CB" w:rsidP="00F351CB">
      <w:pPr>
        <w:pStyle w:val="PL"/>
      </w:pPr>
      <w:r>
        <w:t xml:space="preserve">          $ref: 'TS29571_CommonData.yaml#/components/responses/405'</w:t>
      </w:r>
    </w:p>
    <w:p w14:paraId="51A82EEE" w14:textId="77777777" w:rsidR="00F351CB" w:rsidRDefault="00F351CB" w:rsidP="00F351CB">
      <w:pPr>
        <w:pStyle w:val="PL"/>
      </w:pPr>
      <w:r>
        <w:t xml:space="preserve">        '408':</w:t>
      </w:r>
    </w:p>
    <w:p w14:paraId="3C1D40E5" w14:textId="77777777" w:rsidR="00F351CB" w:rsidRDefault="00F351CB" w:rsidP="00F351CB">
      <w:pPr>
        <w:pStyle w:val="PL"/>
      </w:pPr>
      <w:r>
        <w:t xml:space="preserve">          $ref: 'TS29571_CommonData.yaml#/components/responses/408'</w:t>
      </w:r>
    </w:p>
    <w:p w14:paraId="494F6243" w14:textId="77777777" w:rsidR="00F351CB" w:rsidRDefault="00F351CB" w:rsidP="00F351CB">
      <w:pPr>
        <w:pStyle w:val="PL"/>
      </w:pPr>
      <w:r>
        <w:t xml:space="preserve">        '410':</w:t>
      </w:r>
    </w:p>
    <w:p w14:paraId="057992B7" w14:textId="77777777" w:rsidR="00F351CB" w:rsidRDefault="00F351CB" w:rsidP="00F351CB">
      <w:pPr>
        <w:pStyle w:val="PL"/>
      </w:pPr>
      <w:r>
        <w:t xml:space="preserve">          $ref: 'TS29571_CommonData.yaml#/components/responses/410'</w:t>
      </w:r>
    </w:p>
    <w:p w14:paraId="23FE18F3" w14:textId="77777777" w:rsidR="00F351CB" w:rsidRDefault="00F351CB" w:rsidP="00F351CB">
      <w:pPr>
        <w:pStyle w:val="PL"/>
      </w:pPr>
      <w:r>
        <w:t xml:space="preserve">        '411':</w:t>
      </w:r>
    </w:p>
    <w:p w14:paraId="660FEB08" w14:textId="77777777" w:rsidR="00F351CB" w:rsidRDefault="00F351CB" w:rsidP="00F351CB">
      <w:pPr>
        <w:pStyle w:val="PL"/>
      </w:pPr>
      <w:r>
        <w:t xml:space="preserve">          $ref: 'TS29571_CommonData.yaml#/components/responses/411'</w:t>
      </w:r>
    </w:p>
    <w:p w14:paraId="0BB87A0F" w14:textId="77777777" w:rsidR="00F351CB" w:rsidRDefault="00F351CB" w:rsidP="00F351CB">
      <w:pPr>
        <w:pStyle w:val="PL"/>
      </w:pPr>
      <w:r>
        <w:t xml:space="preserve">        '413':</w:t>
      </w:r>
    </w:p>
    <w:p w14:paraId="3F2F575C" w14:textId="77777777" w:rsidR="00F351CB" w:rsidRPr="00BD6F46" w:rsidRDefault="00F351CB" w:rsidP="00F351CB">
      <w:pPr>
        <w:pStyle w:val="PL"/>
      </w:pPr>
      <w:r>
        <w:t xml:space="preserve">          $ref: 'TS29571_CommonData.yaml#/components/responses/413'</w:t>
      </w:r>
    </w:p>
    <w:p w14:paraId="163729F5" w14:textId="77777777" w:rsidR="00F351CB" w:rsidRPr="00BD6F46" w:rsidRDefault="00F351CB" w:rsidP="00F351CB">
      <w:pPr>
        <w:pStyle w:val="PL"/>
      </w:pPr>
      <w:r>
        <w:t xml:space="preserve">        '500</w:t>
      </w:r>
      <w:r w:rsidRPr="00BD6F46">
        <w:t>':</w:t>
      </w:r>
    </w:p>
    <w:p w14:paraId="5D51650F" w14:textId="77777777" w:rsidR="00F351CB" w:rsidRPr="00BD6F46" w:rsidRDefault="00F351CB" w:rsidP="00F351C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69ECE1D" w14:textId="77777777" w:rsidR="00F351CB" w:rsidRPr="00BD6F46" w:rsidRDefault="00F351CB" w:rsidP="00F351CB">
      <w:pPr>
        <w:pStyle w:val="PL"/>
      </w:pPr>
      <w:r>
        <w:t xml:space="preserve">        '503</w:t>
      </w:r>
      <w:r w:rsidRPr="00BD6F46">
        <w:t>':</w:t>
      </w:r>
    </w:p>
    <w:p w14:paraId="6555E3F5" w14:textId="77777777" w:rsidR="00F351CB" w:rsidRPr="00BD6F46" w:rsidRDefault="00F351CB" w:rsidP="00F351C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B171B67" w14:textId="77777777" w:rsidR="00F351CB" w:rsidRPr="00BD6F46" w:rsidRDefault="00F351CB" w:rsidP="00F351CB">
      <w:pPr>
        <w:pStyle w:val="PL"/>
      </w:pPr>
      <w:r w:rsidRPr="00BD6F46">
        <w:t xml:space="preserve">        default:</w:t>
      </w:r>
    </w:p>
    <w:p w14:paraId="3082F963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'TS29571_CommonData.yaml#/components/responses/default'</w:t>
      </w:r>
    </w:p>
    <w:p w14:paraId="2BA622EF" w14:textId="77777777" w:rsidR="00F351CB" w:rsidRPr="00BD6F46" w:rsidRDefault="00F351CB" w:rsidP="00F351CB">
      <w:pPr>
        <w:pStyle w:val="PL"/>
      </w:pPr>
      <w:r w:rsidRPr="00BD6F46">
        <w:t xml:space="preserve">  '/</w:t>
      </w:r>
      <w:proofErr w:type="spellStart"/>
      <w:r w:rsidRPr="00BD6F46">
        <w:t>chargingdata</w:t>
      </w:r>
      <w:proofErr w:type="spellEnd"/>
      <w:r w:rsidRPr="00BD6F46">
        <w:t>/{</w:t>
      </w:r>
      <w:proofErr w:type="spellStart"/>
      <w:r w:rsidRPr="00BD6F46">
        <w:t>ChargingDataRef</w:t>
      </w:r>
      <w:proofErr w:type="spellEnd"/>
      <w:r w:rsidRPr="00BD6F46">
        <w:t>}/release':</w:t>
      </w:r>
    </w:p>
    <w:p w14:paraId="1F96E7BE" w14:textId="77777777" w:rsidR="00F351CB" w:rsidRPr="00BD6F46" w:rsidRDefault="00F351CB" w:rsidP="00F351CB">
      <w:pPr>
        <w:pStyle w:val="PL"/>
      </w:pPr>
      <w:r w:rsidRPr="00BD6F46">
        <w:t xml:space="preserve">    post:</w:t>
      </w:r>
    </w:p>
    <w:p w14:paraId="7B453159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requestBody</w:t>
      </w:r>
      <w:proofErr w:type="spellEnd"/>
      <w:r w:rsidRPr="00BD6F46">
        <w:t>:</w:t>
      </w:r>
    </w:p>
    <w:p w14:paraId="28830E8E" w14:textId="77777777" w:rsidR="00F351CB" w:rsidRPr="00BD6F46" w:rsidRDefault="00F351CB" w:rsidP="00F351CB">
      <w:pPr>
        <w:pStyle w:val="PL"/>
      </w:pPr>
      <w:r w:rsidRPr="00BD6F46">
        <w:t xml:space="preserve">        required: true</w:t>
      </w:r>
    </w:p>
    <w:p w14:paraId="46D234BA" w14:textId="77777777" w:rsidR="00F351CB" w:rsidRPr="00BD6F46" w:rsidRDefault="00F351CB" w:rsidP="00F351CB">
      <w:pPr>
        <w:pStyle w:val="PL"/>
      </w:pPr>
      <w:r w:rsidRPr="00BD6F46">
        <w:t xml:space="preserve">        content:</w:t>
      </w:r>
    </w:p>
    <w:p w14:paraId="093DA6EE" w14:textId="77777777" w:rsidR="00F351CB" w:rsidRPr="00BD6F46" w:rsidRDefault="00F351CB" w:rsidP="00F351CB">
      <w:pPr>
        <w:pStyle w:val="PL"/>
      </w:pPr>
      <w:r w:rsidRPr="00BD6F46">
        <w:t xml:space="preserve">          application/</w:t>
      </w:r>
      <w:proofErr w:type="spellStart"/>
      <w:r w:rsidRPr="00BD6F46">
        <w:t>json</w:t>
      </w:r>
      <w:proofErr w:type="spellEnd"/>
      <w:r w:rsidRPr="00BD6F46">
        <w:t>:</w:t>
      </w:r>
    </w:p>
    <w:p w14:paraId="1D39A665" w14:textId="77777777" w:rsidR="00F351CB" w:rsidRPr="00BD6F46" w:rsidRDefault="00F351CB" w:rsidP="00F351CB">
      <w:pPr>
        <w:pStyle w:val="PL"/>
      </w:pPr>
      <w:r w:rsidRPr="00BD6F46">
        <w:t xml:space="preserve">            schema:</w:t>
      </w:r>
    </w:p>
    <w:p w14:paraId="47B1316E" w14:textId="77777777" w:rsidR="00F351CB" w:rsidRPr="00BD6F46" w:rsidRDefault="00F351CB" w:rsidP="00F351CB">
      <w:pPr>
        <w:pStyle w:val="PL"/>
      </w:pPr>
      <w:r w:rsidRPr="00BD6F46">
        <w:t xml:space="preserve">              $ref: '#/components/schemas/</w:t>
      </w:r>
      <w:proofErr w:type="spellStart"/>
      <w:r w:rsidRPr="00BD6F46">
        <w:t>ChargingDataRequest</w:t>
      </w:r>
      <w:proofErr w:type="spellEnd"/>
      <w:r w:rsidRPr="00BD6F46">
        <w:t>'</w:t>
      </w:r>
    </w:p>
    <w:p w14:paraId="73C22066" w14:textId="77777777" w:rsidR="00F351CB" w:rsidRPr="00BD6F46" w:rsidRDefault="00F351CB" w:rsidP="00F351CB">
      <w:pPr>
        <w:pStyle w:val="PL"/>
      </w:pPr>
      <w:r w:rsidRPr="00BD6F46">
        <w:t xml:space="preserve">      parameters:</w:t>
      </w:r>
    </w:p>
    <w:p w14:paraId="7961E848" w14:textId="77777777" w:rsidR="00F351CB" w:rsidRPr="00BD6F46" w:rsidRDefault="00F351CB" w:rsidP="00F351CB">
      <w:pPr>
        <w:pStyle w:val="PL"/>
      </w:pPr>
      <w:r w:rsidRPr="00BD6F46">
        <w:t xml:space="preserve">        - name: </w:t>
      </w:r>
      <w:proofErr w:type="spellStart"/>
      <w:r w:rsidRPr="00BD6F46">
        <w:t>ChargingDataRef</w:t>
      </w:r>
      <w:proofErr w:type="spellEnd"/>
    </w:p>
    <w:p w14:paraId="3C18FC7B" w14:textId="77777777" w:rsidR="00F351CB" w:rsidRPr="00BD6F46" w:rsidRDefault="00F351CB" w:rsidP="00F351CB">
      <w:pPr>
        <w:pStyle w:val="PL"/>
      </w:pPr>
      <w:r w:rsidRPr="00BD6F46">
        <w:t xml:space="preserve">          in: path</w:t>
      </w:r>
    </w:p>
    <w:p w14:paraId="259ACAEF" w14:textId="77777777" w:rsidR="00F351CB" w:rsidRPr="00BD6F46" w:rsidRDefault="00F351CB" w:rsidP="00F351CB">
      <w:pPr>
        <w:pStyle w:val="PL"/>
      </w:pPr>
      <w:r w:rsidRPr="00BD6F46">
        <w:t xml:space="preserve">          description: a unique identifier for a charging data resource in a PLMN</w:t>
      </w:r>
    </w:p>
    <w:p w14:paraId="3E67FAE8" w14:textId="77777777" w:rsidR="00F351CB" w:rsidRPr="00BD6F46" w:rsidRDefault="00F351CB" w:rsidP="00F351CB">
      <w:pPr>
        <w:pStyle w:val="PL"/>
      </w:pPr>
      <w:r w:rsidRPr="00BD6F46">
        <w:t xml:space="preserve">          required: true</w:t>
      </w:r>
    </w:p>
    <w:p w14:paraId="36116615" w14:textId="77777777" w:rsidR="00F351CB" w:rsidRPr="00BD6F46" w:rsidRDefault="00F351CB" w:rsidP="00F351CB">
      <w:pPr>
        <w:pStyle w:val="PL"/>
      </w:pPr>
      <w:r w:rsidRPr="00BD6F46">
        <w:t xml:space="preserve">          schema:</w:t>
      </w:r>
    </w:p>
    <w:p w14:paraId="5485F843" w14:textId="77777777" w:rsidR="00F351CB" w:rsidRPr="00BD6F46" w:rsidRDefault="00F351CB" w:rsidP="00F351CB">
      <w:pPr>
        <w:pStyle w:val="PL"/>
      </w:pPr>
      <w:r w:rsidRPr="00BD6F46">
        <w:t xml:space="preserve">            type: string</w:t>
      </w:r>
    </w:p>
    <w:p w14:paraId="32920ADE" w14:textId="77777777" w:rsidR="00F351CB" w:rsidRPr="00BD6F46" w:rsidRDefault="00F351CB" w:rsidP="00F351CB">
      <w:pPr>
        <w:pStyle w:val="PL"/>
      </w:pPr>
      <w:r w:rsidRPr="00BD6F46">
        <w:t xml:space="preserve">      responses:</w:t>
      </w:r>
    </w:p>
    <w:p w14:paraId="27B7A909" w14:textId="77777777" w:rsidR="00F351CB" w:rsidRPr="00BD6F46" w:rsidRDefault="00F351CB" w:rsidP="00F351CB">
      <w:pPr>
        <w:pStyle w:val="PL"/>
      </w:pPr>
      <w:r w:rsidRPr="00BD6F46">
        <w:t xml:space="preserve">        '204':</w:t>
      </w:r>
    </w:p>
    <w:p w14:paraId="4BDC9590" w14:textId="77777777" w:rsidR="00F351CB" w:rsidRPr="00BD6F46" w:rsidRDefault="00F351CB" w:rsidP="00F351CB">
      <w:pPr>
        <w:pStyle w:val="PL"/>
      </w:pPr>
      <w:r w:rsidRPr="00BD6F46">
        <w:t xml:space="preserve">          description: No Content.</w:t>
      </w:r>
    </w:p>
    <w:p w14:paraId="6862803D" w14:textId="77777777" w:rsidR="00F351CB" w:rsidRDefault="00F351CB" w:rsidP="00F351CB">
      <w:pPr>
        <w:pStyle w:val="PL"/>
      </w:pPr>
      <w:r>
        <w:t xml:space="preserve">        '307':</w:t>
      </w:r>
    </w:p>
    <w:p w14:paraId="25DE9694" w14:textId="77777777" w:rsidR="00F351CB" w:rsidRDefault="00F351CB" w:rsidP="00F351CB">
      <w:pPr>
        <w:pStyle w:val="PL"/>
      </w:pPr>
      <w:r>
        <w:t xml:space="preserve">          $ref: 'TS29571_CommonData.yaml#/components/responses/307'</w:t>
      </w:r>
    </w:p>
    <w:p w14:paraId="67436D40" w14:textId="77777777" w:rsidR="00F351CB" w:rsidRDefault="00F351CB" w:rsidP="00F351CB">
      <w:pPr>
        <w:pStyle w:val="PL"/>
      </w:pPr>
      <w:r>
        <w:t xml:space="preserve">        '308':</w:t>
      </w:r>
    </w:p>
    <w:p w14:paraId="20C32703" w14:textId="77777777" w:rsidR="00F351CB" w:rsidRDefault="00F351CB" w:rsidP="00F351CB">
      <w:pPr>
        <w:pStyle w:val="PL"/>
      </w:pPr>
      <w:r>
        <w:t xml:space="preserve">          $ref: 'TS29571_CommonData.yaml#/components/responses/308'</w:t>
      </w:r>
    </w:p>
    <w:p w14:paraId="79BC741B" w14:textId="77777777" w:rsidR="00F351CB" w:rsidRDefault="00F351CB" w:rsidP="00F351CB">
      <w:pPr>
        <w:pStyle w:val="PL"/>
      </w:pPr>
      <w:r>
        <w:t xml:space="preserve">        '401':</w:t>
      </w:r>
    </w:p>
    <w:p w14:paraId="4DBF1DBA" w14:textId="77777777" w:rsidR="00F351CB" w:rsidRDefault="00F351CB" w:rsidP="00F351CB">
      <w:pPr>
        <w:pStyle w:val="PL"/>
      </w:pPr>
      <w:r>
        <w:t xml:space="preserve">          $ref: 'TS29571_CommonData.yaml#/components/responses/401'</w:t>
      </w:r>
    </w:p>
    <w:p w14:paraId="37E45465" w14:textId="77777777" w:rsidR="00F351CB" w:rsidRDefault="00F351CB" w:rsidP="00F351CB">
      <w:pPr>
        <w:pStyle w:val="PL"/>
      </w:pPr>
      <w:r>
        <w:t xml:space="preserve">        '404':</w:t>
      </w:r>
    </w:p>
    <w:p w14:paraId="4D8668C7" w14:textId="77777777" w:rsidR="00F351CB" w:rsidRDefault="00F351CB" w:rsidP="00F351CB">
      <w:pPr>
        <w:pStyle w:val="PL"/>
      </w:pPr>
      <w:r>
        <w:t xml:space="preserve">          description: Not Found</w:t>
      </w:r>
    </w:p>
    <w:p w14:paraId="386E7C13" w14:textId="77777777" w:rsidR="00F351CB" w:rsidRDefault="00F351CB" w:rsidP="00F351CB">
      <w:pPr>
        <w:pStyle w:val="PL"/>
      </w:pPr>
      <w:r>
        <w:t xml:space="preserve">          content:</w:t>
      </w:r>
    </w:p>
    <w:p w14:paraId="019AC052" w14:textId="77777777" w:rsidR="00F351CB" w:rsidRDefault="00F351CB" w:rsidP="00F351CB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28D0ADFB" w14:textId="77777777" w:rsidR="00F351CB" w:rsidRDefault="00F351CB" w:rsidP="00F351CB">
      <w:pPr>
        <w:pStyle w:val="PL"/>
      </w:pPr>
      <w:r>
        <w:lastRenderedPageBreak/>
        <w:t xml:space="preserve">              schema:</w:t>
      </w:r>
    </w:p>
    <w:p w14:paraId="68AF45C2" w14:textId="77777777" w:rsidR="00F351CB" w:rsidRDefault="00F351CB" w:rsidP="00F351CB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27140513" w14:textId="77777777" w:rsidR="00F351CB" w:rsidRDefault="00F351CB" w:rsidP="00F351CB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461360C0" w14:textId="77777777" w:rsidR="00F351CB" w:rsidRDefault="00F351CB" w:rsidP="00F351CB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70737E16" w14:textId="77777777" w:rsidR="00F351CB" w:rsidRDefault="00F351CB" w:rsidP="00F351CB">
      <w:pPr>
        <w:pStyle w:val="PL"/>
      </w:pPr>
      <w:r>
        <w:t xml:space="preserve">        '410':</w:t>
      </w:r>
    </w:p>
    <w:p w14:paraId="19B9181E" w14:textId="77777777" w:rsidR="00F351CB" w:rsidRDefault="00F351CB" w:rsidP="00F351CB">
      <w:pPr>
        <w:pStyle w:val="PL"/>
      </w:pPr>
      <w:r>
        <w:t xml:space="preserve">          $ref: 'TS29571_CommonData.yaml#/components/responses/410'</w:t>
      </w:r>
    </w:p>
    <w:p w14:paraId="6CDEEFC4" w14:textId="77777777" w:rsidR="00F351CB" w:rsidRDefault="00F351CB" w:rsidP="00F351CB">
      <w:pPr>
        <w:pStyle w:val="PL"/>
      </w:pPr>
      <w:r>
        <w:t xml:space="preserve">        '411':</w:t>
      </w:r>
    </w:p>
    <w:p w14:paraId="3FA12D3C" w14:textId="77777777" w:rsidR="00F351CB" w:rsidRDefault="00F351CB" w:rsidP="00F351CB">
      <w:pPr>
        <w:pStyle w:val="PL"/>
      </w:pPr>
      <w:r>
        <w:t xml:space="preserve">          $ref: 'TS29571_CommonData.yaml#/components/responses/411'</w:t>
      </w:r>
    </w:p>
    <w:p w14:paraId="25513A87" w14:textId="77777777" w:rsidR="00F351CB" w:rsidRDefault="00F351CB" w:rsidP="00F351CB">
      <w:pPr>
        <w:pStyle w:val="PL"/>
      </w:pPr>
      <w:r>
        <w:t xml:space="preserve">        '413':</w:t>
      </w:r>
    </w:p>
    <w:p w14:paraId="383F1DD1" w14:textId="77777777" w:rsidR="00F351CB" w:rsidRDefault="00F351CB" w:rsidP="00F351CB">
      <w:pPr>
        <w:pStyle w:val="PL"/>
      </w:pPr>
      <w:r>
        <w:t xml:space="preserve">          $ref: 'TS29571_CommonData.yaml#/components/responses/413'</w:t>
      </w:r>
    </w:p>
    <w:p w14:paraId="6867AD6B" w14:textId="77777777" w:rsidR="00F351CB" w:rsidRPr="00BD6F46" w:rsidRDefault="00F351CB" w:rsidP="00F351CB">
      <w:pPr>
        <w:pStyle w:val="PL"/>
      </w:pPr>
      <w:r>
        <w:t xml:space="preserve">        '500</w:t>
      </w:r>
      <w:r w:rsidRPr="00BD6F46">
        <w:t>':</w:t>
      </w:r>
    </w:p>
    <w:p w14:paraId="6C74E18C" w14:textId="77777777" w:rsidR="00F351CB" w:rsidRPr="00BD6F46" w:rsidRDefault="00F351CB" w:rsidP="00F351C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AFDA57A" w14:textId="77777777" w:rsidR="00F351CB" w:rsidRPr="00BD6F46" w:rsidRDefault="00F351CB" w:rsidP="00F351CB">
      <w:pPr>
        <w:pStyle w:val="PL"/>
      </w:pPr>
      <w:r>
        <w:t xml:space="preserve">        '503</w:t>
      </w:r>
      <w:r w:rsidRPr="00BD6F46">
        <w:t>':</w:t>
      </w:r>
    </w:p>
    <w:p w14:paraId="4FC22FA2" w14:textId="77777777" w:rsidR="00F351CB" w:rsidRPr="00BD6F46" w:rsidRDefault="00F351CB" w:rsidP="00F351C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7AA2C6C" w14:textId="77777777" w:rsidR="00F351CB" w:rsidRPr="00BD6F46" w:rsidRDefault="00F351CB" w:rsidP="00F351CB">
      <w:pPr>
        <w:pStyle w:val="PL"/>
      </w:pPr>
      <w:r w:rsidRPr="00BD6F46">
        <w:t xml:space="preserve">        default:</w:t>
      </w:r>
    </w:p>
    <w:p w14:paraId="06770B85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'TS29571_CommonData.yaml#/components/responses/default'</w:t>
      </w:r>
    </w:p>
    <w:p w14:paraId="2001B074" w14:textId="77777777" w:rsidR="00F351CB" w:rsidRDefault="00F351CB" w:rsidP="00F351CB">
      <w:pPr>
        <w:pStyle w:val="PL"/>
      </w:pPr>
      <w:r w:rsidRPr="00BD6F46">
        <w:t>components:</w:t>
      </w:r>
    </w:p>
    <w:p w14:paraId="7BDB2263" w14:textId="77777777" w:rsidR="00F351CB" w:rsidRPr="001E7573" w:rsidRDefault="00F351CB" w:rsidP="00F351CB">
      <w:pPr>
        <w:pStyle w:val="PL"/>
      </w:pPr>
      <w:r w:rsidRPr="001E7573">
        <w:t xml:space="preserve">  </w:t>
      </w:r>
      <w:proofErr w:type="spellStart"/>
      <w:r w:rsidRPr="001E7573">
        <w:t>securitySchemes</w:t>
      </w:r>
      <w:proofErr w:type="spellEnd"/>
      <w:r w:rsidRPr="001E7573">
        <w:t>:</w:t>
      </w:r>
    </w:p>
    <w:p w14:paraId="20C31E69" w14:textId="77777777" w:rsidR="00F351CB" w:rsidRPr="001E7573" w:rsidRDefault="00F351CB" w:rsidP="00F351CB">
      <w:pPr>
        <w:pStyle w:val="PL"/>
      </w:pPr>
      <w:r w:rsidRPr="001E7573">
        <w:t xml:space="preserve">    oAuth2ClientCredentials:</w:t>
      </w:r>
    </w:p>
    <w:p w14:paraId="78727217" w14:textId="77777777" w:rsidR="00F351CB" w:rsidRPr="001E7573" w:rsidRDefault="00F351CB" w:rsidP="00F351CB">
      <w:pPr>
        <w:pStyle w:val="PL"/>
      </w:pPr>
      <w:r w:rsidRPr="001E7573">
        <w:t xml:space="preserve">      type: oauth2</w:t>
      </w:r>
    </w:p>
    <w:p w14:paraId="598FD54A" w14:textId="77777777" w:rsidR="00F351CB" w:rsidRPr="001E7573" w:rsidRDefault="00F351CB" w:rsidP="00F351CB">
      <w:pPr>
        <w:pStyle w:val="PL"/>
      </w:pPr>
      <w:r w:rsidRPr="001E7573">
        <w:t xml:space="preserve">      flows:</w:t>
      </w:r>
    </w:p>
    <w:p w14:paraId="7DF65850" w14:textId="77777777" w:rsidR="00F351CB" w:rsidRPr="001E7573" w:rsidRDefault="00F351CB" w:rsidP="00F351CB">
      <w:pPr>
        <w:pStyle w:val="PL"/>
      </w:pPr>
      <w:r w:rsidRPr="001E7573">
        <w:t xml:space="preserve">        </w:t>
      </w:r>
      <w:proofErr w:type="spellStart"/>
      <w:r w:rsidRPr="001E7573">
        <w:t>clientCredentials</w:t>
      </w:r>
      <w:proofErr w:type="spellEnd"/>
      <w:r w:rsidRPr="001E7573">
        <w:t>:</w:t>
      </w:r>
    </w:p>
    <w:p w14:paraId="6EA6EC7F" w14:textId="77777777" w:rsidR="00F351CB" w:rsidRPr="001E7573" w:rsidRDefault="00F351CB" w:rsidP="00F351CB">
      <w:pPr>
        <w:pStyle w:val="PL"/>
      </w:pPr>
      <w:r w:rsidRPr="001E7573">
        <w:t xml:space="preserve">          </w:t>
      </w:r>
      <w:proofErr w:type="spellStart"/>
      <w:r w:rsidRPr="001E7573">
        <w:t>tokenUrl</w:t>
      </w:r>
      <w:proofErr w:type="spellEnd"/>
      <w:r w:rsidRPr="001E7573">
        <w:t>: '</w:t>
      </w:r>
      <w:r w:rsidRPr="00082B3E">
        <w:rPr>
          <w:lang w:val="en-US"/>
        </w:rPr>
        <w:t>{</w:t>
      </w:r>
      <w:proofErr w:type="spellStart"/>
      <w:r w:rsidRPr="00082B3E">
        <w:rPr>
          <w:lang w:val="en-US"/>
        </w:rPr>
        <w:t>nrfApiRoot</w:t>
      </w:r>
      <w:proofErr w:type="spellEnd"/>
      <w:r w:rsidRPr="00082B3E">
        <w:rPr>
          <w:lang w:val="en-US"/>
        </w:rPr>
        <w:t>}/oauth2/token</w:t>
      </w:r>
      <w:r w:rsidRPr="001E7573">
        <w:t>'</w:t>
      </w:r>
    </w:p>
    <w:p w14:paraId="14CBB2A9" w14:textId="77777777" w:rsidR="00F351CB" w:rsidRDefault="00F351CB" w:rsidP="00F351CB">
      <w:pPr>
        <w:pStyle w:val="PL"/>
      </w:pPr>
      <w:r w:rsidRPr="001E7573">
        <w:t xml:space="preserve">          scopes:</w:t>
      </w:r>
    </w:p>
    <w:p w14:paraId="6591ADDF" w14:textId="77777777" w:rsidR="00F351CB" w:rsidRPr="00BD6F46" w:rsidRDefault="00F351CB" w:rsidP="00F351CB">
      <w:pPr>
        <w:pStyle w:val="PL"/>
      </w:pPr>
      <w:r>
        <w:t xml:space="preserve">            </w:t>
      </w:r>
      <w:proofErr w:type="spellStart"/>
      <w:r w:rsidRPr="00CA45AC">
        <w:t>nchf-conv</w:t>
      </w:r>
      <w:r>
        <w:t>erged</w:t>
      </w:r>
      <w:r w:rsidRPr="00CA45AC">
        <w:t>charg</w:t>
      </w:r>
      <w:r>
        <w:t>ing</w:t>
      </w:r>
      <w:proofErr w:type="spellEnd"/>
      <w:r w:rsidRPr="005467B3">
        <w:t xml:space="preserve">: Access to the </w:t>
      </w:r>
      <w:proofErr w:type="spellStart"/>
      <w:r w:rsidRPr="00BD6F46">
        <w:t>Nchf_ConvergedCharging</w:t>
      </w:r>
      <w:proofErr w:type="spellEnd"/>
      <w:r w:rsidRPr="00BD6F46">
        <w:t xml:space="preserve"> </w:t>
      </w:r>
      <w:r w:rsidRPr="005467B3">
        <w:t>API</w:t>
      </w:r>
    </w:p>
    <w:p w14:paraId="20C831DC" w14:textId="77777777" w:rsidR="00F351CB" w:rsidRPr="00BD6F46" w:rsidRDefault="00F351CB" w:rsidP="00F351CB">
      <w:pPr>
        <w:pStyle w:val="PL"/>
      </w:pPr>
      <w:r w:rsidRPr="00BD6F46">
        <w:t xml:space="preserve">  schemas:</w:t>
      </w:r>
    </w:p>
    <w:p w14:paraId="3B2D8356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ChargingDataRequest</w:t>
      </w:r>
      <w:proofErr w:type="spellEnd"/>
      <w:r w:rsidRPr="00BD6F46">
        <w:t>:</w:t>
      </w:r>
    </w:p>
    <w:p w14:paraId="5C145FD8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4ADC700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69B8033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subscriberIdentifier</w:t>
      </w:r>
      <w:proofErr w:type="spellEnd"/>
      <w:r w:rsidRPr="00BD6F46">
        <w:t>:</w:t>
      </w:r>
    </w:p>
    <w:p w14:paraId="535F77D8" w14:textId="77777777" w:rsidR="00F351CB" w:rsidRDefault="00F351CB" w:rsidP="00F351CB">
      <w:pPr>
        <w:pStyle w:val="PL"/>
      </w:pPr>
      <w:r w:rsidRPr="00BD6F46">
        <w:t xml:space="preserve">          $ref: 'TS29571_CommonData.yaml#/components/schemas/Supi'</w:t>
      </w:r>
    </w:p>
    <w:p w14:paraId="10857BC7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tenantIdentifier</w:t>
      </w:r>
      <w:proofErr w:type="spellEnd"/>
      <w:r w:rsidRPr="00BD6F46">
        <w:t>:</w:t>
      </w:r>
    </w:p>
    <w:p w14:paraId="6BEA40C1" w14:textId="77777777" w:rsidR="00F351CB" w:rsidRDefault="00F351CB" w:rsidP="00F351CB">
      <w:pPr>
        <w:pStyle w:val="PL"/>
      </w:pPr>
      <w:r w:rsidRPr="00BD6F46">
        <w:t xml:space="preserve">          </w:t>
      </w:r>
      <w:r w:rsidRPr="00F267AF">
        <w:t>type: string</w:t>
      </w:r>
    </w:p>
    <w:p w14:paraId="14C3268D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chargingId</w:t>
      </w:r>
      <w:proofErr w:type="spellEnd"/>
      <w:r w:rsidRPr="00BD6F46">
        <w:t>:</w:t>
      </w:r>
    </w:p>
    <w:p w14:paraId="1DAA9B35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>
        <w:t>ChargingId</w:t>
      </w:r>
      <w:proofErr w:type="spellEnd"/>
      <w:r w:rsidRPr="00BD6F46">
        <w:t>'</w:t>
      </w:r>
    </w:p>
    <w:p w14:paraId="35110BA2" w14:textId="77777777" w:rsidR="00F351CB" w:rsidRPr="00BD6F46" w:rsidRDefault="00F351CB" w:rsidP="00F351CB">
      <w:pPr>
        <w:pStyle w:val="PL"/>
      </w:pPr>
      <w:r w:rsidRPr="00BD6F46">
        <w:t xml:space="preserve">       </w:t>
      </w:r>
      <w:r>
        <w:t xml:space="preserve"> </w:t>
      </w:r>
      <w:proofErr w:type="spellStart"/>
      <w:r>
        <w:t>mnSConsumerIdentifier</w:t>
      </w:r>
      <w:proofErr w:type="spellEnd"/>
      <w:r w:rsidRPr="00BD6F46">
        <w:t>:</w:t>
      </w:r>
    </w:p>
    <w:p w14:paraId="69F81559" w14:textId="77777777" w:rsidR="00F351CB" w:rsidRPr="00BD6F46" w:rsidRDefault="00F351CB" w:rsidP="00F351CB">
      <w:pPr>
        <w:pStyle w:val="PL"/>
      </w:pPr>
      <w:r w:rsidRPr="00BD6F46">
        <w:t xml:space="preserve">          </w:t>
      </w:r>
      <w:r w:rsidRPr="00F267AF">
        <w:t>type: string</w:t>
      </w:r>
    </w:p>
    <w:p w14:paraId="6D57ECD1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nfConsumerIdentification</w:t>
      </w:r>
      <w:proofErr w:type="spellEnd"/>
      <w:r w:rsidRPr="00BD6F46">
        <w:t>:</w:t>
      </w:r>
    </w:p>
    <w:p w14:paraId="612506EF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NFIdentification</w:t>
      </w:r>
      <w:proofErr w:type="spellEnd"/>
      <w:r w:rsidRPr="00BD6F46">
        <w:t>'</w:t>
      </w:r>
    </w:p>
    <w:p w14:paraId="6487E626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invocationTimeStamp</w:t>
      </w:r>
      <w:proofErr w:type="spellEnd"/>
      <w:r w:rsidRPr="00BD6F46">
        <w:t>:</w:t>
      </w:r>
    </w:p>
    <w:p w14:paraId="4C952C27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11CBA0A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invocationSequenceNumber</w:t>
      </w:r>
      <w:proofErr w:type="spellEnd"/>
      <w:r w:rsidRPr="00BD6F46">
        <w:t>:</w:t>
      </w:r>
    </w:p>
    <w:p w14:paraId="4BDFAB6B" w14:textId="77777777" w:rsidR="00F351CB" w:rsidRDefault="00F351CB" w:rsidP="00F351CB">
      <w:pPr>
        <w:pStyle w:val="PL"/>
      </w:pPr>
      <w:r w:rsidRPr="00BD6F46">
        <w:t xml:space="preserve">          $ref: 'TS29571_CommonData.yaml#/components/schemas/Uint32'</w:t>
      </w:r>
    </w:p>
    <w:p w14:paraId="5EC005E8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</w:t>
      </w:r>
      <w:proofErr w:type="spellStart"/>
      <w:r>
        <w:rPr>
          <w:lang w:eastAsia="zh-CN"/>
        </w:rPr>
        <w:t>retransmissionIndicator</w:t>
      </w:r>
      <w:proofErr w:type="spellEnd"/>
      <w:r>
        <w:rPr>
          <w:lang w:eastAsia="zh-CN"/>
        </w:rPr>
        <w:t>:</w:t>
      </w:r>
    </w:p>
    <w:p w14:paraId="07AF6D8D" w14:textId="77777777" w:rsidR="00F351CB" w:rsidRDefault="00F351CB" w:rsidP="00F351CB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700A6CA6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oneTimeEvent</w:t>
      </w:r>
      <w:proofErr w:type="spellEnd"/>
      <w:r w:rsidRPr="00BD6F46">
        <w:t>:</w:t>
      </w:r>
    </w:p>
    <w:p w14:paraId="5AF6FF82" w14:textId="77777777" w:rsidR="00F351CB" w:rsidRPr="00BD6F46" w:rsidRDefault="00F351CB" w:rsidP="00F351CB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50B50AF2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oneTimeEventType</w:t>
      </w:r>
      <w:proofErr w:type="spellEnd"/>
      <w:r>
        <w:t>:</w:t>
      </w:r>
    </w:p>
    <w:p w14:paraId="4C71D542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oneTimeEventType</w:t>
      </w:r>
      <w:proofErr w:type="spellEnd"/>
      <w:r>
        <w:t>'</w:t>
      </w:r>
    </w:p>
    <w:p w14:paraId="460F1BAB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notifyUri</w:t>
      </w:r>
      <w:proofErr w:type="spellEnd"/>
      <w:r w:rsidRPr="00BD6F46">
        <w:t>:</w:t>
      </w:r>
    </w:p>
    <w:p w14:paraId="4CA54F07" w14:textId="77777777" w:rsidR="00F351CB" w:rsidRDefault="00F351CB" w:rsidP="00F351CB">
      <w:pPr>
        <w:pStyle w:val="PL"/>
      </w:pPr>
      <w:r w:rsidRPr="00BD6F46">
        <w:t xml:space="preserve">          $ref: 'TS29571_CommonData.yaml#/components/schemas/Uri'</w:t>
      </w:r>
    </w:p>
    <w:p w14:paraId="7CD5AC8F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supportedFeatures</w:t>
      </w:r>
      <w:proofErr w:type="spellEnd"/>
      <w:r>
        <w:t>:</w:t>
      </w:r>
    </w:p>
    <w:p w14:paraId="2C49F52B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2C4F38F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service</w:t>
      </w:r>
      <w:r>
        <w:rPr>
          <w:lang w:eastAsia="zh-CN"/>
        </w:rPr>
        <w:t>Specification</w:t>
      </w:r>
      <w:r>
        <w:t>Info</w:t>
      </w:r>
      <w:proofErr w:type="spellEnd"/>
      <w:r>
        <w:t>:</w:t>
      </w:r>
    </w:p>
    <w:p w14:paraId="7649BE29" w14:textId="77777777" w:rsidR="00F351CB" w:rsidRPr="00BD6F46" w:rsidRDefault="00F351CB" w:rsidP="00F351CB">
      <w:pPr>
        <w:pStyle w:val="PL"/>
      </w:pPr>
      <w:r>
        <w:t xml:space="preserve">          type: string</w:t>
      </w:r>
    </w:p>
    <w:p w14:paraId="061127F4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multipleUnitUsage</w:t>
      </w:r>
      <w:proofErr w:type="spellEnd"/>
      <w:r w:rsidRPr="00BD6F46">
        <w:t>:</w:t>
      </w:r>
    </w:p>
    <w:p w14:paraId="5B367542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533D58F7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738ADC76" w14:textId="77777777" w:rsidR="00F351CB" w:rsidRPr="00BD6F46" w:rsidRDefault="00F351CB" w:rsidP="00F351CB">
      <w:pPr>
        <w:pStyle w:val="PL"/>
      </w:pPr>
      <w:r w:rsidRPr="00BD6F46">
        <w:t xml:space="preserve">            $ref: '#/components/schemas/</w:t>
      </w:r>
      <w:proofErr w:type="spellStart"/>
      <w:r w:rsidRPr="00BD6F46">
        <w:t>MultipleUnitUsage</w:t>
      </w:r>
      <w:proofErr w:type="spellEnd"/>
      <w:r w:rsidRPr="00BD6F46">
        <w:t>'</w:t>
      </w:r>
    </w:p>
    <w:p w14:paraId="313887D0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60BF1499" w14:textId="77777777" w:rsidR="00F351CB" w:rsidRPr="00BD6F46" w:rsidRDefault="00F351CB" w:rsidP="00F351CB">
      <w:pPr>
        <w:pStyle w:val="PL"/>
      </w:pPr>
      <w:r w:rsidRPr="00BD6F46">
        <w:t xml:space="preserve">        triggers:</w:t>
      </w:r>
    </w:p>
    <w:p w14:paraId="1D8609DA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A34A29F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104F90F8" w14:textId="77777777" w:rsidR="00F351CB" w:rsidRPr="00BD6F46" w:rsidRDefault="00F351CB" w:rsidP="00F351CB">
      <w:pPr>
        <w:pStyle w:val="PL"/>
      </w:pPr>
      <w:r w:rsidRPr="00BD6F46">
        <w:t xml:space="preserve">            $ref: '#/components/schemas/Trigger'</w:t>
      </w:r>
    </w:p>
    <w:p w14:paraId="57794073" w14:textId="77777777" w:rsidR="00F351CB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61AA6B1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61DC5AF4" w14:textId="77777777" w:rsidR="00F351CB" w:rsidRDefault="00F351CB" w:rsidP="00F351CB">
      <w:pPr>
        <w:pStyle w:val="PL"/>
      </w:pPr>
      <w:r>
        <w:t xml:space="preserve">          type: string</w:t>
      </w:r>
    </w:p>
    <w:p w14:paraId="5D9A228C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ednid</w:t>
      </w:r>
      <w:proofErr w:type="spellEnd"/>
      <w:r>
        <w:t>:</w:t>
      </w:r>
    </w:p>
    <w:p w14:paraId="7D2C41E0" w14:textId="77777777" w:rsidR="00F351CB" w:rsidRDefault="00F351CB" w:rsidP="00F351CB">
      <w:pPr>
        <w:pStyle w:val="PL"/>
      </w:pPr>
      <w:r>
        <w:t xml:space="preserve">          type: string</w:t>
      </w:r>
    </w:p>
    <w:p w14:paraId="25E83998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eASProviderIdentifier</w:t>
      </w:r>
      <w:proofErr w:type="spellEnd"/>
      <w:r>
        <w:t>:</w:t>
      </w:r>
    </w:p>
    <w:p w14:paraId="58F64293" w14:textId="77777777" w:rsidR="00F351CB" w:rsidRDefault="00F351CB" w:rsidP="00F351CB">
      <w:pPr>
        <w:pStyle w:val="PL"/>
      </w:pPr>
      <w:r>
        <w:t xml:space="preserve">          type: string</w:t>
      </w:r>
    </w:p>
    <w:p w14:paraId="7A64F0B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aMFId</w:t>
      </w:r>
      <w:proofErr w:type="spellEnd"/>
      <w:r>
        <w:t>:</w:t>
      </w:r>
    </w:p>
    <w:p w14:paraId="0D74A615" w14:textId="77777777" w:rsidR="00F351CB" w:rsidRPr="00BD6F46" w:rsidRDefault="00F351CB" w:rsidP="00F351CB">
      <w:pPr>
        <w:pStyle w:val="PL"/>
      </w:pPr>
      <w:bookmarkStart w:id="98" w:name="_Hlk156214529"/>
      <w:r>
        <w:t xml:space="preserve">          $ref: 'TS29571_CommonData.yaml#/components/schemas/</w:t>
      </w:r>
      <w:proofErr w:type="spellStart"/>
      <w:r>
        <w:t>AmfId</w:t>
      </w:r>
      <w:proofErr w:type="spellEnd"/>
      <w:r>
        <w:t>'</w:t>
      </w:r>
    </w:p>
    <w:bookmarkEnd w:id="98"/>
    <w:p w14:paraId="4F142D40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pDUSessionChargingInformation</w:t>
      </w:r>
      <w:proofErr w:type="spellEnd"/>
      <w:r w:rsidRPr="00BD6F46">
        <w:t>:</w:t>
      </w:r>
    </w:p>
    <w:p w14:paraId="5418BDE0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PDUSessionChargingInformation</w:t>
      </w:r>
      <w:proofErr w:type="spellEnd"/>
      <w:r w:rsidRPr="00BD6F46">
        <w:t>'</w:t>
      </w:r>
    </w:p>
    <w:p w14:paraId="54391B1B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roamingQBCInformation</w:t>
      </w:r>
      <w:proofErr w:type="spellEnd"/>
      <w:r w:rsidRPr="00BD6F46">
        <w:t>:</w:t>
      </w:r>
    </w:p>
    <w:p w14:paraId="2DD1C7C1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RoamingQBCInformation</w:t>
      </w:r>
      <w:proofErr w:type="spellEnd"/>
      <w:r w:rsidRPr="00BD6F46">
        <w:t>'</w:t>
      </w:r>
    </w:p>
    <w:p w14:paraId="63E914FF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sMS</w:t>
      </w:r>
      <w:r w:rsidRPr="00BD6F46">
        <w:t>ChargingInformation</w:t>
      </w:r>
      <w:proofErr w:type="spellEnd"/>
      <w:r w:rsidRPr="00BD6F46">
        <w:t>:</w:t>
      </w:r>
    </w:p>
    <w:p w14:paraId="7FD76B53" w14:textId="77777777" w:rsidR="00F351CB" w:rsidRDefault="00F351CB" w:rsidP="00F351CB">
      <w:pPr>
        <w:pStyle w:val="PL"/>
      </w:pPr>
      <w:r w:rsidRPr="00BD6F46">
        <w:lastRenderedPageBreak/>
        <w:t xml:space="preserve">          $ref: '#/components/schemas/</w:t>
      </w:r>
      <w:proofErr w:type="spellStart"/>
      <w:r>
        <w:t>SMS</w:t>
      </w:r>
      <w:r w:rsidRPr="00BD6F46">
        <w:t>ChargingInformation</w:t>
      </w:r>
      <w:proofErr w:type="spellEnd"/>
      <w:r w:rsidRPr="00BD6F46">
        <w:t>'</w:t>
      </w:r>
    </w:p>
    <w:p w14:paraId="063D568D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9F66FB">
        <w:t>nEFChargingInformation</w:t>
      </w:r>
      <w:proofErr w:type="spellEnd"/>
      <w:r w:rsidRPr="00BD6F46">
        <w:t>:</w:t>
      </w:r>
    </w:p>
    <w:p w14:paraId="7A2E1B63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FB397A">
        <w:t>NEFChargingInformation</w:t>
      </w:r>
      <w:proofErr w:type="spellEnd"/>
      <w:r w:rsidRPr="00BD6F46">
        <w:t>'</w:t>
      </w:r>
    </w:p>
    <w:p w14:paraId="55DD9FB2" w14:textId="77777777" w:rsidR="00F351CB" w:rsidRPr="00BD6F46" w:rsidRDefault="00F351CB" w:rsidP="00F351CB">
      <w:pPr>
        <w:pStyle w:val="PL"/>
      </w:pPr>
      <w:r>
        <w:t xml:space="preserve">        </w:t>
      </w:r>
      <w:proofErr w:type="spellStart"/>
      <w:r>
        <w:t>registration</w:t>
      </w:r>
      <w:r w:rsidRPr="002F3ED2">
        <w:t>ChargingInformation</w:t>
      </w:r>
      <w:proofErr w:type="spellEnd"/>
      <w:r>
        <w:t>:</w:t>
      </w:r>
    </w:p>
    <w:p w14:paraId="32445DE2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Registration</w:t>
      </w:r>
      <w:r w:rsidRPr="002F3ED2">
        <w:t>ChargingInformation</w:t>
      </w:r>
      <w:proofErr w:type="spellEnd"/>
      <w:r w:rsidRPr="00BD6F46">
        <w:t>'</w:t>
      </w:r>
    </w:p>
    <w:p w14:paraId="03D2885D" w14:textId="77777777" w:rsidR="00F351CB" w:rsidRPr="00BD6F46" w:rsidRDefault="00F351CB" w:rsidP="00F351CB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3EC6026B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4D57AA46" w14:textId="77777777" w:rsidR="00F351CB" w:rsidRPr="00BD6F46" w:rsidRDefault="00F351CB" w:rsidP="00F351CB">
      <w:pPr>
        <w:pStyle w:val="PL"/>
      </w:pPr>
      <w:r>
        <w:t xml:space="preserve">        </w:t>
      </w:r>
      <w:proofErr w:type="spellStart"/>
      <w:r>
        <w:t>locationReportingChargingInformation</w:t>
      </w:r>
      <w:proofErr w:type="spellEnd"/>
      <w:r>
        <w:t>:</w:t>
      </w:r>
    </w:p>
    <w:p w14:paraId="372C0C62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LocationReportingChargingInformation</w:t>
      </w:r>
      <w:proofErr w:type="spellEnd"/>
      <w:r w:rsidRPr="00BD6F46">
        <w:t>'</w:t>
      </w:r>
    </w:p>
    <w:p w14:paraId="2FE3D3FC" w14:textId="77777777" w:rsidR="00F351CB" w:rsidRDefault="00F351CB" w:rsidP="00F351CB">
      <w:pPr>
        <w:pStyle w:val="PL"/>
      </w:pPr>
      <w:r w:rsidRPr="00BD6F46">
        <w:t xml:space="preserve">        </w:t>
      </w:r>
      <w:proofErr w:type="spellStart"/>
      <w:r>
        <w:t>nSPACharging</w:t>
      </w:r>
      <w:r w:rsidRPr="00AD3544">
        <w:t>Information</w:t>
      </w:r>
      <w:proofErr w:type="spellEnd"/>
      <w:r>
        <w:t>:</w:t>
      </w:r>
    </w:p>
    <w:p w14:paraId="52482FDB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NSPACharging</w:t>
      </w:r>
      <w:r w:rsidRPr="00AD3544">
        <w:t>Information</w:t>
      </w:r>
      <w:proofErr w:type="spellEnd"/>
      <w:r w:rsidRPr="00BD6F46">
        <w:t>'</w:t>
      </w:r>
    </w:p>
    <w:p w14:paraId="3660BF13" w14:textId="77777777" w:rsidR="00F351CB" w:rsidRPr="00BD6F46" w:rsidRDefault="00F351CB" w:rsidP="00F351CB">
      <w:pPr>
        <w:pStyle w:val="PL"/>
      </w:pPr>
      <w:r>
        <w:t xml:space="preserve">        </w:t>
      </w:r>
      <w:proofErr w:type="spellStart"/>
      <w:r>
        <w:t>nSMChargingInformation</w:t>
      </w:r>
      <w:proofErr w:type="spellEnd"/>
      <w:r>
        <w:t>:</w:t>
      </w:r>
    </w:p>
    <w:p w14:paraId="388EFF90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NSMChargingInformation</w:t>
      </w:r>
      <w:proofErr w:type="spellEnd"/>
      <w:r w:rsidRPr="00BD6F46">
        <w:t>'</w:t>
      </w:r>
    </w:p>
    <w:p w14:paraId="60EF11F9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mMTelChargingInformation</w:t>
      </w:r>
      <w:proofErr w:type="spellEnd"/>
      <w:r>
        <w:t>:</w:t>
      </w:r>
    </w:p>
    <w:p w14:paraId="4E91756B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MMTelChargingInformation</w:t>
      </w:r>
      <w:proofErr w:type="spellEnd"/>
      <w:r>
        <w:t>'</w:t>
      </w:r>
    </w:p>
    <w:p w14:paraId="3D525C4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iMSChargingInformation</w:t>
      </w:r>
      <w:proofErr w:type="spellEnd"/>
      <w:r>
        <w:t>:</w:t>
      </w:r>
    </w:p>
    <w:p w14:paraId="1BAB7B98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IMSChargingInformation</w:t>
      </w:r>
      <w:proofErr w:type="spellEnd"/>
      <w:r>
        <w:t>'</w:t>
      </w:r>
    </w:p>
    <w:p w14:paraId="1CB14199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edgeInfrastructureUsageChargingInformation</w:t>
      </w:r>
      <w:proofErr w:type="spellEnd"/>
      <w:r>
        <w:t>':</w:t>
      </w:r>
    </w:p>
    <w:p w14:paraId="572E5A14" w14:textId="77777777" w:rsidR="00F351CB" w:rsidRDefault="00F351CB" w:rsidP="00F351CB">
      <w:pPr>
        <w:pStyle w:val="PL"/>
      </w:pPr>
      <w:r>
        <w:t xml:space="preserve">          $ref: '#/components/schemas/EdgeInfrastructureUsageChargingInformation'</w:t>
      </w:r>
    </w:p>
    <w:p w14:paraId="2842A6C1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eASDeploymentChargingInformation</w:t>
      </w:r>
      <w:proofErr w:type="spellEnd"/>
      <w:r>
        <w:t>:</w:t>
      </w:r>
    </w:p>
    <w:p w14:paraId="20040CC3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EASDeploymentChargingInformation</w:t>
      </w:r>
      <w:proofErr w:type="spellEnd"/>
      <w:r>
        <w:t>'</w:t>
      </w:r>
    </w:p>
    <w:p w14:paraId="566A55B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directEdgeEnablingServiceChargingInformation</w:t>
      </w:r>
      <w:proofErr w:type="spellEnd"/>
      <w:r>
        <w:t>:</w:t>
      </w:r>
    </w:p>
    <w:p w14:paraId="4867A5F3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NEFChargingInformation</w:t>
      </w:r>
      <w:proofErr w:type="spellEnd"/>
      <w:r>
        <w:t>'</w:t>
      </w:r>
    </w:p>
    <w:p w14:paraId="4B562BE6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exposedEdgeEnablingServiceChargingInformation</w:t>
      </w:r>
      <w:proofErr w:type="spellEnd"/>
      <w:r>
        <w:t>:</w:t>
      </w:r>
    </w:p>
    <w:p w14:paraId="43DF017A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NEFChargingInformation</w:t>
      </w:r>
      <w:proofErr w:type="spellEnd"/>
      <w:r>
        <w:t>'</w:t>
      </w:r>
    </w:p>
    <w:p w14:paraId="5D4886E0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proSeChargingInformation</w:t>
      </w:r>
      <w:proofErr w:type="spellEnd"/>
      <w:r>
        <w:t>:</w:t>
      </w:r>
    </w:p>
    <w:p w14:paraId="426B2C3F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ProseChargingInformation</w:t>
      </w:r>
      <w:proofErr w:type="spellEnd"/>
      <w:r>
        <w:t>'</w:t>
      </w:r>
    </w:p>
    <w:p w14:paraId="248D43C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mMSChargingInformation</w:t>
      </w:r>
      <w:proofErr w:type="spellEnd"/>
      <w:r>
        <w:t>:</w:t>
      </w:r>
    </w:p>
    <w:p w14:paraId="1C0E9103" w14:textId="0A91C63F" w:rsidR="00557D7C" w:rsidRDefault="00F351CB" w:rsidP="00F351CB">
      <w:pPr>
        <w:pStyle w:val="PL"/>
      </w:pPr>
      <w:r>
        <w:t xml:space="preserve">          $ref: '#/components/schemas/</w:t>
      </w:r>
      <w:proofErr w:type="spellStart"/>
      <w:r>
        <w:t>MMSChargingInformation</w:t>
      </w:r>
      <w:proofErr w:type="spellEnd"/>
      <w:r>
        <w:t>'</w:t>
      </w:r>
    </w:p>
    <w:p w14:paraId="7004452D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6EDEB553" w14:textId="77777777" w:rsidR="00F351CB" w:rsidRPr="00BD6F46" w:rsidRDefault="00F351CB" w:rsidP="00F351CB">
      <w:pPr>
        <w:pStyle w:val="PL"/>
      </w:pPr>
      <w:r w:rsidRPr="00BD6F46">
        <w:t xml:space="preserve">        - </w:t>
      </w:r>
      <w:proofErr w:type="spellStart"/>
      <w:r w:rsidRPr="00B278AC">
        <w:t>nfConsumerIdentification</w:t>
      </w:r>
      <w:proofErr w:type="spellEnd"/>
      <w:r w:rsidRPr="00B278AC" w:rsidDel="00B36BCD">
        <w:t xml:space="preserve"> </w:t>
      </w:r>
    </w:p>
    <w:p w14:paraId="70DF133B" w14:textId="77777777" w:rsidR="00F351CB" w:rsidRPr="00BD6F46" w:rsidRDefault="00F351CB" w:rsidP="00F351CB">
      <w:pPr>
        <w:pStyle w:val="PL"/>
      </w:pPr>
      <w:r w:rsidRPr="00BD6F46">
        <w:t xml:space="preserve">        - </w:t>
      </w:r>
      <w:proofErr w:type="spellStart"/>
      <w:r w:rsidRPr="00BD6F46">
        <w:t>invocationTimeStamp</w:t>
      </w:r>
      <w:proofErr w:type="spellEnd"/>
    </w:p>
    <w:p w14:paraId="38F1B5CC" w14:textId="77777777" w:rsidR="00F351CB" w:rsidRPr="00BD6F46" w:rsidRDefault="00F351CB" w:rsidP="00F351CB">
      <w:pPr>
        <w:pStyle w:val="PL"/>
      </w:pPr>
      <w:r w:rsidRPr="00BD6F46">
        <w:t xml:space="preserve">        - </w:t>
      </w:r>
      <w:proofErr w:type="spellStart"/>
      <w:r w:rsidRPr="00BD6F46">
        <w:t>invocationSequenceNumber</w:t>
      </w:r>
      <w:proofErr w:type="spellEnd"/>
    </w:p>
    <w:p w14:paraId="2BD81439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ChargingDataResponse</w:t>
      </w:r>
      <w:proofErr w:type="spellEnd"/>
      <w:r w:rsidRPr="00BD6F46">
        <w:t>:</w:t>
      </w:r>
    </w:p>
    <w:p w14:paraId="1B8CA2A1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7D47BEBF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446D916F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invocationTimeStamp</w:t>
      </w:r>
      <w:proofErr w:type="spellEnd"/>
      <w:r w:rsidRPr="00BD6F46">
        <w:t>:</w:t>
      </w:r>
    </w:p>
    <w:p w14:paraId="3A712677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21DD8696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invocationSequenceNumber</w:t>
      </w:r>
      <w:proofErr w:type="spellEnd"/>
      <w:r w:rsidRPr="00BD6F46">
        <w:t>:</w:t>
      </w:r>
    </w:p>
    <w:p w14:paraId="4A80FCC9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'TS29571_CommonData.yaml#/components/schemas/Uint32'</w:t>
      </w:r>
    </w:p>
    <w:p w14:paraId="516E921F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invocationResult</w:t>
      </w:r>
      <w:proofErr w:type="spellEnd"/>
      <w:r w:rsidRPr="00BD6F46">
        <w:t>:</w:t>
      </w:r>
    </w:p>
    <w:p w14:paraId="19E886B5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InvocationResult</w:t>
      </w:r>
      <w:proofErr w:type="spellEnd"/>
      <w:r w:rsidRPr="00BD6F46">
        <w:t>'</w:t>
      </w:r>
    </w:p>
    <w:p w14:paraId="0884804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sessionFailover</w:t>
      </w:r>
      <w:proofErr w:type="spellEnd"/>
      <w:r w:rsidRPr="00BD6F46">
        <w:t>:</w:t>
      </w:r>
    </w:p>
    <w:p w14:paraId="5E3927C9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SessionFailover</w:t>
      </w:r>
      <w:proofErr w:type="spellEnd"/>
      <w:r w:rsidRPr="00BD6F46">
        <w:t>'</w:t>
      </w:r>
    </w:p>
    <w:p w14:paraId="51B8329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supportedFeatures</w:t>
      </w:r>
      <w:proofErr w:type="spellEnd"/>
      <w:r>
        <w:t>:</w:t>
      </w:r>
    </w:p>
    <w:p w14:paraId="227AC71E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5B359D11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multiple</w:t>
      </w:r>
      <w:r>
        <w:t>Unit</w:t>
      </w:r>
      <w:r w:rsidRPr="00BD6F46">
        <w:t>Information</w:t>
      </w:r>
      <w:proofErr w:type="spellEnd"/>
      <w:r w:rsidRPr="00BD6F46">
        <w:t>:</w:t>
      </w:r>
    </w:p>
    <w:p w14:paraId="32D786D8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115CD501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3164343F" w14:textId="77777777" w:rsidR="00F351CB" w:rsidRPr="00BD6F46" w:rsidRDefault="00F351CB" w:rsidP="00F351CB">
      <w:pPr>
        <w:pStyle w:val="PL"/>
      </w:pPr>
      <w:r w:rsidRPr="00BD6F46">
        <w:t xml:space="preserve">            $ref: '#/components/schemas/</w:t>
      </w:r>
      <w:proofErr w:type="spellStart"/>
      <w:r w:rsidRPr="00BD6F46">
        <w:t>Multiple</w:t>
      </w:r>
      <w:r>
        <w:t>Unit</w:t>
      </w:r>
      <w:r w:rsidRPr="00BD6F46">
        <w:t>Information</w:t>
      </w:r>
      <w:proofErr w:type="spellEnd"/>
      <w:r w:rsidRPr="00BD6F46">
        <w:t>'</w:t>
      </w:r>
    </w:p>
    <w:p w14:paraId="6C352728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4E2C144E" w14:textId="77777777" w:rsidR="00F351CB" w:rsidRPr="00BD6F46" w:rsidRDefault="00F351CB" w:rsidP="00F351CB">
      <w:pPr>
        <w:pStyle w:val="PL"/>
      </w:pPr>
      <w:r w:rsidRPr="00BD6F46">
        <w:t xml:space="preserve">        triggers:</w:t>
      </w:r>
    </w:p>
    <w:p w14:paraId="0C13C809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6DEDB09F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529DBC2C" w14:textId="77777777" w:rsidR="00F351CB" w:rsidRPr="00BD6F46" w:rsidRDefault="00F351CB" w:rsidP="00F351CB">
      <w:pPr>
        <w:pStyle w:val="PL"/>
      </w:pPr>
      <w:r w:rsidRPr="00BD6F46">
        <w:t xml:space="preserve">            $ref: '#/components/schemas/Trigger'</w:t>
      </w:r>
    </w:p>
    <w:p w14:paraId="0848B9EE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6911A00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pDUSessionChargingInformation</w:t>
      </w:r>
      <w:proofErr w:type="spellEnd"/>
      <w:r w:rsidRPr="00BD6F46">
        <w:t>:</w:t>
      </w:r>
    </w:p>
    <w:p w14:paraId="6435DC3A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PDUSessionChargingInformation</w:t>
      </w:r>
      <w:proofErr w:type="spellEnd"/>
      <w:r w:rsidRPr="00BD6F46">
        <w:t>'</w:t>
      </w:r>
    </w:p>
    <w:p w14:paraId="014E7E2E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roamingQBCInformation</w:t>
      </w:r>
      <w:proofErr w:type="spellEnd"/>
      <w:r w:rsidRPr="00BD6F46">
        <w:t>:</w:t>
      </w:r>
    </w:p>
    <w:p w14:paraId="3B4B6DC6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RoamingQBCInformation</w:t>
      </w:r>
      <w:proofErr w:type="spellEnd"/>
      <w:r w:rsidRPr="00BD6F46">
        <w:t>'</w:t>
      </w:r>
    </w:p>
    <w:p w14:paraId="57BF0E36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locationReportingChargingInformation</w:t>
      </w:r>
      <w:proofErr w:type="spellEnd"/>
      <w:r>
        <w:t>:</w:t>
      </w:r>
    </w:p>
    <w:p w14:paraId="57910548" w14:textId="77777777" w:rsidR="00F351CB" w:rsidRPr="00BD6F46" w:rsidRDefault="00F351CB" w:rsidP="00F351CB">
      <w:pPr>
        <w:pStyle w:val="PL"/>
      </w:pPr>
      <w:r>
        <w:t xml:space="preserve">          $ref: '#/components/schemas/</w:t>
      </w:r>
      <w:proofErr w:type="spellStart"/>
      <w:r>
        <w:t>LocationReportingChargingInformation</w:t>
      </w:r>
      <w:proofErr w:type="spellEnd"/>
      <w:r>
        <w:t>'</w:t>
      </w:r>
    </w:p>
    <w:p w14:paraId="718488EC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0485C9E9" w14:textId="77777777" w:rsidR="00F351CB" w:rsidRPr="00BD6F46" w:rsidRDefault="00F351CB" w:rsidP="00F351CB">
      <w:pPr>
        <w:pStyle w:val="PL"/>
      </w:pPr>
      <w:r w:rsidRPr="00BD6F46">
        <w:t xml:space="preserve">        - </w:t>
      </w:r>
      <w:proofErr w:type="spellStart"/>
      <w:r w:rsidRPr="00BD6F46">
        <w:t>invocationTimeStamp</w:t>
      </w:r>
      <w:proofErr w:type="spellEnd"/>
    </w:p>
    <w:p w14:paraId="1B9FB302" w14:textId="77777777" w:rsidR="00F351CB" w:rsidRPr="00BD6F46" w:rsidRDefault="00F351CB" w:rsidP="00F351CB">
      <w:pPr>
        <w:pStyle w:val="PL"/>
      </w:pPr>
      <w:r w:rsidRPr="00BD6F46">
        <w:t xml:space="preserve">        - </w:t>
      </w:r>
      <w:proofErr w:type="spellStart"/>
      <w:r w:rsidRPr="00BD6F46">
        <w:t>invocationSequenceNumber</w:t>
      </w:r>
      <w:proofErr w:type="spellEnd"/>
    </w:p>
    <w:p w14:paraId="58A31284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ChargingNotif</w:t>
      </w:r>
      <w:r>
        <w:t>yRequest</w:t>
      </w:r>
      <w:proofErr w:type="spellEnd"/>
      <w:r w:rsidRPr="00BD6F46">
        <w:t>:</w:t>
      </w:r>
    </w:p>
    <w:p w14:paraId="030A340A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397B0E31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40DC4E3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notificationType</w:t>
      </w:r>
      <w:proofErr w:type="spellEnd"/>
      <w:r w:rsidRPr="00BD6F46">
        <w:t>:</w:t>
      </w:r>
    </w:p>
    <w:p w14:paraId="5EB23BDF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NotificationType</w:t>
      </w:r>
      <w:proofErr w:type="spellEnd"/>
      <w:r w:rsidRPr="00BD6F46">
        <w:t>'</w:t>
      </w:r>
    </w:p>
    <w:p w14:paraId="76AFBF50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reauthorizationDetails</w:t>
      </w:r>
      <w:proofErr w:type="spellEnd"/>
      <w:r w:rsidRPr="00BD6F46">
        <w:t>:</w:t>
      </w:r>
    </w:p>
    <w:p w14:paraId="4F4B5014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174BFE63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596ADDC0" w14:textId="77777777" w:rsidR="00F351CB" w:rsidRPr="00BD6F46" w:rsidRDefault="00F351CB" w:rsidP="00F351CB">
      <w:pPr>
        <w:pStyle w:val="PL"/>
      </w:pPr>
      <w:r w:rsidRPr="00BD6F46">
        <w:t xml:space="preserve">            $ref: '#/components/schemas/</w:t>
      </w:r>
      <w:proofErr w:type="spellStart"/>
      <w:r w:rsidRPr="00BD6F46">
        <w:t>ReauthorizationDetails</w:t>
      </w:r>
      <w:proofErr w:type="spellEnd"/>
      <w:r w:rsidRPr="00BD6F46">
        <w:t>'</w:t>
      </w:r>
    </w:p>
    <w:p w14:paraId="73C9FB05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26AFDAB7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43666789" w14:textId="77777777" w:rsidR="00F351CB" w:rsidRDefault="00F351CB" w:rsidP="00F351CB">
      <w:pPr>
        <w:pStyle w:val="PL"/>
      </w:pPr>
      <w:r w:rsidRPr="00BD6F46">
        <w:t xml:space="preserve">        - </w:t>
      </w:r>
      <w:proofErr w:type="spellStart"/>
      <w:r w:rsidRPr="00BD6F46">
        <w:t>notificationType</w:t>
      </w:r>
      <w:proofErr w:type="spellEnd"/>
    </w:p>
    <w:p w14:paraId="4A9ED06E" w14:textId="77777777" w:rsidR="00F351CB" w:rsidRDefault="00F351CB" w:rsidP="00F351CB">
      <w:pPr>
        <w:pStyle w:val="PL"/>
      </w:pPr>
      <w:r w:rsidRPr="00BD6F46">
        <w:t xml:space="preserve">    </w:t>
      </w:r>
      <w:proofErr w:type="spellStart"/>
      <w:r>
        <w:t>ChargingNotifyResponse</w:t>
      </w:r>
      <w:proofErr w:type="spellEnd"/>
      <w:r>
        <w:t>:</w:t>
      </w:r>
    </w:p>
    <w:p w14:paraId="49AEE7BF" w14:textId="77777777" w:rsidR="00F351CB" w:rsidRDefault="00F351CB" w:rsidP="00F351CB">
      <w:pPr>
        <w:pStyle w:val="PL"/>
      </w:pPr>
      <w:r>
        <w:lastRenderedPageBreak/>
        <w:t xml:space="preserve">      type: object</w:t>
      </w:r>
    </w:p>
    <w:p w14:paraId="55FD77C8" w14:textId="77777777" w:rsidR="00F351CB" w:rsidRDefault="00F351CB" w:rsidP="00F351CB">
      <w:pPr>
        <w:pStyle w:val="PL"/>
      </w:pPr>
      <w:r>
        <w:t xml:space="preserve">      properties:</w:t>
      </w:r>
    </w:p>
    <w:p w14:paraId="77E914FC" w14:textId="77777777" w:rsidR="00F351CB" w:rsidRPr="0015021B" w:rsidRDefault="00F351CB" w:rsidP="00F351CB">
      <w:pPr>
        <w:pStyle w:val="PL"/>
      </w:pPr>
      <w:r w:rsidRPr="00BD6F46">
        <w:t xml:space="preserve">        </w:t>
      </w:r>
      <w:proofErr w:type="spellStart"/>
      <w:r>
        <w:rPr>
          <w:rFonts w:hint="eastAsia"/>
          <w:lang w:eastAsia="zh-CN"/>
        </w:rPr>
        <w:t>i</w:t>
      </w:r>
      <w:r>
        <w:t>nvocationResult</w:t>
      </w:r>
      <w:proofErr w:type="spellEnd"/>
      <w:r w:rsidRPr="00BD6F46">
        <w:t>:</w:t>
      </w:r>
    </w:p>
    <w:p w14:paraId="43D705E0" w14:textId="77777777" w:rsidR="00F351CB" w:rsidRPr="00BD6F46" w:rsidRDefault="00F351CB" w:rsidP="00F351CB">
      <w:pPr>
        <w:pStyle w:val="PL"/>
      </w:pPr>
      <w:r>
        <w:t xml:space="preserve">          $ref: '#/components/schemas/</w:t>
      </w:r>
      <w:proofErr w:type="spellStart"/>
      <w:r>
        <w:t>InvocationResult</w:t>
      </w:r>
      <w:proofErr w:type="spellEnd"/>
      <w:r>
        <w:t>'</w:t>
      </w:r>
    </w:p>
    <w:p w14:paraId="2B0945CE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NFIdentification</w:t>
      </w:r>
      <w:proofErr w:type="spellEnd"/>
      <w:r w:rsidRPr="00BD6F46">
        <w:t>:</w:t>
      </w:r>
    </w:p>
    <w:p w14:paraId="1DC7CB1A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4C76111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3FE37AA1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nFName</w:t>
      </w:r>
      <w:proofErr w:type="spellEnd"/>
      <w:r w:rsidRPr="00BD6F46">
        <w:t>:</w:t>
      </w:r>
    </w:p>
    <w:p w14:paraId="14E447D6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NfInstanceId</w:t>
      </w:r>
      <w:proofErr w:type="spellEnd"/>
      <w:r w:rsidRPr="00BD6F46">
        <w:t>'</w:t>
      </w:r>
    </w:p>
    <w:p w14:paraId="14A48BF3" w14:textId="77777777" w:rsidR="00F351CB" w:rsidRPr="00BD6F46" w:rsidRDefault="00F351CB" w:rsidP="00F351CB">
      <w:pPr>
        <w:pStyle w:val="PL"/>
      </w:pPr>
      <w:r w:rsidRPr="00BD6F46">
        <w:t xml:space="preserve">        nFIPv4Address:</w:t>
      </w:r>
    </w:p>
    <w:p w14:paraId="0799AD64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'TS29571_CommonData.yaml#/components/schemas/Ipv4Addr'</w:t>
      </w:r>
    </w:p>
    <w:p w14:paraId="2D9D8D14" w14:textId="77777777" w:rsidR="00F351CB" w:rsidRPr="00BD6F46" w:rsidRDefault="00F351CB" w:rsidP="00F351CB">
      <w:pPr>
        <w:pStyle w:val="PL"/>
      </w:pPr>
      <w:r w:rsidRPr="00BD6F46">
        <w:t xml:space="preserve">        nFIPv6Address:</w:t>
      </w:r>
    </w:p>
    <w:p w14:paraId="1039F124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'TS29571_CommonData.yaml#/components/schemas/Ipv6Addr'</w:t>
      </w:r>
    </w:p>
    <w:p w14:paraId="19E4A063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nFPLMNID</w:t>
      </w:r>
      <w:proofErr w:type="spellEnd"/>
      <w:r w:rsidRPr="00BD6F46">
        <w:t>:</w:t>
      </w:r>
    </w:p>
    <w:p w14:paraId="72E9B32E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PlmnId</w:t>
      </w:r>
      <w:proofErr w:type="spellEnd"/>
      <w:r w:rsidRPr="00BD6F46">
        <w:t>'</w:t>
      </w:r>
    </w:p>
    <w:p w14:paraId="0A8BD4EA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nodeFunctionality</w:t>
      </w:r>
      <w:proofErr w:type="spellEnd"/>
      <w:r w:rsidRPr="00BD6F46">
        <w:t>:</w:t>
      </w:r>
    </w:p>
    <w:p w14:paraId="3173C962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NodeFunctionality</w:t>
      </w:r>
      <w:proofErr w:type="spellEnd"/>
      <w:r w:rsidRPr="00BD6F46">
        <w:t>'</w:t>
      </w:r>
    </w:p>
    <w:p w14:paraId="42018D2B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nF</w:t>
      </w:r>
      <w:r>
        <w:t>Fqdn</w:t>
      </w:r>
      <w:proofErr w:type="spellEnd"/>
      <w:r w:rsidRPr="00BD6F46">
        <w:t>:</w:t>
      </w:r>
    </w:p>
    <w:p w14:paraId="509178EC" w14:textId="77777777" w:rsidR="00F351CB" w:rsidRPr="00BD6F46" w:rsidRDefault="00F351CB" w:rsidP="00F351CB">
      <w:pPr>
        <w:pStyle w:val="PL"/>
      </w:pPr>
      <w:r w:rsidRPr="00BD6F46">
        <w:t xml:space="preserve">          </w:t>
      </w:r>
      <w:r w:rsidRPr="00F267AF">
        <w:t>type: string</w:t>
      </w:r>
    </w:p>
    <w:p w14:paraId="77D8C874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528EF85C" w14:textId="77777777" w:rsidR="00F351CB" w:rsidRPr="00BD6F46" w:rsidRDefault="00F351CB" w:rsidP="00F351CB">
      <w:pPr>
        <w:pStyle w:val="PL"/>
      </w:pPr>
      <w:r w:rsidRPr="00BD6F46">
        <w:t xml:space="preserve">        - </w:t>
      </w:r>
      <w:proofErr w:type="spellStart"/>
      <w:r w:rsidRPr="00BD6F46">
        <w:t>nodeFunctionality</w:t>
      </w:r>
      <w:proofErr w:type="spellEnd"/>
    </w:p>
    <w:p w14:paraId="51DAC2C1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MultipleUnitUsage</w:t>
      </w:r>
      <w:proofErr w:type="spellEnd"/>
      <w:r w:rsidRPr="00BD6F46">
        <w:t>:</w:t>
      </w:r>
    </w:p>
    <w:p w14:paraId="506E3E14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3050688C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17C79030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ratingGroup</w:t>
      </w:r>
      <w:proofErr w:type="spellEnd"/>
      <w:r w:rsidRPr="00BD6F46">
        <w:t>:</w:t>
      </w:r>
    </w:p>
    <w:p w14:paraId="5DF3464C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>
        <w:t>RatingGroup</w:t>
      </w:r>
      <w:proofErr w:type="spellEnd"/>
      <w:r w:rsidRPr="00BD6F46">
        <w:t>'</w:t>
      </w:r>
    </w:p>
    <w:p w14:paraId="58DCA8AD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requestedUnit</w:t>
      </w:r>
      <w:proofErr w:type="spellEnd"/>
      <w:r w:rsidRPr="00BD6F46">
        <w:t>:</w:t>
      </w:r>
    </w:p>
    <w:p w14:paraId="243FD13C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RequestedUnit</w:t>
      </w:r>
      <w:proofErr w:type="spellEnd"/>
      <w:r w:rsidRPr="00BD6F46">
        <w:t>'</w:t>
      </w:r>
    </w:p>
    <w:p w14:paraId="3F4AC336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rPr>
          <w:rFonts w:hint="eastAsia"/>
          <w:lang w:eastAsia="zh-CN"/>
        </w:rPr>
        <w:t>u</w:t>
      </w:r>
      <w:r w:rsidRPr="00BD6F46">
        <w:t>sedUnitContainer</w:t>
      </w:r>
      <w:proofErr w:type="spellEnd"/>
      <w:r w:rsidRPr="00BD6F46">
        <w:t>:</w:t>
      </w:r>
    </w:p>
    <w:p w14:paraId="322FD558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70186BEE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73F176EE" w14:textId="77777777" w:rsidR="00F351CB" w:rsidRPr="00BD6F46" w:rsidRDefault="00F351CB" w:rsidP="00F351CB">
      <w:pPr>
        <w:pStyle w:val="PL"/>
      </w:pPr>
      <w:r w:rsidRPr="00BD6F46">
        <w:t xml:space="preserve">            $ref: '#/components/schemas/</w:t>
      </w:r>
      <w:proofErr w:type="spellStart"/>
      <w:r w:rsidRPr="00BD6F46">
        <w:t>UsedUnitContainer</w:t>
      </w:r>
      <w:proofErr w:type="spellEnd"/>
      <w:r w:rsidRPr="00BD6F46">
        <w:t>'</w:t>
      </w:r>
    </w:p>
    <w:p w14:paraId="116C70D7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08319CA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uPFID</w:t>
      </w:r>
      <w:proofErr w:type="spellEnd"/>
      <w:r w:rsidRPr="00BD6F46">
        <w:t>:</w:t>
      </w:r>
    </w:p>
    <w:p w14:paraId="7252B2FD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NfInstanceId</w:t>
      </w:r>
      <w:proofErr w:type="spellEnd"/>
      <w:r w:rsidRPr="00BD6F46">
        <w:t>'</w:t>
      </w:r>
    </w:p>
    <w:p w14:paraId="69A98054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proofErr w:type="spellEnd"/>
      <w:r>
        <w:t>:</w:t>
      </w:r>
    </w:p>
    <w:p w14:paraId="26AD106D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PDUAddress</w:t>
      </w:r>
      <w:proofErr w:type="spellEnd"/>
      <w:r>
        <w:t>'</w:t>
      </w:r>
    </w:p>
    <w:p w14:paraId="585BED61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59AE7C87" w14:textId="77777777" w:rsidR="00F351CB" w:rsidRPr="00BD6F46" w:rsidRDefault="00F351CB" w:rsidP="00F351CB">
      <w:pPr>
        <w:pStyle w:val="PL"/>
      </w:pPr>
      <w:r w:rsidRPr="00BD6F46">
        <w:t xml:space="preserve">        - </w:t>
      </w:r>
      <w:proofErr w:type="spellStart"/>
      <w:r w:rsidRPr="00BD6F46">
        <w:t>ratingGroup</w:t>
      </w:r>
      <w:proofErr w:type="spellEnd"/>
    </w:p>
    <w:p w14:paraId="15EC1C2A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InvocationResult</w:t>
      </w:r>
      <w:proofErr w:type="spellEnd"/>
      <w:r w:rsidRPr="00BD6F46">
        <w:t>:</w:t>
      </w:r>
    </w:p>
    <w:p w14:paraId="1E0137EC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2FCB2935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1FF8B33E" w14:textId="77777777" w:rsidR="00F351CB" w:rsidRPr="00BD6F46" w:rsidRDefault="00F351CB" w:rsidP="00F351CB">
      <w:pPr>
        <w:pStyle w:val="PL"/>
      </w:pPr>
      <w:r w:rsidRPr="00BD6F46">
        <w:t xml:space="preserve">        error:</w:t>
      </w:r>
    </w:p>
    <w:p w14:paraId="230114F6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ProblemDetails</w:t>
      </w:r>
      <w:proofErr w:type="spellEnd"/>
      <w:r w:rsidRPr="00BD6F46">
        <w:t>'</w:t>
      </w:r>
    </w:p>
    <w:p w14:paraId="7B8DE71F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failureHandling</w:t>
      </w:r>
      <w:proofErr w:type="spellEnd"/>
      <w:r w:rsidRPr="00BD6F46">
        <w:t>:</w:t>
      </w:r>
    </w:p>
    <w:p w14:paraId="0DE89497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FailureHandling</w:t>
      </w:r>
      <w:proofErr w:type="spellEnd"/>
      <w:r w:rsidRPr="00BD6F46">
        <w:t>'</w:t>
      </w:r>
    </w:p>
    <w:p w14:paraId="2E990FF1" w14:textId="77777777" w:rsidR="00F351CB" w:rsidRPr="00BD6F46" w:rsidRDefault="00F351CB" w:rsidP="00F351CB">
      <w:pPr>
        <w:pStyle w:val="PL"/>
      </w:pPr>
      <w:r w:rsidRPr="00BD6F46">
        <w:t xml:space="preserve">    Trigger:</w:t>
      </w:r>
    </w:p>
    <w:p w14:paraId="41055509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049C14DD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72D9068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triggerType</w:t>
      </w:r>
      <w:proofErr w:type="spellEnd"/>
      <w:r w:rsidRPr="00BD6F46">
        <w:t>:</w:t>
      </w:r>
    </w:p>
    <w:p w14:paraId="0ADD25C5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TriggerType</w:t>
      </w:r>
      <w:proofErr w:type="spellEnd"/>
      <w:r w:rsidRPr="00BD6F46">
        <w:t>'</w:t>
      </w:r>
    </w:p>
    <w:p w14:paraId="60FEA23F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triggerC</w:t>
      </w:r>
      <w:r w:rsidRPr="00BD6F46">
        <w:t>ategory</w:t>
      </w:r>
      <w:proofErr w:type="spellEnd"/>
      <w:r w:rsidRPr="00BD6F46">
        <w:t>:</w:t>
      </w:r>
    </w:p>
    <w:p w14:paraId="23A3471F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TriggerCategory</w:t>
      </w:r>
      <w:proofErr w:type="spellEnd"/>
      <w:r w:rsidRPr="00BD6F46">
        <w:t>'</w:t>
      </w:r>
    </w:p>
    <w:p w14:paraId="49EC29E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timeLimit</w:t>
      </w:r>
      <w:proofErr w:type="spellEnd"/>
      <w:r w:rsidRPr="00BD6F46">
        <w:t>:</w:t>
      </w:r>
    </w:p>
    <w:p w14:paraId="040F90BB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DurationSec</w:t>
      </w:r>
      <w:proofErr w:type="spellEnd"/>
      <w:r w:rsidRPr="00BD6F46">
        <w:t>'</w:t>
      </w:r>
    </w:p>
    <w:p w14:paraId="6430104D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volumeLimit</w:t>
      </w:r>
      <w:proofErr w:type="spellEnd"/>
      <w:r w:rsidRPr="00BD6F46">
        <w:t>:</w:t>
      </w:r>
    </w:p>
    <w:p w14:paraId="22EE46EC" w14:textId="77777777" w:rsidR="00F351CB" w:rsidRDefault="00F351CB" w:rsidP="00F351CB">
      <w:pPr>
        <w:pStyle w:val="PL"/>
      </w:pPr>
      <w:r w:rsidRPr="00BD6F46">
        <w:t xml:space="preserve">          $ref: 'TS29571_CommonData.yaml#/components/schemas/Uint32'</w:t>
      </w:r>
    </w:p>
    <w:p w14:paraId="2A238342" w14:textId="77777777" w:rsidR="00F351CB" w:rsidRPr="00BD6F46" w:rsidRDefault="00F351CB" w:rsidP="00F351CB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2F6F454F" w14:textId="77777777" w:rsidR="00F351CB" w:rsidRDefault="00F351CB" w:rsidP="00F351CB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5AC2A25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eventLimit</w:t>
      </w:r>
      <w:proofErr w:type="spellEnd"/>
      <w:r>
        <w:t>:</w:t>
      </w:r>
    </w:p>
    <w:p w14:paraId="77DBD29A" w14:textId="77777777" w:rsidR="00F351CB" w:rsidRPr="00BD6F46" w:rsidRDefault="00F351CB" w:rsidP="00F351CB">
      <w:pPr>
        <w:pStyle w:val="PL"/>
      </w:pPr>
      <w:r>
        <w:t xml:space="preserve">          $ref: 'TS29571_CommonData.yaml#/components/schemas/Uint32'</w:t>
      </w:r>
    </w:p>
    <w:p w14:paraId="472B51B6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maxNumberOfccc</w:t>
      </w:r>
      <w:proofErr w:type="spellEnd"/>
      <w:r w:rsidRPr="00BD6F46">
        <w:t>:</w:t>
      </w:r>
    </w:p>
    <w:p w14:paraId="63EA7F05" w14:textId="77777777" w:rsidR="00F351CB" w:rsidRPr="005F76DA" w:rsidRDefault="00F351CB" w:rsidP="00F351CB">
      <w:pPr>
        <w:pStyle w:val="PL"/>
      </w:pPr>
      <w:r w:rsidRPr="00BD6F46">
        <w:t xml:space="preserve">          $ref: 'TS29571_CommonData.yaml#/components/schemas/Uint32'</w:t>
      </w:r>
    </w:p>
    <w:p w14:paraId="3617BCBB" w14:textId="77777777" w:rsidR="00F351CB" w:rsidRPr="005F76DA" w:rsidRDefault="00F351CB" w:rsidP="00F351CB">
      <w:pPr>
        <w:pStyle w:val="PL"/>
      </w:pPr>
      <w:r w:rsidRPr="005F76DA">
        <w:t xml:space="preserve">        </w:t>
      </w:r>
      <w:proofErr w:type="spellStart"/>
      <w:r w:rsidRPr="005F76DA">
        <w:t>tariffTimeChange</w:t>
      </w:r>
      <w:proofErr w:type="spellEnd"/>
      <w:r w:rsidRPr="005F76DA">
        <w:t>:</w:t>
      </w:r>
    </w:p>
    <w:p w14:paraId="47B02A93" w14:textId="77777777" w:rsidR="00F351CB" w:rsidRPr="005F76DA" w:rsidRDefault="00F351CB" w:rsidP="00F351CB">
      <w:pPr>
        <w:pStyle w:val="PL"/>
      </w:pPr>
      <w:r w:rsidRPr="005F76DA">
        <w:t xml:space="preserve">          $ref: 'TS29571_CommonData.yaml#/components/schemas/</w:t>
      </w:r>
      <w:proofErr w:type="spellStart"/>
      <w:r w:rsidRPr="005F76DA">
        <w:t>DateTime</w:t>
      </w:r>
      <w:proofErr w:type="spellEnd"/>
      <w:r w:rsidRPr="005F76DA">
        <w:t>'</w:t>
      </w:r>
    </w:p>
    <w:p w14:paraId="4C5E1EAC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51CB7B15" w14:textId="77777777" w:rsidR="00F351CB" w:rsidRPr="00BD6F46" w:rsidRDefault="00F351CB" w:rsidP="00F351CB">
      <w:pPr>
        <w:pStyle w:val="PL"/>
      </w:pPr>
      <w:r w:rsidRPr="00BD6F46">
        <w:t xml:space="preserve">        - </w:t>
      </w:r>
      <w:proofErr w:type="spellStart"/>
      <w:r>
        <w:t>t</w:t>
      </w:r>
      <w:r w:rsidRPr="00BD6F46">
        <w:t>riggerCategory</w:t>
      </w:r>
      <w:proofErr w:type="spellEnd"/>
    </w:p>
    <w:p w14:paraId="063DC33A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Multiple</w:t>
      </w:r>
      <w:r>
        <w:t>Unit</w:t>
      </w:r>
      <w:r w:rsidRPr="00BD6F46">
        <w:t>Information</w:t>
      </w:r>
      <w:proofErr w:type="spellEnd"/>
      <w:r w:rsidRPr="00BD6F46">
        <w:t>:</w:t>
      </w:r>
    </w:p>
    <w:p w14:paraId="0A773F72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BC9B4CF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242A2C1D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resultCode</w:t>
      </w:r>
      <w:proofErr w:type="spellEnd"/>
      <w:r w:rsidRPr="00BD6F46">
        <w:t>:</w:t>
      </w:r>
    </w:p>
    <w:p w14:paraId="00EB0FE2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ResultCode</w:t>
      </w:r>
      <w:proofErr w:type="spellEnd"/>
      <w:r w:rsidRPr="00BD6F46">
        <w:t>'</w:t>
      </w:r>
    </w:p>
    <w:p w14:paraId="54CCFF2E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ratingGroup</w:t>
      </w:r>
      <w:proofErr w:type="spellEnd"/>
      <w:r w:rsidRPr="00BD6F46">
        <w:t>:</w:t>
      </w:r>
    </w:p>
    <w:p w14:paraId="57667CC0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>
        <w:t>RatingGroup</w:t>
      </w:r>
      <w:proofErr w:type="spellEnd"/>
      <w:r w:rsidRPr="00BD6F46">
        <w:t>'</w:t>
      </w:r>
    </w:p>
    <w:p w14:paraId="11CCAC6B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grantedUnit</w:t>
      </w:r>
      <w:proofErr w:type="spellEnd"/>
      <w:r w:rsidRPr="00BD6F46">
        <w:t>:</w:t>
      </w:r>
    </w:p>
    <w:p w14:paraId="73FF301A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GrantedUnit</w:t>
      </w:r>
      <w:proofErr w:type="spellEnd"/>
      <w:r w:rsidRPr="00BD6F46">
        <w:t>'</w:t>
      </w:r>
    </w:p>
    <w:p w14:paraId="1FE54E3B" w14:textId="77777777" w:rsidR="00F351CB" w:rsidRPr="00BD6F46" w:rsidRDefault="00F351CB" w:rsidP="00F351CB">
      <w:pPr>
        <w:pStyle w:val="PL"/>
      </w:pPr>
      <w:r w:rsidRPr="00BD6F46">
        <w:t xml:space="preserve">        triggers:</w:t>
      </w:r>
    </w:p>
    <w:p w14:paraId="3AF6FFC8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0BF6709" w14:textId="77777777" w:rsidR="00F351CB" w:rsidRPr="00BD6F46" w:rsidRDefault="00F351CB" w:rsidP="00F351CB">
      <w:pPr>
        <w:pStyle w:val="PL"/>
      </w:pPr>
      <w:r w:rsidRPr="00BD6F46">
        <w:lastRenderedPageBreak/>
        <w:t xml:space="preserve">          items:</w:t>
      </w:r>
    </w:p>
    <w:p w14:paraId="39E093C5" w14:textId="77777777" w:rsidR="00F351CB" w:rsidRPr="00BD6F46" w:rsidRDefault="00F351CB" w:rsidP="00F351CB">
      <w:pPr>
        <w:pStyle w:val="PL"/>
      </w:pPr>
      <w:r w:rsidRPr="00BD6F46">
        <w:t xml:space="preserve">            $ref: '#/components/schemas/Trigger'</w:t>
      </w:r>
    </w:p>
    <w:p w14:paraId="7791BBB0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2CDA47F3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validityTime</w:t>
      </w:r>
      <w:proofErr w:type="spellEnd"/>
      <w:r w:rsidRPr="00BD6F46">
        <w:t>:</w:t>
      </w:r>
    </w:p>
    <w:p w14:paraId="4D06F63D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9674B5">
        <w:t>DurationSec</w:t>
      </w:r>
      <w:proofErr w:type="spellEnd"/>
      <w:r w:rsidRPr="00BD6F46">
        <w:t>'</w:t>
      </w:r>
    </w:p>
    <w:p w14:paraId="1F216E8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quotaHoldingTime</w:t>
      </w:r>
      <w:proofErr w:type="spellEnd"/>
      <w:r w:rsidRPr="00BD6F46">
        <w:t>:</w:t>
      </w:r>
    </w:p>
    <w:p w14:paraId="60993DBA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DurationSec</w:t>
      </w:r>
      <w:proofErr w:type="spellEnd"/>
      <w:r w:rsidRPr="00BD6F46">
        <w:t>'</w:t>
      </w:r>
    </w:p>
    <w:p w14:paraId="71E1F3DD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finalUnitIndication</w:t>
      </w:r>
      <w:proofErr w:type="spellEnd"/>
      <w:r w:rsidRPr="00BD6F46">
        <w:t>:</w:t>
      </w:r>
    </w:p>
    <w:p w14:paraId="045569B0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FinalUnitIndication</w:t>
      </w:r>
      <w:proofErr w:type="spellEnd"/>
      <w:r w:rsidRPr="00BD6F46">
        <w:t>'</w:t>
      </w:r>
    </w:p>
    <w:p w14:paraId="5BC436EA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timeQuotaThreshold</w:t>
      </w:r>
      <w:proofErr w:type="spellEnd"/>
      <w:r w:rsidRPr="00BD6F46">
        <w:t>:</w:t>
      </w:r>
    </w:p>
    <w:p w14:paraId="117B8EC5" w14:textId="77777777" w:rsidR="00F351CB" w:rsidRPr="00BD6F46" w:rsidRDefault="00F351CB" w:rsidP="00F351CB">
      <w:pPr>
        <w:pStyle w:val="PL"/>
      </w:pPr>
      <w:r w:rsidRPr="00BD6F46">
        <w:t xml:space="preserve">          type: integer</w:t>
      </w:r>
    </w:p>
    <w:p w14:paraId="4C20D449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volumeQuotaThreshold</w:t>
      </w:r>
      <w:proofErr w:type="spellEnd"/>
      <w:r w:rsidRPr="00BD6F46">
        <w:t>:</w:t>
      </w:r>
    </w:p>
    <w:p w14:paraId="227CE19E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2BE82FD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unitQuotaThreshold</w:t>
      </w:r>
      <w:proofErr w:type="spellEnd"/>
      <w:r w:rsidRPr="00BD6F46">
        <w:t>:</w:t>
      </w:r>
    </w:p>
    <w:p w14:paraId="0580CD03" w14:textId="77777777" w:rsidR="00F351CB" w:rsidRPr="00BD6F46" w:rsidRDefault="00F351CB" w:rsidP="00F351CB">
      <w:pPr>
        <w:pStyle w:val="PL"/>
      </w:pPr>
      <w:r w:rsidRPr="00BD6F46">
        <w:t xml:space="preserve">          type: integer</w:t>
      </w:r>
    </w:p>
    <w:p w14:paraId="3945A78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uPFID</w:t>
      </w:r>
      <w:proofErr w:type="spellEnd"/>
      <w:r w:rsidRPr="00BD6F46">
        <w:t>:</w:t>
      </w:r>
    </w:p>
    <w:p w14:paraId="403801A4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NfInstanceId</w:t>
      </w:r>
      <w:proofErr w:type="spellEnd"/>
      <w:r w:rsidRPr="00BD6F46">
        <w:t>'</w:t>
      </w:r>
    </w:p>
    <w:p w14:paraId="3FA3BB22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announcementInformation</w:t>
      </w:r>
      <w:proofErr w:type="spellEnd"/>
      <w:r>
        <w:t>:</w:t>
      </w:r>
    </w:p>
    <w:p w14:paraId="074ED6EE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AnnouncementInformation</w:t>
      </w:r>
      <w:proofErr w:type="spellEnd"/>
      <w:r>
        <w:t>'</w:t>
      </w:r>
    </w:p>
    <w:p w14:paraId="76981830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43E4DE53" w14:textId="77777777" w:rsidR="00F351CB" w:rsidRPr="00BD6F46" w:rsidRDefault="00F351CB" w:rsidP="00F351CB">
      <w:pPr>
        <w:pStyle w:val="PL"/>
      </w:pPr>
      <w:r w:rsidRPr="00BD6F46">
        <w:t xml:space="preserve">        - </w:t>
      </w:r>
      <w:proofErr w:type="spellStart"/>
      <w:r w:rsidRPr="00BD6F46">
        <w:t>ratingGroup</w:t>
      </w:r>
      <w:proofErr w:type="spellEnd"/>
    </w:p>
    <w:p w14:paraId="3E31FDC7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RequestedUnit</w:t>
      </w:r>
      <w:proofErr w:type="spellEnd"/>
      <w:r w:rsidRPr="00BD6F46">
        <w:t>:</w:t>
      </w:r>
    </w:p>
    <w:p w14:paraId="1EE19D27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0569D2F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25D900DF" w14:textId="77777777" w:rsidR="00F351CB" w:rsidRPr="00BD6F46" w:rsidRDefault="00F351CB" w:rsidP="00F351CB">
      <w:pPr>
        <w:pStyle w:val="PL"/>
      </w:pPr>
      <w:r w:rsidRPr="00BD6F46">
        <w:t xml:space="preserve">        time:</w:t>
      </w:r>
    </w:p>
    <w:p w14:paraId="11033AF7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'TS29571_CommonData.yaml#/components/schemas/Uint32'</w:t>
      </w:r>
    </w:p>
    <w:p w14:paraId="43F9C1F0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totalVolume</w:t>
      </w:r>
      <w:proofErr w:type="spellEnd"/>
      <w:r w:rsidRPr="00BD6F46">
        <w:t>:</w:t>
      </w:r>
    </w:p>
    <w:p w14:paraId="5F91F478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7D5C8917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uplinkVolume</w:t>
      </w:r>
      <w:proofErr w:type="spellEnd"/>
      <w:r w:rsidRPr="00BD6F46">
        <w:t>:</w:t>
      </w:r>
    </w:p>
    <w:p w14:paraId="62042DF7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55644B40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downlinkVolume</w:t>
      </w:r>
      <w:proofErr w:type="spellEnd"/>
      <w:r w:rsidRPr="00BD6F46">
        <w:t>:</w:t>
      </w:r>
    </w:p>
    <w:p w14:paraId="03A7AD05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52A55954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serviceSpecificUnits</w:t>
      </w:r>
      <w:proofErr w:type="spellEnd"/>
      <w:r w:rsidRPr="00BD6F46">
        <w:t>:</w:t>
      </w:r>
    </w:p>
    <w:p w14:paraId="2C60D46B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19C1CBBD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UsedUnitContainer</w:t>
      </w:r>
      <w:proofErr w:type="spellEnd"/>
      <w:r w:rsidRPr="00BD6F46">
        <w:t>:</w:t>
      </w:r>
    </w:p>
    <w:p w14:paraId="3AB1D459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32C2722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5FE62428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serviceId</w:t>
      </w:r>
      <w:proofErr w:type="spellEnd"/>
      <w:r w:rsidRPr="00BD6F46">
        <w:t>:</w:t>
      </w:r>
    </w:p>
    <w:p w14:paraId="1B060673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>
        <w:t>ServiceId</w:t>
      </w:r>
      <w:proofErr w:type="spellEnd"/>
      <w:r w:rsidRPr="00BD6F46">
        <w:t>'</w:t>
      </w:r>
    </w:p>
    <w:p w14:paraId="51321D2D" w14:textId="77777777" w:rsidR="00F351CB" w:rsidRPr="00A02BFE" w:rsidRDefault="00F351CB" w:rsidP="00F351CB">
      <w:pPr>
        <w:pStyle w:val="PL"/>
      </w:pPr>
      <w:r w:rsidRPr="00BD6F46">
        <w:t xml:space="preserve">        </w:t>
      </w:r>
      <w:proofErr w:type="spellStart"/>
      <w:r w:rsidRPr="00A02BFE">
        <w:t>quotaManagementIndicator</w:t>
      </w:r>
      <w:proofErr w:type="spellEnd"/>
      <w:r w:rsidRPr="00A02BFE">
        <w:t>:</w:t>
      </w:r>
    </w:p>
    <w:p w14:paraId="0A96386B" w14:textId="77777777" w:rsidR="00F351CB" w:rsidRPr="00A02BFE" w:rsidRDefault="00F351CB" w:rsidP="00F351CB">
      <w:pPr>
        <w:pStyle w:val="PL"/>
      </w:pPr>
      <w:r w:rsidRPr="00A02BFE">
        <w:t xml:space="preserve">          $ref: '#/components/schemas/</w:t>
      </w:r>
      <w:proofErr w:type="spellStart"/>
      <w:r w:rsidRPr="00A02BFE">
        <w:t>QuotaManagementIndicator</w:t>
      </w:r>
      <w:proofErr w:type="spellEnd"/>
      <w:r w:rsidRPr="00A02BFE">
        <w:t>'</w:t>
      </w:r>
    </w:p>
    <w:p w14:paraId="3FFF1805" w14:textId="77777777" w:rsidR="00F351CB" w:rsidRPr="00BD6F46" w:rsidRDefault="00F351CB" w:rsidP="00F351CB">
      <w:pPr>
        <w:pStyle w:val="PL"/>
      </w:pPr>
      <w:r w:rsidRPr="00A02BFE">
        <w:t xml:space="preserve">        </w:t>
      </w:r>
      <w:r w:rsidRPr="00BD6F46">
        <w:t>triggers:</w:t>
      </w:r>
    </w:p>
    <w:p w14:paraId="384945AB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6E028065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71048345" w14:textId="77777777" w:rsidR="00F351CB" w:rsidRPr="00BD6F46" w:rsidRDefault="00F351CB" w:rsidP="00F351CB">
      <w:pPr>
        <w:pStyle w:val="PL"/>
      </w:pPr>
      <w:r w:rsidRPr="00BD6F46">
        <w:t xml:space="preserve">            $ref: '#/components/schemas/Trigger'</w:t>
      </w:r>
    </w:p>
    <w:p w14:paraId="552CF383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3886D5C3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triggerTimestamp</w:t>
      </w:r>
      <w:proofErr w:type="spellEnd"/>
      <w:r w:rsidRPr="00BD6F46">
        <w:t>:</w:t>
      </w:r>
    </w:p>
    <w:p w14:paraId="27C36645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0E372309" w14:textId="77777777" w:rsidR="00F351CB" w:rsidRPr="00BD6F46" w:rsidRDefault="00F351CB" w:rsidP="00F351CB">
      <w:pPr>
        <w:pStyle w:val="PL"/>
      </w:pPr>
      <w:r w:rsidRPr="00BD6F46">
        <w:t xml:space="preserve">        time:</w:t>
      </w:r>
    </w:p>
    <w:p w14:paraId="7447CC0F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'TS29571_CommonData.yaml#/components/schemas/Uint32'</w:t>
      </w:r>
    </w:p>
    <w:p w14:paraId="016C59B5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totalVolume</w:t>
      </w:r>
      <w:proofErr w:type="spellEnd"/>
      <w:r w:rsidRPr="00BD6F46">
        <w:t>:</w:t>
      </w:r>
    </w:p>
    <w:p w14:paraId="34BA2AC7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6507ECB5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uplinkVolume</w:t>
      </w:r>
      <w:proofErr w:type="spellEnd"/>
      <w:r w:rsidRPr="00BD6F46">
        <w:t>:</w:t>
      </w:r>
    </w:p>
    <w:p w14:paraId="7C10CDFB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2BBAFFD6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downlinkVolume</w:t>
      </w:r>
      <w:proofErr w:type="spellEnd"/>
      <w:r w:rsidRPr="00BD6F46">
        <w:t>:</w:t>
      </w:r>
    </w:p>
    <w:p w14:paraId="3FF56CB7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4558764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serviceSpecificUnits</w:t>
      </w:r>
      <w:proofErr w:type="spellEnd"/>
      <w:r w:rsidRPr="00BD6F46">
        <w:t>:</w:t>
      </w:r>
    </w:p>
    <w:p w14:paraId="6DBD8A48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1B6ED0DD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eventTimeStamps</w:t>
      </w:r>
      <w:proofErr w:type="spellEnd"/>
      <w:r w:rsidRPr="00BD6F46">
        <w:t>:</w:t>
      </w:r>
    </w:p>
    <w:p w14:paraId="054F668F" w14:textId="77777777" w:rsidR="00F351CB" w:rsidRPr="00BD6F46" w:rsidRDefault="00F351CB" w:rsidP="00F351CB">
      <w:pPr>
        <w:pStyle w:val="PL"/>
      </w:pPr>
      <w:r w:rsidRPr="00BD6F46">
        <w:t xml:space="preserve">          </w:t>
      </w:r>
    </w:p>
    <w:p w14:paraId="521E3F3C" w14:textId="77777777" w:rsidR="00F351CB" w:rsidRDefault="00F351CB" w:rsidP="00F351CB">
      <w:pPr>
        <w:pStyle w:val="PL"/>
      </w:pPr>
      <w:r>
        <w:t xml:space="preserve">          type: array</w:t>
      </w:r>
    </w:p>
    <w:p w14:paraId="6D6CBEFB" w14:textId="77777777" w:rsidR="00F351CB" w:rsidRDefault="00F351CB" w:rsidP="00F351CB">
      <w:pPr>
        <w:pStyle w:val="PL"/>
      </w:pPr>
      <w:r>
        <w:t xml:space="preserve">          items:</w:t>
      </w:r>
    </w:p>
    <w:p w14:paraId="7FE78962" w14:textId="77777777" w:rsidR="00F351CB" w:rsidRDefault="00F351CB" w:rsidP="00F351CB">
      <w:pPr>
        <w:pStyle w:val="PL"/>
      </w:pPr>
      <w:r>
        <w:t xml:space="preserve">  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708E6B83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22BF649F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localSequenceNumber</w:t>
      </w:r>
      <w:proofErr w:type="spellEnd"/>
      <w:r w:rsidRPr="00BD6F46">
        <w:t>:</w:t>
      </w:r>
    </w:p>
    <w:p w14:paraId="2383EE1F" w14:textId="77777777" w:rsidR="00F351CB" w:rsidRPr="00BD6F46" w:rsidRDefault="00F351CB" w:rsidP="00F351CB">
      <w:pPr>
        <w:pStyle w:val="PL"/>
      </w:pPr>
      <w:r w:rsidRPr="00BD6F46">
        <w:t xml:space="preserve">          type: integer</w:t>
      </w:r>
    </w:p>
    <w:p w14:paraId="1752E43F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pDUContainerInformation</w:t>
      </w:r>
      <w:proofErr w:type="spellEnd"/>
      <w:r w:rsidRPr="00BD6F46">
        <w:t>:</w:t>
      </w:r>
    </w:p>
    <w:p w14:paraId="620AF537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PDUContainerInformation</w:t>
      </w:r>
      <w:proofErr w:type="spellEnd"/>
      <w:r w:rsidRPr="00BD6F46">
        <w:t>'</w:t>
      </w:r>
    </w:p>
    <w:p w14:paraId="596E1EE3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n</w:t>
      </w:r>
      <w:r w:rsidRPr="00AD3544">
        <w:t>SPA</w:t>
      </w:r>
      <w:r w:rsidRPr="00BD6F46">
        <w:t>ContainerInformation</w:t>
      </w:r>
      <w:proofErr w:type="spellEnd"/>
      <w:r w:rsidRPr="00BD6F46">
        <w:t>:</w:t>
      </w:r>
    </w:p>
    <w:p w14:paraId="70A3D77C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NSPA</w:t>
      </w:r>
      <w:r w:rsidRPr="00BD6F46">
        <w:t>ContainerInformation</w:t>
      </w:r>
      <w:proofErr w:type="spellEnd"/>
      <w:r w:rsidRPr="00BD6F46">
        <w:t>'</w:t>
      </w:r>
    </w:p>
    <w:p w14:paraId="588E94E6" w14:textId="77777777" w:rsidR="00F351CB" w:rsidRDefault="00F351CB" w:rsidP="00F351CB">
      <w:pPr>
        <w:pStyle w:val="PL"/>
      </w:pPr>
      <w:r>
        <w:t xml:space="preserve">        pC5ContainerInformation:</w:t>
      </w:r>
    </w:p>
    <w:p w14:paraId="70F32846" w14:textId="77777777" w:rsidR="00F351CB" w:rsidRPr="00BD6F46" w:rsidRDefault="00F351CB" w:rsidP="00F351CB">
      <w:pPr>
        <w:pStyle w:val="PL"/>
      </w:pPr>
      <w:r>
        <w:t xml:space="preserve">          $ref: '#/components/schemas/PC5ContainerInformation'</w:t>
      </w:r>
    </w:p>
    <w:p w14:paraId="3B5CF4C6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782726C5" w14:textId="77777777" w:rsidR="00F351CB" w:rsidRPr="00BD6F46" w:rsidRDefault="00F351CB" w:rsidP="00F351CB">
      <w:pPr>
        <w:pStyle w:val="PL"/>
      </w:pPr>
      <w:r w:rsidRPr="00BD6F46">
        <w:t xml:space="preserve">        - </w:t>
      </w:r>
      <w:proofErr w:type="spellStart"/>
      <w:r w:rsidRPr="00BD6F46">
        <w:t>localSequenceNumber</w:t>
      </w:r>
      <w:proofErr w:type="spellEnd"/>
    </w:p>
    <w:p w14:paraId="1107416A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GrantedUnit</w:t>
      </w:r>
      <w:proofErr w:type="spellEnd"/>
      <w:r w:rsidRPr="00BD6F46">
        <w:t>:</w:t>
      </w:r>
    </w:p>
    <w:p w14:paraId="5E653E12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6D0B2C13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60A6D88D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tariffTimeChange</w:t>
      </w:r>
      <w:proofErr w:type="spellEnd"/>
      <w:r w:rsidRPr="00BD6F46">
        <w:t>:</w:t>
      </w:r>
    </w:p>
    <w:p w14:paraId="7BCE789A" w14:textId="77777777" w:rsidR="00F351CB" w:rsidRPr="00BD6F46" w:rsidRDefault="00F351CB" w:rsidP="00F351CB">
      <w:pPr>
        <w:pStyle w:val="PL"/>
      </w:pPr>
      <w:r w:rsidRPr="00BD6F46">
        <w:lastRenderedPageBreak/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3AF5B4EA" w14:textId="77777777" w:rsidR="00F351CB" w:rsidRPr="00BD6F46" w:rsidRDefault="00F351CB" w:rsidP="00F351CB">
      <w:pPr>
        <w:pStyle w:val="PL"/>
      </w:pPr>
      <w:r w:rsidRPr="00BD6F46">
        <w:t xml:space="preserve">        time:</w:t>
      </w:r>
    </w:p>
    <w:p w14:paraId="7F2A5058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'TS29571_CommonData.yaml#/components/schemas/Uint32'</w:t>
      </w:r>
    </w:p>
    <w:p w14:paraId="155929E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totalVolume</w:t>
      </w:r>
      <w:proofErr w:type="spellEnd"/>
      <w:r w:rsidRPr="00BD6F46">
        <w:t>:</w:t>
      </w:r>
    </w:p>
    <w:p w14:paraId="18A9F038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4A7151A3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uplinkVolume</w:t>
      </w:r>
      <w:proofErr w:type="spellEnd"/>
      <w:r w:rsidRPr="00BD6F46">
        <w:t>:</w:t>
      </w:r>
    </w:p>
    <w:p w14:paraId="7855A404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08822A70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downlinkVolume</w:t>
      </w:r>
      <w:proofErr w:type="spellEnd"/>
      <w:r w:rsidRPr="00BD6F46">
        <w:t>:</w:t>
      </w:r>
    </w:p>
    <w:p w14:paraId="04A2BD45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7243A47B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serviceSpecificUnits</w:t>
      </w:r>
      <w:proofErr w:type="spellEnd"/>
      <w:r w:rsidRPr="00BD6F46">
        <w:t>:</w:t>
      </w:r>
    </w:p>
    <w:p w14:paraId="2809E72A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1EF60011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FinalUnitIndication</w:t>
      </w:r>
      <w:proofErr w:type="spellEnd"/>
      <w:r w:rsidRPr="00BD6F46">
        <w:t>:</w:t>
      </w:r>
    </w:p>
    <w:p w14:paraId="5E6D3C6E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FB420E7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5C5F08B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finalUnitAction</w:t>
      </w:r>
      <w:proofErr w:type="spellEnd"/>
      <w:r w:rsidRPr="00BD6F46">
        <w:t>:</w:t>
      </w:r>
    </w:p>
    <w:p w14:paraId="44DD7925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FinalUnitAction</w:t>
      </w:r>
      <w:proofErr w:type="spellEnd"/>
      <w:r w:rsidRPr="00BD6F46">
        <w:t>'</w:t>
      </w:r>
    </w:p>
    <w:p w14:paraId="7F7D4A2B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restrictionFilterRule</w:t>
      </w:r>
      <w:proofErr w:type="spellEnd"/>
      <w:r w:rsidRPr="00BD6F46">
        <w:t>:</w:t>
      </w:r>
    </w:p>
    <w:p w14:paraId="049349A3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IPFilterRule</w:t>
      </w:r>
      <w:proofErr w:type="spellEnd"/>
      <w:r w:rsidRPr="00BD6F46">
        <w:t>'</w:t>
      </w:r>
    </w:p>
    <w:p w14:paraId="217CA8F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restrictionFilterRuleList</w:t>
      </w:r>
      <w:proofErr w:type="spellEnd"/>
      <w:r>
        <w:t>:</w:t>
      </w:r>
    </w:p>
    <w:p w14:paraId="466BC348" w14:textId="77777777" w:rsidR="00F351CB" w:rsidRDefault="00F351CB" w:rsidP="00F351CB">
      <w:pPr>
        <w:pStyle w:val="PL"/>
      </w:pPr>
      <w:r>
        <w:t xml:space="preserve">          type: array</w:t>
      </w:r>
    </w:p>
    <w:p w14:paraId="2F2F8509" w14:textId="77777777" w:rsidR="00F351CB" w:rsidRDefault="00F351CB" w:rsidP="00F351CB">
      <w:pPr>
        <w:pStyle w:val="PL"/>
      </w:pPr>
      <w:r>
        <w:t xml:space="preserve">          items:</w:t>
      </w:r>
    </w:p>
    <w:p w14:paraId="4D0F88FA" w14:textId="77777777" w:rsidR="00F351CB" w:rsidRDefault="00F351CB" w:rsidP="00F351CB">
      <w:pPr>
        <w:pStyle w:val="PL"/>
      </w:pPr>
      <w:r>
        <w:t xml:space="preserve">            $ref: '#/components/schemas/</w:t>
      </w:r>
      <w:proofErr w:type="spellStart"/>
      <w:r>
        <w:t>IPFilterRule</w:t>
      </w:r>
      <w:proofErr w:type="spellEnd"/>
      <w:r>
        <w:t>'</w:t>
      </w:r>
    </w:p>
    <w:p w14:paraId="6806CF6F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850D5C0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filterId</w:t>
      </w:r>
      <w:proofErr w:type="spellEnd"/>
      <w:r w:rsidRPr="00BD6F46">
        <w:t>:</w:t>
      </w:r>
    </w:p>
    <w:p w14:paraId="00250D55" w14:textId="77777777" w:rsidR="00F351CB" w:rsidRPr="00BD6F46" w:rsidRDefault="00F351CB" w:rsidP="00F351CB">
      <w:pPr>
        <w:pStyle w:val="PL"/>
      </w:pPr>
      <w:r w:rsidRPr="00BD6F46">
        <w:t xml:space="preserve">          type: string</w:t>
      </w:r>
    </w:p>
    <w:p w14:paraId="287D1C8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filterIdList</w:t>
      </w:r>
      <w:proofErr w:type="spellEnd"/>
      <w:r>
        <w:t>:</w:t>
      </w:r>
    </w:p>
    <w:p w14:paraId="62BCCFD8" w14:textId="77777777" w:rsidR="00F351CB" w:rsidRDefault="00F351CB" w:rsidP="00F351CB">
      <w:pPr>
        <w:pStyle w:val="PL"/>
      </w:pPr>
      <w:r>
        <w:t xml:space="preserve">          type: array</w:t>
      </w:r>
    </w:p>
    <w:p w14:paraId="007E8769" w14:textId="77777777" w:rsidR="00F351CB" w:rsidRDefault="00F351CB" w:rsidP="00F351CB">
      <w:pPr>
        <w:pStyle w:val="PL"/>
      </w:pPr>
      <w:r>
        <w:t xml:space="preserve">          items:</w:t>
      </w:r>
    </w:p>
    <w:p w14:paraId="111D76E1" w14:textId="77777777" w:rsidR="00F351CB" w:rsidRDefault="00F351CB" w:rsidP="00F351CB">
      <w:pPr>
        <w:pStyle w:val="PL"/>
      </w:pPr>
      <w:r>
        <w:t xml:space="preserve">            type: string</w:t>
      </w:r>
    </w:p>
    <w:p w14:paraId="32663DE7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76193AF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redirectServer</w:t>
      </w:r>
      <w:proofErr w:type="spellEnd"/>
      <w:r w:rsidRPr="00BD6F46">
        <w:t>:</w:t>
      </w:r>
    </w:p>
    <w:p w14:paraId="156B6AB8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RedirectServer</w:t>
      </w:r>
      <w:proofErr w:type="spellEnd"/>
      <w:r w:rsidRPr="00BD6F46">
        <w:t>'</w:t>
      </w:r>
    </w:p>
    <w:p w14:paraId="54E9D146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290E4402" w14:textId="77777777" w:rsidR="00F351CB" w:rsidRPr="00BD6F46" w:rsidRDefault="00F351CB" w:rsidP="00F351CB">
      <w:pPr>
        <w:pStyle w:val="PL"/>
      </w:pPr>
      <w:r w:rsidRPr="00BD6F46">
        <w:t xml:space="preserve">        - </w:t>
      </w:r>
      <w:proofErr w:type="spellStart"/>
      <w:r w:rsidRPr="00BD6F46">
        <w:t>finalUnitAction</w:t>
      </w:r>
      <w:proofErr w:type="spellEnd"/>
    </w:p>
    <w:p w14:paraId="2353CD28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RedirectServer</w:t>
      </w:r>
      <w:proofErr w:type="spellEnd"/>
      <w:r w:rsidRPr="00BD6F46">
        <w:t>:</w:t>
      </w:r>
    </w:p>
    <w:p w14:paraId="60F2357F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46FB2B4B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2CB8B423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redirectAddressType</w:t>
      </w:r>
      <w:proofErr w:type="spellEnd"/>
      <w:r w:rsidRPr="00BD6F46">
        <w:t>:</w:t>
      </w:r>
    </w:p>
    <w:p w14:paraId="44E37F07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RedirectAddressType</w:t>
      </w:r>
      <w:proofErr w:type="spellEnd"/>
      <w:r w:rsidRPr="00BD6F46">
        <w:t>'</w:t>
      </w:r>
    </w:p>
    <w:p w14:paraId="668D00FD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redirectServerAddress</w:t>
      </w:r>
      <w:proofErr w:type="spellEnd"/>
      <w:r w:rsidRPr="00BD6F46">
        <w:t>:</w:t>
      </w:r>
    </w:p>
    <w:p w14:paraId="4A6BD4C2" w14:textId="77777777" w:rsidR="00F351CB" w:rsidRPr="00BD6F46" w:rsidRDefault="00F351CB" w:rsidP="00F351CB">
      <w:pPr>
        <w:pStyle w:val="PL"/>
      </w:pPr>
      <w:r w:rsidRPr="00BD6F46">
        <w:t xml:space="preserve">          type: string</w:t>
      </w:r>
    </w:p>
    <w:p w14:paraId="25CDF111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68A5E3CD" w14:textId="77777777" w:rsidR="00F351CB" w:rsidRPr="00BD6F46" w:rsidRDefault="00F351CB" w:rsidP="00F351CB">
      <w:pPr>
        <w:pStyle w:val="PL"/>
      </w:pPr>
      <w:r w:rsidRPr="00BD6F46">
        <w:t xml:space="preserve">        - </w:t>
      </w:r>
      <w:proofErr w:type="spellStart"/>
      <w:r w:rsidRPr="00BD6F46">
        <w:t>redirectAddressType</w:t>
      </w:r>
      <w:proofErr w:type="spellEnd"/>
    </w:p>
    <w:p w14:paraId="3F212C61" w14:textId="77777777" w:rsidR="00F351CB" w:rsidRPr="00BD6F46" w:rsidRDefault="00F351CB" w:rsidP="00F351CB">
      <w:pPr>
        <w:pStyle w:val="PL"/>
      </w:pPr>
      <w:r w:rsidRPr="00BD6F46">
        <w:t xml:space="preserve">        - </w:t>
      </w:r>
      <w:proofErr w:type="spellStart"/>
      <w:r w:rsidRPr="00BD6F46">
        <w:t>redirectServerAddress</w:t>
      </w:r>
      <w:proofErr w:type="spellEnd"/>
    </w:p>
    <w:p w14:paraId="76B05735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ReauthorizationDetails</w:t>
      </w:r>
      <w:proofErr w:type="spellEnd"/>
      <w:r w:rsidRPr="00BD6F46">
        <w:t>:</w:t>
      </w:r>
    </w:p>
    <w:p w14:paraId="660E8184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58B8922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6518B19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serviceId</w:t>
      </w:r>
      <w:proofErr w:type="spellEnd"/>
      <w:r w:rsidRPr="00BD6F46">
        <w:t>:</w:t>
      </w:r>
    </w:p>
    <w:p w14:paraId="7F610E2B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>
        <w:t>ServiceId</w:t>
      </w:r>
      <w:proofErr w:type="spellEnd"/>
      <w:r w:rsidRPr="00BD6F46">
        <w:t>'</w:t>
      </w:r>
    </w:p>
    <w:p w14:paraId="4969898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ratingGroup</w:t>
      </w:r>
      <w:proofErr w:type="spellEnd"/>
      <w:r w:rsidRPr="00BD6F46">
        <w:t>:</w:t>
      </w:r>
    </w:p>
    <w:p w14:paraId="70CE987F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>
        <w:t>RatingGroup</w:t>
      </w:r>
      <w:proofErr w:type="spellEnd"/>
      <w:r w:rsidRPr="00BD6F46">
        <w:t>'</w:t>
      </w:r>
    </w:p>
    <w:p w14:paraId="40BD3BC5" w14:textId="77777777" w:rsidR="00F351CB" w:rsidRPr="00A02BFE" w:rsidRDefault="00F351CB" w:rsidP="00F351CB">
      <w:pPr>
        <w:pStyle w:val="PL"/>
      </w:pPr>
      <w:r w:rsidRPr="00BD6F46">
        <w:t xml:space="preserve">        </w:t>
      </w:r>
      <w:proofErr w:type="spellStart"/>
      <w:r w:rsidRPr="00A02BFE">
        <w:t>quotaManagementIndicator</w:t>
      </w:r>
      <w:proofErr w:type="spellEnd"/>
      <w:r w:rsidRPr="00A02BFE">
        <w:t>:</w:t>
      </w:r>
    </w:p>
    <w:p w14:paraId="36AAC351" w14:textId="77777777" w:rsidR="00F351CB" w:rsidRPr="00A02BFE" w:rsidRDefault="00F351CB" w:rsidP="00F351CB">
      <w:pPr>
        <w:pStyle w:val="PL"/>
      </w:pPr>
      <w:r w:rsidRPr="00A02BFE">
        <w:t xml:space="preserve">          $ref: '#/components/schemas/</w:t>
      </w:r>
      <w:proofErr w:type="spellStart"/>
      <w:r w:rsidRPr="00A02BFE">
        <w:t>QuotaManagementIndicator</w:t>
      </w:r>
      <w:proofErr w:type="spellEnd"/>
      <w:r w:rsidRPr="00A02BFE">
        <w:t>'</w:t>
      </w:r>
    </w:p>
    <w:p w14:paraId="5013D098" w14:textId="77777777" w:rsidR="00F351CB" w:rsidRPr="00BD6F46" w:rsidRDefault="00F351CB" w:rsidP="00F351CB">
      <w:pPr>
        <w:pStyle w:val="PL"/>
      </w:pPr>
      <w:r w:rsidRPr="00A02BFE">
        <w:t xml:space="preserve">    </w:t>
      </w:r>
      <w:proofErr w:type="spellStart"/>
      <w:r w:rsidRPr="00BD6F46">
        <w:t>PDUSessionChargingInformation</w:t>
      </w:r>
      <w:proofErr w:type="spellEnd"/>
      <w:r w:rsidRPr="00BD6F46">
        <w:t>:</w:t>
      </w:r>
    </w:p>
    <w:p w14:paraId="23362CB7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705E259F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66D626FE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chargingId</w:t>
      </w:r>
      <w:proofErr w:type="spellEnd"/>
      <w:r w:rsidRPr="00BD6F46">
        <w:t>:</w:t>
      </w:r>
    </w:p>
    <w:p w14:paraId="40A2BD35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>
        <w:t>ChargingId</w:t>
      </w:r>
      <w:proofErr w:type="spellEnd"/>
      <w:r w:rsidRPr="00BD6F46">
        <w:t>'</w:t>
      </w:r>
    </w:p>
    <w:p w14:paraId="3E41796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sMFchargingId</w:t>
      </w:r>
      <w:proofErr w:type="spellEnd"/>
      <w:r>
        <w:t>:</w:t>
      </w:r>
    </w:p>
    <w:p w14:paraId="70DBA535" w14:textId="77777777" w:rsidR="00F351CB" w:rsidRDefault="00F351CB" w:rsidP="00F351CB">
      <w:pPr>
        <w:pStyle w:val="PL"/>
      </w:pPr>
      <w:r>
        <w:t xml:space="preserve">          type: string</w:t>
      </w:r>
    </w:p>
    <w:p w14:paraId="355DC9F5" w14:textId="77777777" w:rsidR="00F351CB" w:rsidRDefault="00F351CB" w:rsidP="00F351CB">
      <w:pPr>
        <w:pStyle w:val="PL"/>
      </w:pPr>
      <w:r w:rsidRPr="008E7798">
        <w:t xml:space="preserve">        </w:t>
      </w:r>
      <w:proofErr w:type="spellStart"/>
      <w:r>
        <w:t>homeProvidedCharging</w:t>
      </w:r>
      <w:r w:rsidRPr="00EF2721">
        <w:t>Id</w:t>
      </w:r>
      <w:proofErr w:type="spellEnd"/>
      <w:r>
        <w:t>:</w:t>
      </w:r>
    </w:p>
    <w:p w14:paraId="6A197E77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5E3D4B">
        <w:t>ChargingId</w:t>
      </w:r>
      <w:proofErr w:type="spellEnd"/>
      <w:r w:rsidRPr="00BD6F46">
        <w:t>'</w:t>
      </w:r>
    </w:p>
    <w:p w14:paraId="6F15797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sMFHomeProvidedChargingId</w:t>
      </w:r>
      <w:proofErr w:type="spellEnd"/>
      <w:r>
        <w:t>:</w:t>
      </w:r>
    </w:p>
    <w:p w14:paraId="25E29D95" w14:textId="77777777" w:rsidR="00F351CB" w:rsidRPr="00BD6F46" w:rsidRDefault="00F351CB" w:rsidP="00F351CB">
      <w:pPr>
        <w:pStyle w:val="PL"/>
      </w:pPr>
      <w:r>
        <w:t xml:space="preserve">          type: string</w:t>
      </w:r>
    </w:p>
    <w:p w14:paraId="01C429A3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userInformation</w:t>
      </w:r>
      <w:proofErr w:type="spellEnd"/>
      <w:r w:rsidRPr="00BD6F46">
        <w:t>:</w:t>
      </w:r>
    </w:p>
    <w:p w14:paraId="5D7DF0C9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UserInformation</w:t>
      </w:r>
      <w:proofErr w:type="spellEnd"/>
      <w:r w:rsidRPr="00BD6F46">
        <w:t>'</w:t>
      </w:r>
    </w:p>
    <w:p w14:paraId="438B2D0F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userLocationinfo</w:t>
      </w:r>
      <w:proofErr w:type="spellEnd"/>
      <w:r w:rsidRPr="00BD6F46">
        <w:t>:</w:t>
      </w:r>
    </w:p>
    <w:p w14:paraId="4D4C615B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063FAFC9" w14:textId="77777777" w:rsidR="00F351CB" w:rsidRDefault="00F351CB" w:rsidP="00F351CB">
      <w:pPr>
        <w:pStyle w:val="PL"/>
      </w:pPr>
      <w:r w:rsidRPr="00BD6F46">
        <w:t xml:space="preserve">        </w:t>
      </w:r>
      <w:proofErr w:type="spellStart"/>
      <w:r>
        <w:t>iMSSessionInformation</w:t>
      </w:r>
      <w:proofErr w:type="spellEnd"/>
      <w:r>
        <w:t>:</w:t>
      </w:r>
    </w:p>
    <w:p w14:paraId="54476FAF" w14:textId="77777777" w:rsidR="00F351CB" w:rsidRDefault="00F351CB" w:rsidP="00F351CB">
      <w:pPr>
        <w:pStyle w:val="PL"/>
      </w:pPr>
      <w:r w:rsidRPr="00BD6F46">
        <w:t xml:space="preserve">          $ref: '</w:t>
      </w:r>
      <w:r>
        <w:t>TS29512</w:t>
      </w:r>
      <w:r w:rsidRPr="00BD6F46">
        <w:t>_</w:t>
      </w:r>
      <w:r>
        <w:rPr>
          <w:rFonts w:cs="Courier New"/>
          <w:szCs w:val="16"/>
        </w:rPr>
        <w:t>Npcf_SMPolicyControl.yaml</w:t>
      </w:r>
      <w:r w:rsidRPr="00BD6F46">
        <w:t>#/components/schemas/</w:t>
      </w:r>
      <w:proofErr w:type="spellStart"/>
      <w:r w:rsidRPr="00450E8B">
        <w:t>CallInfo</w:t>
      </w:r>
      <w:proofErr w:type="spellEnd"/>
      <w:r w:rsidRPr="00BD6F46">
        <w:t>'</w:t>
      </w:r>
    </w:p>
    <w:p w14:paraId="53947938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01FB41B9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1F150AA9" w14:textId="77777777" w:rsidR="00F351CB" w:rsidRDefault="00F351CB" w:rsidP="00F351CB">
      <w:pPr>
        <w:pStyle w:val="PL"/>
      </w:pPr>
      <w:r>
        <w:t xml:space="preserve">        non3GPPUserLocationTime:</w:t>
      </w:r>
    </w:p>
    <w:p w14:paraId="0546AE92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03A3D1DD" w14:textId="77777777" w:rsidR="00F351CB" w:rsidRDefault="00F351CB" w:rsidP="00F351CB">
      <w:pPr>
        <w:pStyle w:val="PL"/>
      </w:pPr>
      <w:r>
        <w:t xml:space="preserve">        mAPDUNon3GPPUserLocationTime:</w:t>
      </w:r>
    </w:p>
    <w:p w14:paraId="3EB6AEF4" w14:textId="77777777" w:rsidR="00F351CB" w:rsidRPr="00BD6F46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01628BCE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presenceReportingAreaInformation</w:t>
      </w:r>
      <w:proofErr w:type="spellEnd"/>
      <w:r w:rsidRPr="00BD6F46">
        <w:t>:</w:t>
      </w:r>
    </w:p>
    <w:p w14:paraId="3C9A040D" w14:textId="77777777" w:rsidR="00F351CB" w:rsidRPr="00BD6F46" w:rsidRDefault="00F351CB" w:rsidP="00F351CB">
      <w:pPr>
        <w:pStyle w:val="PL"/>
      </w:pPr>
      <w:r w:rsidRPr="00BD6F46">
        <w:t xml:space="preserve">          type: object</w:t>
      </w:r>
    </w:p>
    <w:p w14:paraId="7B9A329F" w14:textId="77777777" w:rsidR="00F351CB" w:rsidRPr="00BD6F46" w:rsidRDefault="00F351CB" w:rsidP="00F351CB">
      <w:pPr>
        <w:pStyle w:val="PL"/>
      </w:pPr>
      <w:r w:rsidRPr="00BD6F46">
        <w:lastRenderedPageBreak/>
        <w:t xml:space="preserve">          </w:t>
      </w:r>
      <w:proofErr w:type="spellStart"/>
      <w:r w:rsidRPr="00BD6F46">
        <w:t>additionalProperties</w:t>
      </w:r>
      <w:proofErr w:type="spellEnd"/>
      <w:r w:rsidRPr="00BD6F46">
        <w:t>:</w:t>
      </w:r>
    </w:p>
    <w:p w14:paraId="65950980" w14:textId="77777777" w:rsidR="00F351CB" w:rsidRPr="00BD6F46" w:rsidRDefault="00F351CB" w:rsidP="00F351CB">
      <w:pPr>
        <w:pStyle w:val="PL"/>
      </w:pPr>
      <w:r w:rsidRPr="00BD6F46">
        <w:t xml:space="preserve">            $ref: '</w:t>
      </w:r>
      <w:r w:rsidRPr="00477189">
        <w:t>TS29571_CommonData.yaml#/components/schemas/</w:t>
      </w:r>
      <w:proofErr w:type="spellStart"/>
      <w:r w:rsidRPr="00477189">
        <w:t>PresenceInfo</w:t>
      </w:r>
      <w:proofErr w:type="spellEnd"/>
      <w:r w:rsidRPr="00BD6F46">
        <w:t>'</w:t>
      </w:r>
    </w:p>
    <w:p w14:paraId="219A6A90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minProperties</w:t>
      </w:r>
      <w:proofErr w:type="spellEnd"/>
      <w:r w:rsidRPr="00BD6F46">
        <w:t>: 0</w:t>
      </w:r>
    </w:p>
    <w:p w14:paraId="3BF6E1D7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0942D28B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6393E560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pduSessionInformation</w:t>
      </w:r>
      <w:proofErr w:type="spellEnd"/>
      <w:r w:rsidRPr="00BD6F46">
        <w:t>:</w:t>
      </w:r>
    </w:p>
    <w:p w14:paraId="3BD38DA2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PDUSessionInformation</w:t>
      </w:r>
      <w:proofErr w:type="spellEnd"/>
      <w:r w:rsidRPr="00BD6F46">
        <w:t>'</w:t>
      </w:r>
    </w:p>
    <w:p w14:paraId="3DED600F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u</w:t>
      </w:r>
      <w:r w:rsidRPr="00576649">
        <w:t>nitCountInactivityTimer</w:t>
      </w:r>
      <w:proofErr w:type="spellEnd"/>
      <w:r w:rsidRPr="00BD6F46">
        <w:t>:</w:t>
      </w:r>
    </w:p>
    <w:p w14:paraId="568B01FB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DurationSec</w:t>
      </w:r>
      <w:proofErr w:type="spellEnd"/>
      <w:r w:rsidRPr="00BD6F46">
        <w:t>'</w:t>
      </w:r>
      <w:r>
        <w:br/>
      </w:r>
      <w:r w:rsidRPr="00BD6F46">
        <w:t xml:space="preserve">        </w:t>
      </w:r>
      <w:proofErr w:type="spellStart"/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proofErr w:type="spellEnd"/>
      <w:r w:rsidRPr="00BD6F46">
        <w:t>:</w:t>
      </w:r>
    </w:p>
    <w:p w14:paraId="2DD7CE8E" w14:textId="77777777" w:rsidR="00F351CB" w:rsidRPr="00BD6F46" w:rsidRDefault="00F351CB" w:rsidP="00F351CB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proofErr w:type="spellStart"/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proofErr w:type="spellEnd"/>
      <w:r>
        <w:t>'</w:t>
      </w:r>
    </w:p>
    <w:p w14:paraId="4B1BE54B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UserInformation</w:t>
      </w:r>
      <w:proofErr w:type="spellEnd"/>
      <w:r w:rsidRPr="00BD6F46">
        <w:t>:</w:t>
      </w:r>
    </w:p>
    <w:p w14:paraId="08384192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713830EA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13B967AA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servedGPSI</w:t>
      </w:r>
      <w:proofErr w:type="spellEnd"/>
      <w:r w:rsidRPr="00BD6F46">
        <w:t>:</w:t>
      </w:r>
    </w:p>
    <w:p w14:paraId="4ACA928A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Gpsi</w:t>
      </w:r>
      <w:proofErr w:type="spellEnd"/>
      <w:r w:rsidRPr="00BD6F46">
        <w:t>'</w:t>
      </w:r>
    </w:p>
    <w:p w14:paraId="5864914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servedPEI</w:t>
      </w:r>
      <w:proofErr w:type="spellEnd"/>
      <w:r w:rsidRPr="00BD6F46">
        <w:t>:</w:t>
      </w:r>
    </w:p>
    <w:p w14:paraId="2526F04B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'TS29571_CommonData.yaml#/components/schemas/Pei'</w:t>
      </w:r>
    </w:p>
    <w:p w14:paraId="61DD455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unauthenticatedFlag</w:t>
      </w:r>
      <w:proofErr w:type="spellEnd"/>
      <w:r w:rsidRPr="00BD6F46">
        <w:t>:</w:t>
      </w:r>
    </w:p>
    <w:p w14:paraId="00BACBA5" w14:textId="77777777" w:rsidR="00F351CB" w:rsidRPr="00BD6F46" w:rsidRDefault="00F351CB" w:rsidP="00F351CB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192317AA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roamerInOut</w:t>
      </w:r>
      <w:proofErr w:type="spellEnd"/>
      <w:r w:rsidRPr="00BD6F46">
        <w:t>:</w:t>
      </w:r>
    </w:p>
    <w:p w14:paraId="724F9A5D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RoamerInOut</w:t>
      </w:r>
      <w:proofErr w:type="spellEnd"/>
      <w:r w:rsidRPr="00BD6F46">
        <w:t>'</w:t>
      </w:r>
    </w:p>
    <w:p w14:paraId="72E1E3AC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PDUSessionInformation</w:t>
      </w:r>
      <w:proofErr w:type="spellEnd"/>
      <w:r w:rsidRPr="00BD6F46">
        <w:t>:</w:t>
      </w:r>
    </w:p>
    <w:p w14:paraId="5EE825B5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0AFB8412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6E066EEB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networkSlicingInfo</w:t>
      </w:r>
      <w:proofErr w:type="spellEnd"/>
      <w:r w:rsidRPr="00BD6F46">
        <w:t>:</w:t>
      </w:r>
    </w:p>
    <w:p w14:paraId="07DA190C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NetworkSlicingInfo</w:t>
      </w:r>
      <w:proofErr w:type="spellEnd"/>
      <w:r w:rsidRPr="00BD6F46">
        <w:t>'</w:t>
      </w:r>
    </w:p>
    <w:p w14:paraId="54FF9595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pduSessionID</w:t>
      </w:r>
      <w:proofErr w:type="spellEnd"/>
      <w:r w:rsidRPr="00BD6F46">
        <w:t>:</w:t>
      </w:r>
    </w:p>
    <w:p w14:paraId="6C1A661E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PduSessionId</w:t>
      </w:r>
      <w:proofErr w:type="spellEnd"/>
      <w:r w:rsidRPr="00BD6F46">
        <w:t>'</w:t>
      </w:r>
    </w:p>
    <w:p w14:paraId="4BCC89CE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pduType</w:t>
      </w:r>
      <w:proofErr w:type="spellEnd"/>
      <w:r w:rsidRPr="00BD6F46">
        <w:t>:</w:t>
      </w:r>
    </w:p>
    <w:p w14:paraId="00CF75E3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PduSessionType</w:t>
      </w:r>
      <w:proofErr w:type="spellEnd"/>
      <w:r w:rsidRPr="00BD6F46">
        <w:t>'</w:t>
      </w:r>
    </w:p>
    <w:p w14:paraId="31EA34F8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sscMode</w:t>
      </w:r>
      <w:proofErr w:type="spellEnd"/>
      <w:r w:rsidRPr="00BD6F46">
        <w:t>:</w:t>
      </w:r>
    </w:p>
    <w:p w14:paraId="00FEEE15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SscMode</w:t>
      </w:r>
      <w:proofErr w:type="spellEnd"/>
      <w:r w:rsidRPr="00BD6F46">
        <w:t>'</w:t>
      </w:r>
    </w:p>
    <w:p w14:paraId="4F004E64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hPlmnId</w:t>
      </w:r>
      <w:proofErr w:type="spellEnd"/>
      <w:r w:rsidRPr="00BD6F46">
        <w:t>:</w:t>
      </w:r>
    </w:p>
    <w:p w14:paraId="59CC41B5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PlmnId</w:t>
      </w:r>
      <w:proofErr w:type="spellEnd"/>
      <w:r w:rsidRPr="00BD6F46">
        <w:t>'</w:t>
      </w:r>
    </w:p>
    <w:p w14:paraId="0C01B59E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servingNetworkFunctionID</w:t>
      </w:r>
      <w:proofErr w:type="spellEnd"/>
      <w:r w:rsidRPr="00BD6F46">
        <w:t>:</w:t>
      </w:r>
    </w:p>
    <w:p w14:paraId="38A1215A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ServingNetworkFunctionID</w:t>
      </w:r>
      <w:proofErr w:type="spellEnd"/>
      <w:r w:rsidRPr="00BD6F46">
        <w:t>'</w:t>
      </w:r>
    </w:p>
    <w:p w14:paraId="188940F4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648DA083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RatType</w:t>
      </w:r>
      <w:proofErr w:type="spellEnd"/>
      <w:r w:rsidRPr="00BD6F46">
        <w:t>'</w:t>
      </w:r>
    </w:p>
    <w:p w14:paraId="2853B38F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2E1C32FE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RatType</w:t>
      </w:r>
      <w:proofErr w:type="spellEnd"/>
      <w:r w:rsidRPr="00BD6F46">
        <w:t>'</w:t>
      </w:r>
    </w:p>
    <w:p w14:paraId="0ADCFD0A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dnnId</w:t>
      </w:r>
      <w:proofErr w:type="spellEnd"/>
      <w:r w:rsidRPr="00BD6F46">
        <w:t>:</w:t>
      </w:r>
    </w:p>
    <w:p w14:paraId="5AE4160A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>
        <w:t>Dnn</w:t>
      </w:r>
      <w:proofErr w:type="spellEnd"/>
      <w:r w:rsidRPr="00BD6F46">
        <w:t>'</w:t>
      </w:r>
    </w:p>
    <w:p w14:paraId="7B2E5A51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dnnSelectionMode</w:t>
      </w:r>
      <w:proofErr w:type="spellEnd"/>
      <w:r>
        <w:t>:</w:t>
      </w:r>
    </w:p>
    <w:p w14:paraId="3C4BC9B7" w14:textId="77777777" w:rsidR="00F351CB" w:rsidRPr="00BD6F46" w:rsidRDefault="00F351CB" w:rsidP="00F351CB">
      <w:pPr>
        <w:pStyle w:val="PL"/>
      </w:pPr>
      <w:r>
        <w:t xml:space="preserve">          $ref: '#/components/schemas/</w:t>
      </w:r>
      <w:proofErr w:type="spellStart"/>
      <w:r>
        <w:t>dnnSelectionMode</w:t>
      </w:r>
      <w:proofErr w:type="spellEnd"/>
      <w:r>
        <w:t>'</w:t>
      </w:r>
    </w:p>
    <w:p w14:paraId="428647B9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chargingCharacteristics</w:t>
      </w:r>
      <w:proofErr w:type="spellEnd"/>
      <w:r w:rsidRPr="00BD6F46">
        <w:t>:</w:t>
      </w:r>
    </w:p>
    <w:p w14:paraId="347A60AB" w14:textId="77777777" w:rsidR="00F351CB" w:rsidRDefault="00F351CB" w:rsidP="00F351CB">
      <w:pPr>
        <w:pStyle w:val="PL"/>
      </w:pPr>
      <w:r w:rsidRPr="00BD6F46">
        <w:t xml:space="preserve">          type: string</w:t>
      </w:r>
    </w:p>
    <w:p w14:paraId="55DB5F81" w14:textId="77777777" w:rsidR="00F351CB" w:rsidRPr="00BD6F46" w:rsidRDefault="00F351CB" w:rsidP="00F351CB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5BEBBA78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chargingCharacteristicsSelectionMode</w:t>
      </w:r>
      <w:proofErr w:type="spellEnd"/>
      <w:r w:rsidRPr="00BD6F46">
        <w:t>:</w:t>
      </w:r>
    </w:p>
    <w:p w14:paraId="7D5D68EE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ChargingCharacteristicsSelectionMode</w:t>
      </w:r>
      <w:proofErr w:type="spellEnd"/>
      <w:r w:rsidRPr="00BD6F46">
        <w:t>'</w:t>
      </w:r>
    </w:p>
    <w:p w14:paraId="038F5C6A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startTime</w:t>
      </w:r>
      <w:proofErr w:type="spellEnd"/>
      <w:r w:rsidRPr="00BD6F46">
        <w:t>:</w:t>
      </w:r>
    </w:p>
    <w:p w14:paraId="2DD8FBFE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7847FC90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stopTime</w:t>
      </w:r>
      <w:proofErr w:type="spellEnd"/>
      <w:r w:rsidRPr="00BD6F46">
        <w:t>:</w:t>
      </w:r>
    </w:p>
    <w:p w14:paraId="7CB1107A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2FD21560" w14:textId="77777777" w:rsidR="00F351CB" w:rsidRPr="00BD6F46" w:rsidRDefault="00F351CB" w:rsidP="00F351CB">
      <w:pPr>
        <w:pStyle w:val="PL"/>
      </w:pPr>
      <w:r w:rsidRPr="00BD6F46">
        <w:t xml:space="preserve">        3gppPSDataOffStatus:</w:t>
      </w:r>
    </w:p>
    <w:p w14:paraId="298AE3DC" w14:textId="77777777" w:rsidR="00F351CB" w:rsidRPr="00BD6F46" w:rsidRDefault="00F351CB" w:rsidP="00F351CB">
      <w:pPr>
        <w:pStyle w:val="PL"/>
      </w:pPr>
      <w:r w:rsidRPr="00BD6F46">
        <w:t xml:space="preserve">          $ref: '#/components/schemas/3GPPPSDataOffStatus'</w:t>
      </w:r>
    </w:p>
    <w:p w14:paraId="50543C8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sessionStopIndicator</w:t>
      </w:r>
      <w:proofErr w:type="spellEnd"/>
      <w:r w:rsidRPr="00BD6F46">
        <w:t>:</w:t>
      </w:r>
    </w:p>
    <w:p w14:paraId="4AA3A797" w14:textId="77777777" w:rsidR="00F351CB" w:rsidRPr="00BD6F46" w:rsidRDefault="00F351CB" w:rsidP="00F351CB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036138CE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pduAddress</w:t>
      </w:r>
      <w:proofErr w:type="spellEnd"/>
      <w:r w:rsidRPr="00BD6F46">
        <w:t>:</w:t>
      </w:r>
    </w:p>
    <w:p w14:paraId="43CCEE5C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PDUAddress</w:t>
      </w:r>
      <w:proofErr w:type="spellEnd"/>
      <w:r w:rsidRPr="00BD6F46">
        <w:t>'</w:t>
      </w:r>
    </w:p>
    <w:p w14:paraId="27E109C1" w14:textId="77777777" w:rsidR="00F351CB" w:rsidRPr="00BD6F46" w:rsidRDefault="00F351CB" w:rsidP="00F351CB">
      <w:pPr>
        <w:pStyle w:val="PL"/>
      </w:pPr>
      <w:r w:rsidRPr="00BD6F46">
        <w:t xml:space="preserve">        diagnostics:</w:t>
      </w:r>
    </w:p>
    <w:p w14:paraId="7F3FEBC7" w14:textId="77777777" w:rsidR="00F351CB" w:rsidRPr="00BD6F46" w:rsidRDefault="00F351CB" w:rsidP="00F351CB">
      <w:pPr>
        <w:pStyle w:val="PL"/>
      </w:pPr>
      <w:r w:rsidRPr="00BD6F46">
        <w:t xml:space="preserve">          $ref: '#/components/schemas/Diagnostics'</w:t>
      </w:r>
    </w:p>
    <w:p w14:paraId="52453A1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authorizedQ</w:t>
      </w:r>
      <w:r w:rsidRPr="00BD6F46">
        <w:t>oSInformation</w:t>
      </w:r>
      <w:proofErr w:type="spellEnd"/>
      <w:r w:rsidRPr="00BD6F46">
        <w:t>:</w:t>
      </w:r>
    </w:p>
    <w:p w14:paraId="44D33816" w14:textId="77777777" w:rsidR="00F351CB" w:rsidRPr="00BD6F46" w:rsidRDefault="00F351CB" w:rsidP="00F351CB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761B7DC1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subscribed</w:t>
      </w:r>
      <w:r w:rsidRPr="00B0590C">
        <w:t>QoSInformation</w:t>
      </w:r>
      <w:proofErr w:type="spellEnd"/>
      <w:r w:rsidRPr="00BD6F46">
        <w:t>:</w:t>
      </w:r>
    </w:p>
    <w:p w14:paraId="17B4462F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79F5304B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authorizedSession</w:t>
      </w:r>
      <w:r w:rsidRPr="00B0590C">
        <w:t>AMBR</w:t>
      </w:r>
      <w:proofErr w:type="spellEnd"/>
      <w:r w:rsidRPr="00BD6F46">
        <w:t>:</w:t>
      </w:r>
    </w:p>
    <w:p w14:paraId="4E4AA86D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212C4F1E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subscribedSession</w:t>
      </w:r>
      <w:r w:rsidRPr="00B0590C">
        <w:t>AMBR</w:t>
      </w:r>
      <w:proofErr w:type="spellEnd"/>
      <w:r w:rsidRPr="00BD6F46">
        <w:t>:</w:t>
      </w:r>
    </w:p>
    <w:p w14:paraId="3BE3EC7E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31F47943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servingCNPlmnId</w:t>
      </w:r>
      <w:proofErr w:type="spellEnd"/>
      <w:r w:rsidRPr="00BD6F46">
        <w:t>:</w:t>
      </w:r>
    </w:p>
    <w:p w14:paraId="0ADCD0DE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PlmnId</w:t>
      </w:r>
      <w:proofErr w:type="spellEnd"/>
      <w:r w:rsidRPr="00BD6F46">
        <w:t>'</w:t>
      </w:r>
    </w:p>
    <w:p w14:paraId="544579BD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mA</w:t>
      </w:r>
      <w:r w:rsidRPr="0026330D">
        <w:t>PDUSessionInformation</w:t>
      </w:r>
      <w:proofErr w:type="spellEnd"/>
      <w:r w:rsidRPr="00BD6F46">
        <w:t>:</w:t>
      </w:r>
    </w:p>
    <w:p w14:paraId="085C1E22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MA</w:t>
      </w:r>
      <w:r w:rsidRPr="0026330D">
        <w:t>PDUSessionInformation</w:t>
      </w:r>
      <w:proofErr w:type="spellEnd"/>
      <w:r w:rsidRPr="00BD6F46">
        <w:t>'</w:t>
      </w:r>
    </w:p>
    <w:p w14:paraId="50FCA2F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enhancedDiagnostics</w:t>
      </w:r>
      <w:proofErr w:type="spellEnd"/>
      <w:r>
        <w:t>:</w:t>
      </w:r>
    </w:p>
    <w:p w14:paraId="0705BD4C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023BC9F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redundantTransmissionType</w:t>
      </w:r>
      <w:proofErr w:type="spellEnd"/>
      <w:r>
        <w:t>:</w:t>
      </w:r>
    </w:p>
    <w:p w14:paraId="4AC04C98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RedundantTransmissionType</w:t>
      </w:r>
      <w:proofErr w:type="spellEnd"/>
      <w:r>
        <w:t>'</w:t>
      </w:r>
    </w:p>
    <w:p w14:paraId="4E4735B7" w14:textId="77777777" w:rsidR="00F351CB" w:rsidRDefault="00F351CB" w:rsidP="00F351CB">
      <w:pPr>
        <w:pStyle w:val="PL"/>
      </w:pPr>
      <w:r>
        <w:lastRenderedPageBreak/>
        <w:t xml:space="preserve">        </w:t>
      </w:r>
      <w:proofErr w:type="spellStart"/>
      <w:r>
        <w:t>pDUSessionPairID</w:t>
      </w:r>
      <w:proofErr w:type="spellEnd"/>
      <w:r>
        <w:t>:</w:t>
      </w:r>
    </w:p>
    <w:p w14:paraId="1CE49DCD" w14:textId="77777777" w:rsidR="00F351CB" w:rsidRDefault="00F351CB" w:rsidP="00F351CB">
      <w:pPr>
        <w:pStyle w:val="PL"/>
      </w:pPr>
      <w:r>
        <w:t xml:space="preserve">          $ref: 'TS29571_CommonData.yaml#/components/schemas/Uint32'</w:t>
      </w:r>
    </w:p>
    <w:p w14:paraId="09867FA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cpCIoTOptimisationIndicator</w:t>
      </w:r>
      <w:proofErr w:type="spellEnd"/>
      <w:r>
        <w:t>:</w:t>
      </w:r>
    </w:p>
    <w:p w14:paraId="07DC6D76" w14:textId="77777777" w:rsidR="00F351CB" w:rsidRDefault="00F351CB" w:rsidP="00F351C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E5FED08" w14:textId="77777777" w:rsidR="00F351CB" w:rsidRDefault="00F351CB" w:rsidP="00F351CB">
      <w:pPr>
        <w:pStyle w:val="PL"/>
      </w:pPr>
      <w:r>
        <w:t xml:space="preserve">        5GSControlPlaneOnlyIndicator:</w:t>
      </w:r>
    </w:p>
    <w:p w14:paraId="31152958" w14:textId="77777777" w:rsidR="00F351CB" w:rsidRDefault="00F351CB" w:rsidP="00F351C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3DFDBD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smallDataRateControlIndicator</w:t>
      </w:r>
      <w:proofErr w:type="spellEnd"/>
      <w:r>
        <w:t>:</w:t>
      </w:r>
    </w:p>
    <w:p w14:paraId="0E020D98" w14:textId="77777777" w:rsidR="00F351CB" w:rsidRDefault="00F351CB" w:rsidP="00F351C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FD03A0F" w14:textId="77777777" w:rsidR="00F351CB" w:rsidRDefault="00F351CB" w:rsidP="00F351CB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72505A57" w14:textId="77777777" w:rsidR="00F351CB" w:rsidRDefault="00F351CB" w:rsidP="00F351CB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0FA6B66B" w14:textId="77777777" w:rsidR="00F351CB" w:rsidRDefault="00F351CB" w:rsidP="00F351CB">
      <w:pPr>
        <w:pStyle w:val="PL"/>
        <w:rPr>
          <w:lang w:eastAsia="zh-CN"/>
        </w:rPr>
      </w:pPr>
      <w:r w:rsidRPr="00E510BE">
        <w:rPr>
          <w:lang w:eastAsia="zh-CN"/>
        </w:rPr>
        <w:t xml:space="preserve">        </w:t>
      </w:r>
      <w:proofErr w:type="spellStart"/>
      <w:r w:rsidRPr="007B757B">
        <w:rPr>
          <w:lang w:eastAsia="zh-CN"/>
        </w:rPr>
        <w:t>sNPNInformation</w:t>
      </w:r>
      <w:proofErr w:type="spellEnd"/>
      <w:r>
        <w:rPr>
          <w:lang w:eastAsia="zh-CN"/>
        </w:rPr>
        <w:t>:</w:t>
      </w:r>
    </w:p>
    <w:p w14:paraId="09B0CF43" w14:textId="77777777" w:rsidR="00F351CB" w:rsidRDefault="00F351CB" w:rsidP="00F351CB">
      <w:pPr>
        <w:pStyle w:val="PL"/>
      </w:pPr>
      <w:r>
        <w:t xml:space="preserve">            $ref: '#/components/schemas/</w:t>
      </w:r>
      <w:bookmarkStart w:id="99" w:name="_Hlk143698612"/>
      <w:proofErr w:type="spellStart"/>
      <w:r w:rsidRPr="007B757B">
        <w:rPr>
          <w:lang w:eastAsia="zh-CN"/>
        </w:rPr>
        <w:t>SNPNInformation</w:t>
      </w:r>
      <w:bookmarkEnd w:id="99"/>
      <w:proofErr w:type="spellEnd"/>
      <w:r>
        <w:t>'</w:t>
      </w:r>
    </w:p>
    <w:p w14:paraId="5F0BED24" w14:textId="77777777" w:rsidR="00F351CB" w:rsidRDefault="00F351CB" w:rsidP="00F351CB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5GMulticastService:</w:t>
      </w:r>
    </w:p>
    <w:p w14:paraId="679579EF" w14:textId="77777777" w:rsidR="00F351CB" w:rsidRDefault="00F351CB" w:rsidP="00F351CB">
      <w:pPr>
        <w:pStyle w:val="PL"/>
      </w:pPr>
      <w:r>
        <w:t xml:space="preserve">            $ref: '#/components/schemas/</w:t>
      </w:r>
      <w:r>
        <w:rPr>
          <w:lang w:eastAsia="zh-CN"/>
        </w:rPr>
        <w:t>5GMulticastService</w:t>
      </w:r>
      <w:r>
        <w:t>'</w:t>
      </w:r>
    </w:p>
    <w:p w14:paraId="6C73A954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2C33DDC0" w14:textId="77777777" w:rsidR="00F351CB" w:rsidRPr="00BD6F46" w:rsidRDefault="00F351CB" w:rsidP="00F351CB">
      <w:pPr>
        <w:pStyle w:val="PL"/>
      </w:pPr>
      <w:r w:rsidRPr="00BD6F46">
        <w:t xml:space="preserve">        - </w:t>
      </w:r>
      <w:proofErr w:type="spellStart"/>
      <w:r w:rsidRPr="00BD6F46">
        <w:t>pduSessionID</w:t>
      </w:r>
      <w:proofErr w:type="spellEnd"/>
    </w:p>
    <w:p w14:paraId="5CCEC752" w14:textId="77777777" w:rsidR="00F351CB" w:rsidRPr="00BD6F46" w:rsidRDefault="00F351CB" w:rsidP="00F351CB">
      <w:pPr>
        <w:pStyle w:val="PL"/>
      </w:pPr>
      <w:r w:rsidRPr="00BD6F46">
        <w:t xml:space="preserve">        - </w:t>
      </w:r>
      <w:proofErr w:type="spellStart"/>
      <w:r w:rsidRPr="00BD6F46">
        <w:t>dnnId</w:t>
      </w:r>
      <w:proofErr w:type="spellEnd"/>
    </w:p>
    <w:p w14:paraId="03C173F4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PDUContainerInformation</w:t>
      </w:r>
      <w:proofErr w:type="spellEnd"/>
      <w:r w:rsidRPr="00BD6F46">
        <w:t>:</w:t>
      </w:r>
    </w:p>
    <w:p w14:paraId="2F89FEFB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C07A485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2C3F6B25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timeofFirstUsage</w:t>
      </w:r>
      <w:proofErr w:type="spellEnd"/>
      <w:r w:rsidRPr="00BD6F46">
        <w:t>:</w:t>
      </w:r>
    </w:p>
    <w:p w14:paraId="17FE2257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0B782A6B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timeofLastUsage</w:t>
      </w:r>
      <w:proofErr w:type="spellEnd"/>
      <w:r w:rsidRPr="00BD6F46">
        <w:t>:</w:t>
      </w:r>
    </w:p>
    <w:p w14:paraId="1BFFF0F0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44CAE527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qoSInformation</w:t>
      </w:r>
      <w:proofErr w:type="spellEnd"/>
      <w:r w:rsidRPr="00BD6F46">
        <w:t>:</w:t>
      </w:r>
    </w:p>
    <w:p w14:paraId="36C5EB53" w14:textId="77777777" w:rsidR="00F351CB" w:rsidRDefault="00F351CB" w:rsidP="00F351CB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</w:t>
      </w:r>
      <w:proofErr w:type="spellStart"/>
      <w:r w:rsidRPr="00BD6F46">
        <w:t>Qo</w:t>
      </w:r>
      <w:r>
        <w:t>sData</w:t>
      </w:r>
      <w:proofErr w:type="spellEnd"/>
      <w:r w:rsidRPr="00BD6F46">
        <w:t>'</w:t>
      </w:r>
    </w:p>
    <w:p w14:paraId="61E1A70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q</w:t>
      </w:r>
      <w:r w:rsidRPr="002113FD">
        <w:t>o</w:t>
      </w:r>
      <w:r>
        <w:t>S</w:t>
      </w:r>
      <w:r w:rsidRPr="002113FD">
        <w:t>Characteristics</w:t>
      </w:r>
      <w:proofErr w:type="spellEnd"/>
      <w:r>
        <w:t>:</w:t>
      </w:r>
    </w:p>
    <w:p w14:paraId="28D22D4F" w14:textId="77777777" w:rsidR="00F351CB" w:rsidRPr="00BD6F46" w:rsidRDefault="00F351CB" w:rsidP="00F351CB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22210126" w14:textId="77777777" w:rsidR="00F351CB" w:rsidRPr="00F701ED" w:rsidRDefault="00F351CB" w:rsidP="00F351CB">
      <w:pPr>
        <w:pStyle w:val="PL"/>
      </w:pPr>
      <w:r w:rsidRPr="00F701ED">
        <w:t xml:space="preserve">        </w:t>
      </w:r>
      <w:proofErr w:type="spellStart"/>
      <w:r w:rsidRPr="00F701ED">
        <w:t>afChargingIdentifier</w:t>
      </w:r>
      <w:proofErr w:type="spellEnd"/>
      <w:r w:rsidRPr="00F701ED">
        <w:t>:</w:t>
      </w:r>
    </w:p>
    <w:p w14:paraId="6735D349" w14:textId="77777777" w:rsidR="00F351CB" w:rsidRDefault="00F351CB" w:rsidP="00F351CB">
      <w:pPr>
        <w:pStyle w:val="PL"/>
      </w:pPr>
      <w:r w:rsidRPr="00F701ED">
        <w:t xml:space="preserve">          $ref: 'TS29571_CommonData.yaml#/components/schemas/</w:t>
      </w:r>
      <w:proofErr w:type="spellStart"/>
      <w:r w:rsidRPr="00F701ED">
        <w:t>ChargingId</w:t>
      </w:r>
      <w:proofErr w:type="spellEnd"/>
      <w:r w:rsidRPr="00F701ED">
        <w:t>'</w:t>
      </w:r>
    </w:p>
    <w:p w14:paraId="16F79879" w14:textId="77777777" w:rsidR="00F351CB" w:rsidRPr="00F701ED" w:rsidRDefault="00F351CB" w:rsidP="00F351CB">
      <w:pPr>
        <w:pStyle w:val="PL"/>
      </w:pPr>
      <w:r w:rsidRPr="00F701ED">
        <w:t xml:space="preserve">        </w:t>
      </w:r>
      <w:proofErr w:type="spellStart"/>
      <w:r w:rsidRPr="00F701ED">
        <w:t>a</w:t>
      </w:r>
      <w:r>
        <w:t>f</w:t>
      </w:r>
      <w:r w:rsidRPr="00F701ED">
        <w:t>ChargingId</w:t>
      </w:r>
      <w:r>
        <w:t>String</w:t>
      </w:r>
      <w:proofErr w:type="spellEnd"/>
      <w:r w:rsidRPr="00F701ED">
        <w:t>:</w:t>
      </w:r>
    </w:p>
    <w:p w14:paraId="33A12496" w14:textId="77777777" w:rsidR="00F351CB" w:rsidRPr="00F701ED" w:rsidRDefault="00F351CB" w:rsidP="00F351CB">
      <w:pPr>
        <w:pStyle w:val="PL"/>
      </w:pPr>
      <w:r w:rsidRPr="00F701ED">
        <w:t xml:space="preserve">          $ref: 'TS29571_CommonData.yaml#/components/schemas</w:t>
      </w:r>
      <w:r>
        <w:t>/</w:t>
      </w:r>
      <w:proofErr w:type="spellStart"/>
      <w:r w:rsidRPr="001D2CEF">
        <w:rPr>
          <w:lang w:val="en-US"/>
        </w:rPr>
        <w:t>ApplicationChargingId</w:t>
      </w:r>
      <w:proofErr w:type="spellEnd"/>
      <w:r w:rsidRPr="00F701ED">
        <w:t>'</w:t>
      </w:r>
    </w:p>
    <w:p w14:paraId="48056509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userLocationInformation</w:t>
      </w:r>
      <w:proofErr w:type="spellEnd"/>
      <w:r w:rsidRPr="00BD6F46">
        <w:t>:</w:t>
      </w:r>
    </w:p>
    <w:p w14:paraId="1201DC3F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6C6B056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60BBE456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2333AAD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102E77D1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RatType</w:t>
      </w:r>
      <w:proofErr w:type="spellEnd"/>
      <w:r w:rsidRPr="00BD6F46">
        <w:t>'</w:t>
      </w:r>
    </w:p>
    <w:p w14:paraId="61B741C0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servingNodeID</w:t>
      </w:r>
      <w:proofErr w:type="spellEnd"/>
      <w:r w:rsidRPr="00BD6F46">
        <w:t>:</w:t>
      </w:r>
    </w:p>
    <w:p w14:paraId="4E623EC3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2A0E9AC7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0D549944" w14:textId="77777777" w:rsidR="00F351CB" w:rsidRPr="00BD6F46" w:rsidRDefault="00F351CB" w:rsidP="00F351CB">
      <w:pPr>
        <w:pStyle w:val="PL"/>
      </w:pPr>
      <w:r w:rsidRPr="00BD6F46">
        <w:t xml:space="preserve">            $ref: '#/components/schemas/</w:t>
      </w:r>
      <w:proofErr w:type="spellStart"/>
      <w:r>
        <w:t>ServingNetworkFunctionID</w:t>
      </w:r>
      <w:proofErr w:type="spellEnd"/>
      <w:r w:rsidRPr="00BD6F46">
        <w:t>'</w:t>
      </w:r>
    </w:p>
    <w:p w14:paraId="0188786F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6B80ECA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presenceReportingAreaInformation</w:t>
      </w:r>
      <w:proofErr w:type="spellEnd"/>
      <w:r w:rsidRPr="00BD6F46">
        <w:t>:</w:t>
      </w:r>
    </w:p>
    <w:p w14:paraId="4C048516" w14:textId="77777777" w:rsidR="00F351CB" w:rsidRPr="00BD6F46" w:rsidRDefault="00F351CB" w:rsidP="00F351CB">
      <w:pPr>
        <w:pStyle w:val="PL"/>
      </w:pPr>
      <w:r w:rsidRPr="00BD6F46">
        <w:t xml:space="preserve">          type: object</w:t>
      </w:r>
    </w:p>
    <w:p w14:paraId="64727315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additionalProperties</w:t>
      </w:r>
      <w:proofErr w:type="spellEnd"/>
      <w:r w:rsidRPr="00BD6F46">
        <w:t>:</w:t>
      </w:r>
    </w:p>
    <w:p w14:paraId="15B5E185" w14:textId="77777777" w:rsidR="00F351CB" w:rsidRPr="00BD6F46" w:rsidRDefault="00F351CB" w:rsidP="00F351CB">
      <w:pPr>
        <w:pStyle w:val="PL"/>
      </w:pPr>
      <w:r w:rsidRPr="00BD6F46">
        <w:t xml:space="preserve">            $ref: '</w:t>
      </w:r>
      <w:r w:rsidRPr="00477189">
        <w:t>TS29571_CommonData.yaml#/components/schemas/</w:t>
      </w:r>
      <w:proofErr w:type="spellStart"/>
      <w:r w:rsidRPr="00477189">
        <w:t>PresenceInfo</w:t>
      </w:r>
      <w:proofErr w:type="spellEnd"/>
      <w:r w:rsidRPr="00BD6F46">
        <w:t>'</w:t>
      </w:r>
    </w:p>
    <w:p w14:paraId="7D996C93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minProperties</w:t>
      </w:r>
      <w:proofErr w:type="spellEnd"/>
      <w:r w:rsidRPr="00BD6F46">
        <w:t>: 0</w:t>
      </w:r>
    </w:p>
    <w:p w14:paraId="01E74BA0" w14:textId="77777777" w:rsidR="00F351CB" w:rsidRPr="00BD6F46" w:rsidRDefault="00F351CB" w:rsidP="00F351CB">
      <w:pPr>
        <w:pStyle w:val="PL"/>
      </w:pPr>
      <w:r w:rsidRPr="00BD6F46">
        <w:t xml:space="preserve">        3gppPSDataOffStatus:</w:t>
      </w:r>
    </w:p>
    <w:p w14:paraId="214CF54B" w14:textId="77777777" w:rsidR="00F351CB" w:rsidRPr="00BD6F46" w:rsidRDefault="00F351CB" w:rsidP="00F351CB">
      <w:pPr>
        <w:pStyle w:val="PL"/>
      </w:pPr>
      <w:r w:rsidRPr="00BD6F46">
        <w:t xml:space="preserve">          $ref: '#/components/schemas/3GPPPSDataOffStatus'</w:t>
      </w:r>
    </w:p>
    <w:p w14:paraId="206B129F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sponsorIdentity</w:t>
      </w:r>
      <w:proofErr w:type="spellEnd"/>
      <w:r w:rsidRPr="00BD6F46">
        <w:t>:</w:t>
      </w:r>
    </w:p>
    <w:p w14:paraId="46B6161C" w14:textId="77777777" w:rsidR="00F351CB" w:rsidRPr="00BD6F46" w:rsidRDefault="00F351CB" w:rsidP="00F351CB">
      <w:pPr>
        <w:pStyle w:val="PL"/>
      </w:pPr>
      <w:r w:rsidRPr="00BD6F46">
        <w:t xml:space="preserve">          type: string</w:t>
      </w:r>
    </w:p>
    <w:p w14:paraId="527AFA6D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applicationserviceProviderIdentity</w:t>
      </w:r>
      <w:proofErr w:type="spellEnd"/>
      <w:r w:rsidRPr="00BD6F46">
        <w:t>:</w:t>
      </w:r>
    </w:p>
    <w:p w14:paraId="52E601A9" w14:textId="77777777" w:rsidR="00F351CB" w:rsidRPr="00BD6F46" w:rsidRDefault="00F351CB" w:rsidP="00F351CB">
      <w:pPr>
        <w:pStyle w:val="PL"/>
      </w:pPr>
      <w:r w:rsidRPr="00BD6F46">
        <w:t xml:space="preserve">          type: string</w:t>
      </w:r>
    </w:p>
    <w:p w14:paraId="5CDA96F8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chargingRuleBaseName</w:t>
      </w:r>
      <w:proofErr w:type="spellEnd"/>
      <w:r w:rsidRPr="00BD6F46">
        <w:t>:</w:t>
      </w:r>
    </w:p>
    <w:p w14:paraId="48DE9B7C" w14:textId="77777777" w:rsidR="00F351CB" w:rsidRDefault="00F351CB" w:rsidP="00F351CB">
      <w:pPr>
        <w:pStyle w:val="PL"/>
      </w:pPr>
      <w:r w:rsidRPr="00BD6F46">
        <w:t xml:space="preserve">          type: string</w:t>
      </w:r>
    </w:p>
    <w:p w14:paraId="1EFFB366" w14:textId="77777777" w:rsidR="00F351CB" w:rsidRDefault="00F351CB" w:rsidP="00F351CB">
      <w:pPr>
        <w:pStyle w:val="PL"/>
      </w:pPr>
      <w:r>
        <w:t xml:space="preserve">        </w:t>
      </w:r>
      <w:proofErr w:type="spellStart"/>
      <w:r w:rsidRPr="00BF1E48">
        <w:t>mAPDUSteeringFunctionality</w:t>
      </w:r>
      <w:proofErr w:type="spellEnd"/>
      <w:r>
        <w:t>:</w:t>
      </w:r>
    </w:p>
    <w:p w14:paraId="5292113E" w14:textId="77777777" w:rsidR="00F351CB" w:rsidRDefault="00F351CB" w:rsidP="00F351CB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48AC5269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</w:t>
      </w:r>
      <w:r w:rsidRPr="003B6557">
        <w:t>APDUSteering</w:t>
      </w:r>
      <w:r>
        <w:t>Mode</w:t>
      </w:r>
      <w:proofErr w:type="spellEnd"/>
      <w:r>
        <w:t>:</w:t>
      </w:r>
    </w:p>
    <w:p w14:paraId="15E26CA6" w14:textId="77777777" w:rsidR="00F351CB" w:rsidRDefault="00F351CB" w:rsidP="00F351CB">
      <w:pPr>
        <w:pStyle w:val="PL"/>
      </w:pPr>
      <w:r>
        <w:t xml:space="preserve">          $ref: 'TS29512_Npcf_SMPolicyControl.yaml#/components/schemas/SteeringMode'</w:t>
      </w:r>
    </w:p>
    <w:p w14:paraId="2A6EE25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rPr>
          <w:lang w:eastAsia="zh-CN"/>
        </w:rPr>
        <w:t>trafficForwardingWay</w:t>
      </w:r>
      <w:proofErr w:type="spellEnd"/>
      <w:r>
        <w:t>:</w:t>
      </w:r>
    </w:p>
    <w:p w14:paraId="7AEEDD41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rPr>
          <w:lang w:eastAsia="zh-CN"/>
        </w:rPr>
        <w:t>TrafficForwardingWay</w:t>
      </w:r>
      <w:proofErr w:type="spellEnd"/>
      <w:r>
        <w:t>'</w:t>
      </w:r>
    </w:p>
    <w:p w14:paraId="38AAEDC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qosMonitoringReport</w:t>
      </w:r>
      <w:proofErr w:type="spellEnd"/>
      <w:r>
        <w:t>:</w:t>
      </w:r>
    </w:p>
    <w:p w14:paraId="10713CDF" w14:textId="77777777" w:rsidR="00F351CB" w:rsidRDefault="00F351CB" w:rsidP="00F351CB">
      <w:pPr>
        <w:pStyle w:val="PL"/>
      </w:pPr>
      <w:r>
        <w:t xml:space="preserve">          type: array</w:t>
      </w:r>
    </w:p>
    <w:p w14:paraId="6338EC5C" w14:textId="77777777" w:rsidR="00F351CB" w:rsidRDefault="00F351CB" w:rsidP="00F351CB">
      <w:pPr>
        <w:pStyle w:val="PL"/>
      </w:pPr>
      <w:r>
        <w:t xml:space="preserve">          items:</w:t>
      </w:r>
    </w:p>
    <w:p w14:paraId="19D06BDA" w14:textId="77777777" w:rsidR="00F351CB" w:rsidRDefault="00F351CB" w:rsidP="00F351CB">
      <w:pPr>
        <w:pStyle w:val="PL"/>
      </w:pPr>
      <w:r>
        <w:t xml:space="preserve">            $ref: '#/components/schemas/</w:t>
      </w:r>
      <w:proofErr w:type="spellStart"/>
      <w:r>
        <w:t>QosMonitoringReport</w:t>
      </w:r>
      <w:proofErr w:type="spellEnd"/>
      <w:r>
        <w:t>'</w:t>
      </w:r>
    </w:p>
    <w:p w14:paraId="6BC64948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0F64D1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rPr>
          <w:lang w:eastAsia="zh-CN"/>
        </w:rPr>
        <w:t>mBSSessionID</w:t>
      </w:r>
      <w:proofErr w:type="spellEnd"/>
      <w:r>
        <w:t>:</w:t>
      </w:r>
    </w:p>
    <w:p w14:paraId="73F9120C" w14:textId="77777777" w:rsidR="00F351CB" w:rsidRDefault="00F351CB" w:rsidP="00F351CB">
      <w:pPr>
        <w:pStyle w:val="PL"/>
      </w:pPr>
      <w:r>
        <w:t xml:space="preserve">          </w:t>
      </w:r>
      <w:r w:rsidRPr="00052626">
        <w:t>$ref: 'TS29571_CommonData.yaml#/components/schemas/</w:t>
      </w:r>
      <w:proofErr w:type="spellStart"/>
      <w:r w:rsidRPr="00052626">
        <w:t>MbsSessionId</w:t>
      </w:r>
      <w:proofErr w:type="spellEnd"/>
      <w:r w:rsidRPr="00052626">
        <w:t>'</w:t>
      </w:r>
    </w:p>
    <w:p w14:paraId="35363F43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rPr>
          <w:lang w:eastAsia="zh-CN"/>
        </w:rPr>
        <w:t>mBSDeliveryMethod</w:t>
      </w:r>
      <w:proofErr w:type="spellEnd"/>
      <w:r>
        <w:t>:</w:t>
      </w:r>
    </w:p>
    <w:p w14:paraId="7D25AC34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MbsDeliveryMethod</w:t>
      </w:r>
      <w:proofErr w:type="spellEnd"/>
      <w:r w:rsidRPr="00052626">
        <w:t>'</w:t>
      </w:r>
    </w:p>
    <w:p w14:paraId="294C2FF1" w14:textId="77777777" w:rsidR="00F351CB" w:rsidRDefault="00F351CB" w:rsidP="00F351CB">
      <w:pPr>
        <w:pStyle w:val="PL"/>
      </w:pPr>
      <w:r w:rsidRPr="00BD6F46">
        <w:t xml:space="preserve">    </w:t>
      </w:r>
      <w:proofErr w:type="spellStart"/>
      <w:r w:rsidRPr="00AD3544">
        <w:t>NSPAContainerInformation</w:t>
      </w:r>
      <w:proofErr w:type="spellEnd"/>
      <w:r>
        <w:t>:</w:t>
      </w:r>
    </w:p>
    <w:p w14:paraId="6AD7FD80" w14:textId="77777777" w:rsidR="00F351CB" w:rsidRPr="00BD6F46" w:rsidRDefault="00F351CB" w:rsidP="00F351CB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7B25063E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566D6458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590347">
        <w:t>uplinkL</w:t>
      </w:r>
      <w:r>
        <w:rPr>
          <w:lang w:val="x-none"/>
        </w:rPr>
        <w:t>atency</w:t>
      </w:r>
      <w:proofErr w:type="spellEnd"/>
      <w:r w:rsidRPr="00BD6F46">
        <w:t>:</w:t>
      </w:r>
    </w:p>
    <w:p w14:paraId="3DAF6C7F" w14:textId="77777777" w:rsidR="00F351CB" w:rsidRDefault="00F351CB" w:rsidP="00F351CB">
      <w:pPr>
        <w:pStyle w:val="PL"/>
      </w:pPr>
      <w:r w:rsidRPr="00BD6F46">
        <w:t xml:space="preserve">          type: </w:t>
      </w:r>
      <w:r>
        <w:t>integer</w:t>
      </w:r>
    </w:p>
    <w:p w14:paraId="0DE20687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downlinkLatency</w:t>
      </w:r>
      <w:proofErr w:type="spellEnd"/>
      <w:r>
        <w:t>:</w:t>
      </w:r>
    </w:p>
    <w:p w14:paraId="332119F9" w14:textId="77777777" w:rsidR="00F351CB" w:rsidRDefault="00F351CB" w:rsidP="00F351CB">
      <w:pPr>
        <w:pStyle w:val="PL"/>
      </w:pPr>
      <w:r>
        <w:t xml:space="preserve">          type: integer</w:t>
      </w:r>
    </w:p>
    <w:p w14:paraId="17EE3063" w14:textId="77777777" w:rsidR="00F351CB" w:rsidRPr="00BD6F46" w:rsidRDefault="00F351CB" w:rsidP="00F351CB">
      <w:pPr>
        <w:pStyle w:val="PL"/>
      </w:pPr>
      <w:r w:rsidRPr="00BD6F46">
        <w:lastRenderedPageBreak/>
        <w:t xml:space="preserve">        </w:t>
      </w:r>
      <w:proofErr w:type="spellStart"/>
      <w:r w:rsidRPr="00590347">
        <w:t>uplinkT</w:t>
      </w:r>
      <w:r>
        <w:rPr>
          <w:lang w:val="x-none"/>
        </w:rPr>
        <w:t>hroughput</w:t>
      </w:r>
      <w:proofErr w:type="spellEnd"/>
      <w:r w:rsidRPr="00BD6F46">
        <w:t>:</w:t>
      </w:r>
    </w:p>
    <w:p w14:paraId="27C31205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1970B4F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downlinkThroughput</w:t>
      </w:r>
      <w:proofErr w:type="spellEnd"/>
      <w:r>
        <w:t>:</w:t>
      </w:r>
    </w:p>
    <w:p w14:paraId="1A997FBD" w14:textId="77777777" w:rsidR="00F351CB" w:rsidRDefault="00F351CB" w:rsidP="00F351CB">
      <w:pPr>
        <w:pStyle w:val="PL"/>
      </w:pPr>
      <w:r>
        <w:t xml:space="preserve">          $ref: '#/components/schemas/Throughput'</w:t>
      </w:r>
    </w:p>
    <w:p w14:paraId="0DC6255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rPr>
          <w:lang w:val="x-none"/>
        </w:rPr>
        <w:t>maximumPacketLossRate</w:t>
      </w:r>
      <w:r w:rsidRPr="00590347">
        <w:rPr>
          <w:lang w:val="x-none"/>
        </w:rPr>
        <w:t>UL</w:t>
      </w:r>
      <w:proofErr w:type="spellEnd"/>
      <w:r w:rsidRPr="00BD6F46">
        <w:t>:</w:t>
      </w:r>
    </w:p>
    <w:p w14:paraId="0592677D" w14:textId="77777777" w:rsidR="00F351CB" w:rsidRDefault="00F351CB" w:rsidP="00F351CB">
      <w:pPr>
        <w:pStyle w:val="PL"/>
      </w:pPr>
      <w:r w:rsidRPr="00BD6F46">
        <w:t xml:space="preserve">          type: </w:t>
      </w:r>
      <w:r w:rsidRPr="007015A8">
        <w:t>integer</w:t>
      </w:r>
    </w:p>
    <w:p w14:paraId="5C98D414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maximumPacketLossRateDL</w:t>
      </w:r>
      <w:proofErr w:type="spellEnd"/>
      <w:r>
        <w:t>:</w:t>
      </w:r>
    </w:p>
    <w:p w14:paraId="6E0CE528" w14:textId="77777777" w:rsidR="00F351CB" w:rsidRDefault="00F351CB" w:rsidP="00F351CB">
      <w:pPr>
        <w:pStyle w:val="PL"/>
      </w:pPr>
      <w:r>
        <w:t xml:space="preserve">          type: integer</w:t>
      </w:r>
    </w:p>
    <w:p w14:paraId="7FC0289D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rPr>
          <w:lang w:val="x-none"/>
        </w:rPr>
        <w:t>serviceExperienceStatisticsData</w:t>
      </w:r>
      <w:proofErr w:type="spellEnd"/>
      <w:r w:rsidRPr="00BD6F46">
        <w:t>:</w:t>
      </w:r>
    </w:p>
    <w:p w14:paraId="09E2FD42" w14:textId="77777777" w:rsidR="00F351CB" w:rsidRDefault="00F351CB" w:rsidP="00F351CB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641A87F1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rPr>
          <w:lang w:val="x-none"/>
        </w:rPr>
        <w:t>theNumberOfPDUSessions</w:t>
      </w:r>
      <w:proofErr w:type="spellEnd"/>
      <w:r w:rsidRPr="00BD6F46">
        <w:t>:</w:t>
      </w:r>
    </w:p>
    <w:p w14:paraId="68DE26E1" w14:textId="77777777" w:rsidR="00F351CB" w:rsidRDefault="00F351CB" w:rsidP="00F351CB">
      <w:pPr>
        <w:pStyle w:val="PL"/>
      </w:pPr>
      <w:r w:rsidRPr="00BD6F46">
        <w:t xml:space="preserve">          type: </w:t>
      </w:r>
      <w:r>
        <w:t>integer</w:t>
      </w:r>
    </w:p>
    <w:p w14:paraId="2D866905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proofErr w:type="spellEnd"/>
      <w:r w:rsidRPr="00BD6F46">
        <w:t>:</w:t>
      </w:r>
    </w:p>
    <w:p w14:paraId="1877B225" w14:textId="77777777" w:rsidR="00F351CB" w:rsidRDefault="00F351CB" w:rsidP="00F351CB">
      <w:pPr>
        <w:pStyle w:val="PL"/>
      </w:pPr>
      <w:r w:rsidRPr="00BD6F46">
        <w:t xml:space="preserve">          type: </w:t>
      </w:r>
      <w:r>
        <w:t>integer</w:t>
      </w:r>
    </w:p>
    <w:p w14:paraId="42F9FA4D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rPr>
          <w:lang w:val="x-none"/>
        </w:rPr>
        <w:t>loadLevel</w:t>
      </w:r>
      <w:proofErr w:type="spellEnd"/>
      <w:r w:rsidRPr="00BD6F46">
        <w:t>:</w:t>
      </w:r>
    </w:p>
    <w:p w14:paraId="0B04330B" w14:textId="77777777" w:rsidR="00F351CB" w:rsidRDefault="00F351CB" w:rsidP="00F351CB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3B26E305" w14:textId="77777777" w:rsidR="00F351CB" w:rsidRDefault="00F351CB" w:rsidP="00F351CB">
      <w:pPr>
        <w:pStyle w:val="PL"/>
      </w:pPr>
      <w:r w:rsidRPr="00BD6F46">
        <w:t xml:space="preserve">    </w:t>
      </w:r>
      <w:proofErr w:type="spellStart"/>
      <w:r>
        <w:t>NSPACharging</w:t>
      </w:r>
      <w:r w:rsidRPr="00AD3544">
        <w:t>Information</w:t>
      </w:r>
      <w:proofErr w:type="spellEnd"/>
      <w:r>
        <w:t>:</w:t>
      </w:r>
    </w:p>
    <w:p w14:paraId="5DE00F3B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77B53128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7D2BCCDB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</w:t>
      </w:r>
      <w:r>
        <w:t>ingleN</w:t>
      </w:r>
      <w:proofErr w:type="spellEnd"/>
      <w:r>
        <w:rPr>
          <w:color w:val="000000"/>
          <w:lang w:val="en-US"/>
        </w:rPr>
        <w:t>SSAI</w:t>
      </w:r>
      <w:r w:rsidRPr="00BD6F46">
        <w:t>:</w:t>
      </w:r>
    </w:p>
    <w:p w14:paraId="145EDB2F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Snssai</w:t>
      </w:r>
      <w:proofErr w:type="spellEnd"/>
      <w:r w:rsidRPr="00BD6F46">
        <w:t>'</w:t>
      </w:r>
    </w:p>
    <w:p w14:paraId="160B43AA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492F7CF7" w14:textId="77777777" w:rsidR="00F351CB" w:rsidRPr="00BD6F46" w:rsidRDefault="00F351CB" w:rsidP="00F351CB">
      <w:pPr>
        <w:pStyle w:val="PL"/>
      </w:pPr>
      <w:r w:rsidRPr="00BD6F46">
        <w:t xml:space="preserve">        - </w:t>
      </w:r>
      <w:proofErr w:type="spellStart"/>
      <w:r w:rsidRPr="00BD6F46">
        <w:t>s</w:t>
      </w:r>
      <w:r>
        <w:t>ingleN</w:t>
      </w:r>
      <w:proofErr w:type="spellEnd"/>
      <w:r>
        <w:rPr>
          <w:color w:val="000000"/>
          <w:lang w:val="en-US"/>
        </w:rPr>
        <w:t>SSAI</w:t>
      </w:r>
    </w:p>
    <w:p w14:paraId="3DD9F004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NetworkSlicingInfo</w:t>
      </w:r>
      <w:proofErr w:type="spellEnd"/>
      <w:r w:rsidRPr="00BD6F46">
        <w:t>:</w:t>
      </w:r>
    </w:p>
    <w:p w14:paraId="6CD98C96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70F34D1A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40E1CCF7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sNSSAI</w:t>
      </w:r>
      <w:proofErr w:type="spellEnd"/>
      <w:r w:rsidRPr="00BD6F46">
        <w:t>:</w:t>
      </w:r>
    </w:p>
    <w:p w14:paraId="3180F693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Snssai</w:t>
      </w:r>
      <w:proofErr w:type="spellEnd"/>
      <w:r w:rsidRPr="00BD6F46">
        <w:t>'</w:t>
      </w:r>
    </w:p>
    <w:p w14:paraId="3B802CE2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hPlmnSNSSAI</w:t>
      </w:r>
      <w:proofErr w:type="spellEnd"/>
      <w:r>
        <w:t>:</w:t>
      </w:r>
    </w:p>
    <w:p w14:paraId="3F46BEE1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1815A358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11282623" w14:textId="77777777" w:rsidR="00F351CB" w:rsidRPr="00BD6F46" w:rsidRDefault="00F351CB" w:rsidP="00F351CB">
      <w:pPr>
        <w:pStyle w:val="PL"/>
      </w:pPr>
      <w:r w:rsidRPr="00BD6F46">
        <w:t xml:space="preserve">        - </w:t>
      </w:r>
      <w:proofErr w:type="spellStart"/>
      <w:r w:rsidRPr="00BD6F46">
        <w:t>sNSSAI</w:t>
      </w:r>
      <w:proofErr w:type="spellEnd"/>
    </w:p>
    <w:p w14:paraId="4C4BC4E9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PDUAddress</w:t>
      </w:r>
      <w:proofErr w:type="spellEnd"/>
      <w:r w:rsidRPr="00BD6F46">
        <w:t>:</w:t>
      </w:r>
    </w:p>
    <w:p w14:paraId="11CE0154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2715AF76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05F90156" w14:textId="77777777" w:rsidR="00F351CB" w:rsidRPr="00BD6F46" w:rsidRDefault="00F351CB" w:rsidP="00F351CB">
      <w:pPr>
        <w:pStyle w:val="PL"/>
      </w:pPr>
      <w:r w:rsidRPr="00BD6F46">
        <w:t xml:space="preserve">        pduIPv4Address:</w:t>
      </w:r>
    </w:p>
    <w:p w14:paraId="3CB4EDF3" w14:textId="77777777" w:rsidR="00F351CB" w:rsidRPr="00BD6F46" w:rsidRDefault="00F351CB" w:rsidP="00F351CB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0419557A" w14:textId="77777777" w:rsidR="00F351CB" w:rsidRPr="00BD6F46" w:rsidRDefault="00F351CB" w:rsidP="00F351CB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5AF0E6C3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'TS29571_CommonData.yaml#/components/schemas/Ipv6Addr'</w:t>
      </w:r>
    </w:p>
    <w:p w14:paraId="66D19E94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pduAddressprefixlength</w:t>
      </w:r>
      <w:proofErr w:type="spellEnd"/>
      <w:r w:rsidRPr="00BD6F46">
        <w:t>:</w:t>
      </w:r>
    </w:p>
    <w:p w14:paraId="12BD8882" w14:textId="77777777" w:rsidR="00F351CB" w:rsidRPr="00BD6F46" w:rsidRDefault="00F351CB" w:rsidP="00F351CB">
      <w:pPr>
        <w:pStyle w:val="PL"/>
      </w:pPr>
      <w:r w:rsidRPr="00BD6F46">
        <w:t xml:space="preserve">          type: integer</w:t>
      </w:r>
    </w:p>
    <w:p w14:paraId="0C2A968E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58DE8952" w14:textId="77777777" w:rsidR="00F351CB" w:rsidRPr="00BD6F46" w:rsidRDefault="00F351CB" w:rsidP="00F351CB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6C46F06B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78822CB5" w14:textId="77777777" w:rsidR="00F351CB" w:rsidRDefault="00F351CB" w:rsidP="00F351CB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34FA1510" w14:textId="77777777" w:rsidR="00F351CB" w:rsidRDefault="00F351CB" w:rsidP="00F351CB">
      <w:pPr>
        <w:pStyle w:val="PL"/>
      </w:pPr>
      <w:r>
        <w:t xml:space="preserve">        addIpv6AddrPrefixes:</w:t>
      </w:r>
    </w:p>
    <w:p w14:paraId="7906E3A5" w14:textId="77777777" w:rsidR="00F351CB" w:rsidRDefault="00F351CB" w:rsidP="00F351CB">
      <w:pPr>
        <w:pStyle w:val="PL"/>
      </w:pPr>
      <w:r>
        <w:t xml:space="preserve">          $ref: 'TS29571_CommonData.yaml#/components/schemas/Ipv6Prefix'</w:t>
      </w:r>
    </w:p>
    <w:p w14:paraId="1858332B" w14:textId="77777777" w:rsidR="00F351CB" w:rsidRDefault="00F351CB" w:rsidP="00F351CB">
      <w:pPr>
        <w:pStyle w:val="PL"/>
      </w:pPr>
      <w:r>
        <w:t xml:space="preserve">        addIpv6AddrPrefixList:</w:t>
      </w:r>
    </w:p>
    <w:p w14:paraId="0AAFC6C6" w14:textId="77777777" w:rsidR="00F351CB" w:rsidRDefault="00F351CB" w:rsidP="00F351CB">
      <w:pPr>
        <w:pStyle w:val="PL"/>
      </w:pPr>
      <w:r>
        <w:t xml:space="preserve">          type: array</w:t>
      </w:r>
    </w:p>
    <w:p w14:paraId="14695EB8" w14:textId="77777777" w:rsidR="00F351CB" w:rsidRDefault="00F351CB" w:rsidP="00F351CB">
      <w:pPr>
        <w:pStyle w:val="PL"/>
      </w:pPr>
      <w:r>
        <w:t xml:space="preserve">          items:</w:t>
      </w:r>
    </w:p>
    <w:p w14:paraId="29636295" w14:textId="77777777" w:rsidR="00F351CB" w:rsidRPr="00BD6F46" w:rsidRDefault="00F351CB" w:rsidP="00F351CB">
      <w:pPr>
        <w:pStyle w:val="PL"/>
      </w:pPr>
      <w:r>
        <w:t xml:space="preserve">            $ref: 'TS29571_CommonData.yaml#/components/schemas/Ipv6Prefix'</w:t>
      </w:r>
    </w:p>
    <w:p w14:paraId="64C9A845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ServingNetworkFunctionID</w:t>
      </w:r>
      <w:proofErr w:type="spellEnd"/>
      <w:r w:rsidRPr="00BD6F46">
        <w:t>:</w:t>
      </w:r>
    </w:p>
    <w:p w14:paraId="27495D79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4493AED8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70A75DA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servingNetworkFunction</w:t>
      </w:r>
      <w:r>
        <w:t>Information</w:t>
      </w:r>
      <w:proofErr w:type="spellEnd"/>
      <w:r w:rsidRPr="00BD6F46">
        <w:t>:</w:t>
      </w:r>
    </w:p>
    <w:p w14:paraId="5FC17B14" w14:textId="77777777" w:rsidR="00F351CB" w:rsidRDefault="00F351CB" w:rsidP="00F351CB">
      <w:pPr>
        <w:pStyle w:val="PL"/>
      </w:pPr>
      <w:r>
        <w:t xml:space="preserve">          $ref: '</w:t>
      </w:r>
      <w:r w:rsidRPr="00BD6F46">
        <w:t>#/components/schemas/</w:t>
      </w:r>
      <w:proofErr w:type="spellStart"/>
      <w:r>
        <w:t>NFIdentification</w:t>
      </w:r>
      <w:proofErr w:type="spellEnd"/>
      <w:r w:rsidRPr="00BD6F46">
        <w:t>'</w:t>
      </w:r>
    </w:p>
    <w:p w14:paraId="1C9BA82D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aMFId</w:t>
      </w:r>
      <w:proofErr w:type="spellEnd"/>
      <w:r w:rsidRPr="00BD6F46">
        <w:t>:</w:t>
      </w:r>
    </w:p>
    <w:p w14:paraId="1A8F8E22" w14:textId="77777777" w:rsidR="00F351CB" w:rsidRDefault="00F351CB" w:rsidP="00F351CB">
      <w:pPr>
        <w:pStyle w:val="PL"/>
      </w:pPr>
      <w:r>
        <w:t xml:space="preserve">          </w:t>
      </w:r>
      <w:r w:rsidRPr="00BD6F46">
        <w:t>$ref: 'TS29571_CommonData.yaml#/components/schemas/</w:t>
      </w:r>
      <w:proofErr w:type="spellStart"/>
      <w:r>
        <w:t>AmfId</w:t>
      </w:r>
      <w:proofErr w:type="spellEnd"/>
      <w:r w:rsidRPr="00BD6F46">
        <w:t>'</w:t>
      </w:r>
    </w:p>
    <w:p w14:paraId="104C6248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5D6312E9" w14:textId="77777777" w:rsidR="00F351CB" w:rsidRPr="00BD6F46" w:rsidRDefault="00F351CB" w:rsidP="00F351CB">
      <w:pPr>
        <w:pStyle w:val="PL"/>
      </w:pPr>
      <w:r w:rsidRPr="00BD6F46">
        <w:t xml:space="preserve">        - </w:t>
      </w:r>
      <w:proofErr w:type="spellStart"/>
      <w:r w:rsidRPr="00BD6F46">
        <w:t>servingNetworkFunction</w:t>
      </w:r>
      <w:r>
        <w:t>Information</w:t>
      </w:r>
      <w:proofErr w:type="spellEnd"/>
    </w:p>
    <w:p w14:paraId="3CD95BAC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RoamingQBCInformation</w:t>
      </w:r>
      <w:proofErr w:type="spellEnd"/>
      <w:r w:rsidRPr="00BD6F46">
        <w:t>:</w:t>
      </w:r>
    </w:p>
    <w:p w14:paraId="799EA5F4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65184FD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1067C7C9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multipleQFIcontainer</w:t>
      </w:r>
      <w:proofErr w:type="spellEnd"/>
      <w:r w:rsidRPr="00BD6F46">
        <w:t>:</w:t>
      </w:r>
    </w:p>
    <w:p w14:paraId="786836BE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5109173A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64CCDDD1" w14:textId="77777777" w:rsidR="00F351CB" w:rsidRPr="00BD6F46" w:rsidRDefault="00F351CB" w:rsidP="00F351CB">
      <w:pPr>
        <w:pStyle w:val="PL"/>
      </w:pPr>
      <w:r w:rsidRPr="00BD6F46">
        <w:t xml:space="preserve">            $ref: '#/components/schemas/</w:t>
      </w:r>
      <w:proofErr w:type="spellStart"/>
      <w:r w:rsidRPr="00BD6F46">
        <w:t>MultipleQFIcontainer</w:t>
      </w:r>
      <w:proofErr w:type="spellEnd"/>
      <w:r w:rsidRPr="00BD6F46">
        <w:t>'</w:t>
      </w:r>
    </w:p>
    <w:p w14:paraId="22667B49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5094699F" w14:textId="77777777" w:rsidR="00F351CB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uPFID</w:t>
      </w:r>
      <w:proofErr w:type="spellEnd"/>
      <w:r w:rsidRPr="00BD6F46">
        <w:t>:</w:t>
      </w:r>
      <w:r>
        <w:t xml:space="preserve"> # Included for backwards compatibility and</w:t>
      </w:r>
    </w:p>
    <w:p w14:paraId="68A4EB40" w14:textId="77777777" w:rsidR="00F351CB" w:rsidRPr="00BD6F46" w:rsidRDefault="00F351CB" w:rsidP="00F351CB">
      <w:pPr>
        <w:pStyle w:val="PL"/>
      </w:pPr>
      <w:r>
        <w:t xml:space="preserve">               # can be included based on operators requirement</w:t>
      </w:r>
    </w:p>
    <w:p w14:paraId="19E1E512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NfInstanceId</w:t>
      </w:r>
      <w:proofErr w:type="spellEnd"/>
      <w:r w:rsidRPr="00BD6F46">
        <w:t>'</w:t>
      </w:r>
    </w:p>
    <w:p w14:paraId="0A1DAFD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roamingChargingProfile</w:t>
      </w:r>
      <w:proofErr w:type="spellEnd"/>
      <w:r w:rsidRPr="00BD6F46">
        <w:t>:</w:t>
      </w:r>
    </w:p>
    <w:p w14:paraId="2FEEBB52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RoamingChargingProfile</w:t>
      </w:r>
      <w:proofErr w:type="spellEnd"/>
      <w:r w:rsidRPr="00BD6F46">
        <w:t>'</w:t>
      </w:r>
    </w:p>
    <w:p w14:paraId="7494FCD2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MultipleQFIcontainer</w:t>
      </w:r>
      <w:proofErr w:type="spellEnd"/>
      <w:r w:rsidRPr="00BD6F46">
        <w:t>:</w:t>
      </w:r>
    </w:p>
    <w:p w14:paraId="12B401CC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EB5AC2E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3A9B159C" w14:textId="77777777" w:rsidR="00F351CB" w:rsidRPr="00BD6F46" w:rsidRDefault="00F351CB" w:rsidP="00F351CB">
      <w:pPr>
        <w:pStyle w:val="PL"/>
      </w:pPr>
      <w:r w:rsidRPr="00BD6F46">
        <w:t xml:space="preserve">        triggers:</w:t>
      </w:r>
    </w:p>
    <w:p w14:paraId="6A98E4A6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0688B27D" w14:textId="77777777" w:rsidR="00F351CB" w:rsidRPr="00BD6F46" w:rsidRDefault="00F351CB" w:rsidP="00F351CB">
      <w:pPr>
        <w:pStyle w:val="PL"/>
      </w:pPr>
      <w:r w:rsidRPr="00BD6F46">
        <w:lastRenderedPageBreak/>
        <w:t xml:space="preserve">          items:</w:t>
      </w:r>
    </w:p>
    <w:p w14:paraId="45341464" w14:textId="77777777" w:rsidR="00F351CB" w:rsidRPr="00BD6F46" w:rsidRDefault="00F351CB" w:rsidP="00F351CB">
      <w:pPr>
        <w:pStyle w:val="PL"/>
      </w:pPr>
      <w:r w:rsidRPr="00BD6F46">
        <w:t xml:space="preserve">            $ref: '#/components/schemas/Trigger'</w:t>
      </w:r>
    </w:p>
    <w:p w14:paraId="79FF15E5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49F7DCAA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triggerTimestamp</w:t>
      </w:r>
      <w:proofErr w:type="spellEnd"/>
      <w:r w:rsidRPr="00BD6F46">
        <w:t>:</w:t>
      </w:r>
    </w:p>
    <w:p w14:paraId="44D943F1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5E105AC0" w14:textId="77777777" w:rsidR="00F351CB" w:rsidRPr="00BD6F46" w:rsidRDefault="00F351CB" w:rsidP="00F351CB">
      <w:pPr>
        <w:pStyle w:val="PL"/>
      </w:pPr>
      <w:r w:rsidRPr="00BD6F46">
        <w:t xml:space="preserve">        time:</w:t>
      </w:r>
    </w:p>
    <w:p w14:paraId="34766EAA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'TS29571_CommonData.yaml#/components/schemas/Uint32'</w:t>
      </w:r>
    </w:p>
    <w:p w14:paraId="3E802D59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totalVolume</w:t>
      </w:r>
      <w:proofErr w:type="spellEnd"/>
      <w:r w:rsidRPr="00BD6F46">
        <w:t>:</w:t>
      </w:r>
    </w:p>
    <w:p w14:paraId="56589502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1F595A3A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uplinkVolume</w:t>
      </w:r>
      <w:proofErr w:type="spellEnd"/>
      <w:r w:rsidRPr="00BD6F46">
        <w:t>:</w:t>
      </w:r>
    </w:p>
    <w:p w14:paraId="41E71725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596FC97F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downlinkVolume</w:t>
      </w:r>
      <w:proofErr w:type="spellEnd"/>
      <w:r w:rsidRPr="00BD6F46">
        <w:t>:</w:t>
      </w:r>
    </w:p>
    <w:p w14:paraId="3091EBEC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69148DF4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localSequenceNumber</w:t>
      </w:r>
      <w:proofErr w:type="spellEnd"/>
      <w:r w:rsidRPr="00BD6F46">
        <w:t>:</w:t>
      </w:r>
    </w:p>
    <w:p w14:paraId="5496C5F2" w14:textId="77777777" w:rsidR="00F351CB" w:rsidRPr="00BD6F46" w:rsidRDefault="00F351CB" w:rsidP="00F351CB">
      <w:pPr>
        <w:pStyle w:val="PL"/>
      </w:pPr>
      <w:r w:rsidRPr="00BD6F46">
        <w:t xml:space="preserve">          type: integer</w:t>
      </w:r>
    </w:p>
    <w:p w14:paraId="3734BBDE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qFIContainerInformation</w:t>
      </w:r>
      <w:proofErr w:type="spellEnd"/>
      <w:r w:rsidRPr="00BD6F46">
        <w:t>:</w:t>
      </w:r>
    </w:p>
    <w:p w14:paraId="7D17FD26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QFIContainerInformation</w:t>
      </w:r>
      <w:proofErr w:type="spellEnd"/>
      <w:r w:rsidRPr="00BD6F46">
        <w:t>'</w:t>
      </w:r>
    </w:p>
    <w:p w14:paraId="1C57A247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68F940DA" w14:textId="77777777" w:rsidR="00F351CB" w:rsidRPr="00BD6F46" w:rsidRDefault="00F351CB" w:rsidP="00F351CB">
      <w:pPr>
        <w:pStyle w:val="PL"/>
      </w:pPr>
      <w:r w:rsidRPr="00BD6F46">
        <w:t xml:space="preserve">        - </w:t>
      </w:r>
      <w:proofErr w:type="spellStart"/>
      <w:r w:rsidRPr="00BD6F46">
        <w:t>localSequenceNumber</w:t>
      </w:r>
      <w:proofErr w:type="spellEnd"/>
    </w:p>
    <w:p w14:paraId="3D39DAD7" w14:textId="77777777" w:rsidR="00F351CB" w:rsidRPr="00AA3D43" w:rsidRDefault="00F351CB" w:rsidP="00F351CB">
      <w:pPr>
        <w:pStyle w:val="PL"/>
        <w:rPr>
          <w:lang w:val="fr-FR"/>
        </w:rPr>
      </w:pPr>
      <w:r w:rsidRPr="00BD6F46">
        <w:t xml:space="preserve">    </w:t>
      </w:r>
      <w:proofErr w:type="spellStart"/>
      <w:r w:rsidRPr="00AA3D43">
        <w:rPr>
          <w:lang w:val="fr-FR"/>
        </w:rPr>
        <w:t>QFIContainerInformation</w:t>
      </w:r>
      <w:proofErr w:type="spellEnd"/>
      <w:r w:rsidRPr="00AA3D43">
        <w:rPr>
          <w:lang w:val="fr-FR"/>
        </w:rPr>
        <w:t>:</w:t>
      </w:r>
    </w:p>
    <w:p w14:paraId="6F8D364E" w14:textId="77777777" w:rsidR="00F351CB" w:rsidRPr="00AA3D43" w:rsidRDefault="00F351CB" w:rsidP="00F351CB">
      <w:pPr>
        <w:pStyle w:val="PL"/>
        <w:rPr>
          <w:lang w:val="fr-FR"/>
        </w:rPr>
      </w:pPr>
      <w:r w:rsidRPr="00AA3D43">
        <w:rPr>
          <w:lang w:val="fr-FR"/>
        </w:rPr>
        <w:t xml:space="preserve">      type: </w:t>
      </w:r>
      <w:proofErr w:type="spellStart"/>
      <w:r w:rsidRPr="00AA3D43">
        <w:rPr>
          <w:lang w:val="fr-FR"/>
        </w:rPr>
        <w:t>object</w:t>
      </w:r>
      <w:proofErr w:type="spellEnd"/>
    </w:p>
    <w:p w14:paraId="17694420" w14:textId="77777777" w:rsidR="00F351CB" w:rsidRPr="00AA3D43" w:rsidRDefault="00F351CB" w:rsidP="00F351CB">
      <w:pPr>
        <w:pStyle w:val="PL"/>
        <w:rPr>
          <w:lang w:val="fr-FR"/>
        </w:rPr>
      </w:pPr>
      <w:r w:rsidRPr="00AA3D43">
        <w:rPr>
          <w:lang w:val="fr-FR"/>
        </w:rPr>
        <w:t xml:space="preserve">      </w:t>
      </w:r>
      <w:proofErr w:type="spellStart"/>
      <w:r w:rsidRPr="00AA3D43">
        <w:rPr>
          <w:lang w:val="fr-FR"/>
        </w:rPr>
        <w:t>properties</w:t>
      </w:r>
      <w:proofErr w:type="spellEnd"/>
      <w:r w:rsidRPr="00AA3D43">
        <w:rPr>
          <w:lang w:val="fr-FR"/>
        </w:rPr>
        <w:t>:</w:t>
      </w:r>
    </w:p>
    <w:p w14:paraId="3C6747C8" w14:textId="77777777" w:rsidR="00F351CB" w:rsidRPr="00AA3D43" w:rsidRDefault="00F351CB" w:rsidP="00F351CB">
      <w:pPr>
        <w:pStyle w:val="PL"/>
        <w:rPr>
          <w:lang w:val="fr-FR"/>
        </w:rPr>
      </w:pPr>
      <w:r w:rsidRPr="00AA3D43">
        <w:rPr>
          <w:lang w:val="fr-FR"/>
        </w:rPr>
        <w:t xml:space="preserve">        </w:t>
      </w:r>
      <w:proofErr w:type="spellStart"/>
      <w:r w:rsidRPr="00AA3D43">
        <w:rPr>
          <w:lang w:val="fr-FR"/>
        </w:rPr>
        <w:t>qFI</w:t>
      </w:r>
      <w:proofErr w:type="spellEnd"/>
      <w:r w:rsidRPr="00AA3D43">
        <w:rPr>
          <w:lang w:val="fr-FR"/>
        </w:rPr>
        <w:t>:</w:t>
      </w:r>
    </w:p>
    <w:p w14:paraId="61399A6C" w14:textId="77777777" w:rsidR="00F351CB" w:rsidRPr="00BD6F46" w:rsidRDefault="00F351CB" w:rsidP="00F351CB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</w:t>
      </w:r>
      <w:proofErr w:type="spellStart"/>
      <w:r w:rsidRPr="00BD6F46">
        <w:t>Qfi</w:t>
      </w:r>
      <w:proofErr w:type="spellEnd"/>
      <w:r w:rsidRPr="00BD6F46">
        <w:t>'</w:t>
      </w:r>
    </w:p>
    <w:p w14:paraId="79E6081C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reportTime</w:t>
      </w:r>
      <w:proofErr w:type="spellEnd"/>
      <w:r>
        <w:t>:</w:t>
      </w:r>
    </w:p>
    <w:p w14:paraId="08D20313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7BCCAEC4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timeofFirstUsage</w:t>
      </w:r>
      <w:proofErr w:type="spellEnd"/>
      <w:r w:rsidRPr="00BD6F46">
        <w:t>:</w:t>
      </w:r>
    </w:p>
    <w:p w14:paraId="76597E40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624D5090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timeofLastUsage</w:t>
      </w:r>
      <w:proofErr w:type="spellEnd"/>
      <w:r w:rsidRPr="00BD6F46">
        <w:t>:</w:t>
      </w:r>
    </w:p>
    <w:p w14:paraId="4B189322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08D14BA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qoSInformation</w:t>
      </w:r>
      <w:proofErr w:type="spellEnd"/>
      <w:r w:rsidRPr="00BD6F46">
        <w:t>:</w:t>
      </w:r>
    </w:p>
    <w:p w14:paraId="604F35E1" w14:textId="77777777" w:rsidR="00F351CB" w:rsidRDefault="00F351CB" w:rsidP="00F351CB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proofErr w:type="spellStart"/>
      <w:r w:rsidRPr="00BD6F46">
        <w:t>Qo</w:t>
      </w:r>
      <w:r>
        <w:t>sData</w:t>
      </w:r>
      <w:proofErr w:type="spellEnd"/>
      <w:r w:rsidRPr="00BD6F46">
        <w:t>'</w:t>
      </w:r>
    </w:p>
    <w:p w14:paraId="59D2E323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q</w:t>
      </w:r>
      <w:r w:rsidRPr="002113FD">
        <w:t>o</w:t>
      </w:r>
      <w:r>
        <w:t>S</w:t>
      </w:r>
      <w:r w:rsidRPr="002113FD">
        <w:t>Characteristics</w:t>
      </w:r>
      <w:proofErr w:type="spellEnd"/>
      <w:r>
        <w:t>:</w:t>
      </w:r>
    </w:p>
    <w:p w14:paraId="0A608CDC" w14:textId="77777777" w:rsidR="00F351CB" w:rsidRPr="00BD6F46" w:rsidRDefault="00F351CB" w:rsidP="00F351CB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350890EA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userLocationInformation</w:t>
      </w:r>
      <w:proofErr w:type="spellEnd"/>
      <w:r w:rsidRPr="00BD6F46">
        <w:t>:</w:t>
      </w:r>
    </w:p>
    <w:p w14:paraId="24AC354E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7D85B21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0D0D5A59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544FBAE8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presenceReportingAreaInformation</w:t>
      </w:r>
      <w:proofErr w:type="spellEnd"/>
      <w:r w:rsidRPr="00BD6F46">
        <w:t>:</w:t>
      </w:r>
    </w:p>
    <w:p w14:paraId="11C2476D" w14:textId="77777777" w:rsidR="00F351CB" w:rsidRPr="00BD6F46" w:rsidRDefault="00F351CB" w:rsidP="00F351CB">
      <w:pPr>
        <w:pStyle w:val="PL"/>
      </w:pPr>
      <w:r w:rsidRPr="00BD6F46">
        <w:t xml:space="preserve">          type: object</w:t>
      </w:r>
    </w:p>
    <w:p w14:paraId="653ADEB6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additionalProperties</w:t>
      </w:r>
      <w:proofErr w:type="spellEnd"/>
      <w:r w:rsidRPr="00BD6F46">
        <w:t>:</w:t>
      </w:r>
    </w:p>
    <w:p w14:paraId="1E7EDC36" w14:textId="77777777" w:rsidR="00F351CB" w:rsidRPr="00BD6F46" w:rsidRDefault="00F351CB" w:rsidP="00F351CB">
      <w:pPr>
        <w:pStyle w:val="PL"/>
      </w:pPr>
      <w:r w:rsidRPr="00BD6F46">
        <w:t xml:space="preserve">            $ref: '</w:t>
      </w:r>
      <w:r w:rsidRPr="00477189">
        <w:t>TS29571_CommonData.yaml#/components/schemas/</w:t>
      </w:r>
      <w:proofErr w:type="spellStart"/>
      <w:r w:rsidRPr="00477189">
        <w:t>PresenceInfo</w:t>
      </w:r>
      <w:proofErr w:type="spellEnd"/>
      <w:r w:rsidRPr="00BD6F46">
        <w:t>'</w:t>
      </w:r>
    </w:p>
    <w:p w14:paraId="03D2D345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minProperties</w:t>
      </w:r>
      <w:proofErr w:type="spellEnd"/>
      <w:r w:rsidRPr="00BD6F46">
        <w:t>: 0</w:t>
      </w:r>
    </w:p>
    <w:p w14:paraId="49FFB4C4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71C68D9B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RatType</w:t>
      </w:r>
      <w:proofErr w:type="spellEnd"/>
      <w:r w:rsidRPr="00BD6F46">
        <w:t>'</w:t>
      </w:r>
    </w:p>
    <w:p w14:paraId="69335B4F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servingNetworkFunctionID</w:t>
      </w:r>
      <w:proofErr w:type="spellEnd"/>
      <w:r w:rsidRPr="00BD6F46">
        <w:t>:</w:t>
      </w:r>
    </w:p>
    <w:p w14:paraId="7242C408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06675B0D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461CA3D1" w14:textId="77777777" w:rsidR="00F351CB" w:rsidRPr="00BD6F46" w:rsidRDefault="00F351CB" w:rsidP="00F351CB">
      <w:pPr>
        <w:pStyle w:val="PL"/>
      </w:pPr>
      <w:r w:rsidRPr="00BD6F46">
        <w:t xml:space="preserve">            $ref: '#/components/schemas/</w:t>
      </w:r>
      <w:proofErr w:type="spellStart"/>
      <w:r>
        <w:t>ServingNetworkFunctionID</w:t>
      </w:r>
      <w:proofErr w:type="spellEnd"/>
      <w:r w:rsidRPr="00BD6F46">
        <w:t>'</w:t>
      </w:r>
    </w:p>
    <w:p w14:paraId="53C55534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54628248" w14:textId="77777777" w:rsidR="00F351CB" w:rsidRPr="00BD6F46" w:rsidRDefault="00F351CB" w:rsidP="00F351CB">
      <w:pPr>
        <w:pStyle w:val="PL"/>
      </w:pPr>
      <w:r w:rsidRPr="00BD6F46">
        <w:t xml:space="preserve">        3gppPSDataOffStatus:</w:t>
      </w:r>
    </w:p>
    <w:p w14:paraId="622CEE8D" w14:textId="77777777" w:rsidR="00F351CB" w:rsidRDefault="00F351CB" w:rsidP="00F351CB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70C894BA" w14:textId="77777777" w:rsidR="00F351CB" w:rsidRDefault="00F351CB" w:rsidP="00F351CB">
      <w:pPr>
        <w:pStyle w:val="PL"/>
      </w:pPr>
      <w:r>
        <w:t xml:space="preserve">        3gppChargingId:</w:t>
      </w:r>
    </w:p>
    <w:p w14:paraId="59FE86ED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ChargingId</w:t>
      </w:r>
      <w:proofErr w:type="spellEnd"/>
      <w:r>
        <w:t>'</w:t>
      </w:r>
    </w:p>
    <w:p w14:paraId="148B068B" w14:textId="77777777" w:rsidR="00F351CB" w:rsidRDefault="00F351CB" w:rsidP="00F351CB">
      <w:pPr>
        <w:pStyle w:val="PL"/>
      </w:pPr>
      <w:r>
        <w:t xml:space="preserve">        diagnostics:</w:t>
      </w:r>
    </w:p>
    <w:p w14:paraId="3486D12C" w14:textId="77777777" w:rsidR="00F351CB" w:rsidRDefault="00F351CB" w:rsidP="00F351CB">
      <w:pPr>
        <w:pStyle w:val="PL"/>
      </w:pPr>
      <w:r>
        <w:t xml:space="preserve">          $ref: '#/components/schemas/Diagnostics'</w:t>
      </w:r>
    </w:p>
    <w:p w14:paraId="3313542F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enhancedDiagnostics</w:t>
      </w:r>
      <w:proofErr w:type="spellEnd"/>
      <w:r>
        <w:t>:</w:t>
      </w:r>
    </w:p>
    <w:p w14:paraId="079168B1" w14:textId="77777777" w:rsidR="00F351CB" w:rsidRDefault="00F351CB" w:rsidP="00F351CB">
      <w:pPr>
        <w:pStyle w:val="PL"/>
      </w:pPr>
      <w:r>
        <w:t xml:space="preserve">          type: array</w:t>
      </w:r>
    </w:p>
    <w:p w14:paraId="706A0B11" w14:textId="77777777" w:rsidR="00F351CB" w:rsidRDefault="00F351CB" w:rsidP="00F351CB">
      <w:pPr>
        <w:pStyle w:val="PL"/>
      </w:pPr>
      <w:r>
        <w:t xml:space="preserve">          items:</w:t>
      </w:r>
    </w:p>
    <w:p w14:paraId="2F3770EE" w14:textId="77777777" w:rsidR="00F351CB" w:rsidRPr="008E7798" w:rsidRDefault="00F351CB" w:rsidP="00F351CB">
      <w:pPr>
        <w:pStyle w:val="PL"/>
      </w:pPr>
      <w:r>
        <w:t xml:space="preserve">            type: string</w:t>
      </w:r>
    </w:p>
    <w:p w14:paraId="7CF427B5" w14:textId="77777777" w:rsidR="00F351CB" w:rsidRPr="008E7798" w:rsidRDefault="00F351CB" w:rsidP="00F351CB">
      <w:pPr>
        <w:pStyle w:val="PL"/>
      </w:pPr>
      <w:r w:rsidRPr="008E7798">
        <w:t xml:space="preserve">      required:</w:t>
      </w:r>
    </w:p>
    <w:p w14:paraId="3DA4555F" w14:textId="77777777" w:rsidR="00F351CB" w:rsidRPr="00BD6F46" w:rsidRDefault="00F351CB" w:rsidP="00F351CB">
      <w:pPr>
        <w:pStyle w:val="PL"/>
      </w:pPr>
      <w:r w:rsidRPr="008E7798">
        <w:t xml:space="preserve">        - </w:t>
      </w:r>
      <w:proofErr w:type="spellStart"/>
      <w:r w:rsidRPr="008E7798">
        <w:t>reportTime</w:t>
      </w:r>
      <w:proofErr w:type="spellEnd"/>
    </w:p>
    <w:p w14:paraId="646BF8D9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RoamingChargingProfile</w:t>
      </w:r>
      <w:proofErr w:type="spellEnd"/>
      <w:r w:rsidRPr="00BD6F46">
        <w:t>:</w:t>
      </w:r>
    </w:p>
    <w:p w14:paraId="1D3686C8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4FDD7A5A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7EABA469" w14:textId="77777777" w:rsidR="00F351CB" w:rsidRPr="00BD6F46" w:rsidRDefault="00F351CB" w:rsidP="00F351CB">
      <w:pPr>
        <w:pStyle w:val="PL"/>
      </w:pPr>
      <w:r w:rsidRPr="00BD6F46">
        <w:t xml:space="preserve">        triggers:</w:t>
      </w:r>
    </w:p>
    <w:p w14:paraId="19CF488F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401F4587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0ABB32FF" w14:textId="77777777" w:rsidR="00F351CB" w:rsidRPr="00BD6F46" w:rsidRDefault="00F351CB" w:rsidP="00F351CB">
      <w:pPr>
        <w:pStyle w:val="PL"/>
      </w:pPr>
      <w:r w:rsidRPr="00BD6F46">
        <w:t xml:space="preserve">            $ref: '#/components/schemas/Trigger'</w:t>
      </w:r>
    </w:p>
    <w:p w14:paraId="4AA02A24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7D7D882F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partialRecordMethod</w:t>
      </w:r>
      <w:proofErr w:type="spellEnd"/>
      <w:r w:rsidRPr="00BD6F46">
        <w:t>:</w:t>
      </w:r>
    </w:p>
    <w:p w14:paraId="53DE5C7F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PartialRecordMethod</w:t>
      </w:r>
      <w:proofErr w:type="spellEnd"/>
      <w:r w:rsidRPr="00BD6F46">
        <w:t>'</w:t>
      </w:r>
    </w:p>
    <w:p w14:paraId="148F63DC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>
        <w:t>SMS</w:t>
      </w:r>
      <w:r w:rsidRPr="00BD6F46">
        <w:t>ChargingInformation</w:t>
      </w:r>
      <w:proofErr w:type="spellEnd"/>
      <w:r w:rsidRPr="00BD6F46">
        <w:t>:</w:t>
      </w:r>
    </w:p>
    <w:p w14:paraId="5BF69BBA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EC1203D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71FE8CB0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o</w:t>
      </w:r>
      <w:r w:rsidRPr="008D6DC3">
        <w:t>riginatorInfo</w:t>
      </w:r>
      <w:proofErr w:type="spellEnd"/>
      <w:r w:rsidRPr="00BD6F46">
        <w:t>:</w:t>
      </w:r>
    </w:p>
    <w:p w14:paraId="4D68358C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OriginatorInfo</w:t>
      </w:r>
      <w:proofErr w:type="spellEnd"/>
      <w:r w:rsidRPr="00BD6F46">
        <w:t>'</w:t>
      </w:r>
    </w:p>
    <w:p w14:paraId="31DB0E35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recipientInfo</w:t>
      </w:r>
      <w:proofErr w:type="spellEnd"/>
      <w:r w:rsidRPr="00BD6F46">
        <w:t>:</w:t>
      </w:r>
    </w:p>
    <w:p w14:paraId="3BBCD2A2" w14:textId="77777777" w:rsidR="00F351CB" w:rsidRPr="00BD6F46" w:rsidRDefault="00F351CB" w:rsidP="00F351CB">
      <w:pPr>
        <w:pStyle w:val="PL"/>
      </w:pPr>
      <w:r w:rsidRPr="00BD6F46">
        <w:lastRenderedPageBreak/>
        <w:t xml:space="preserve">          type: array</w:t>
      </w:r>
    </w:p>
    <w:p w14:paraId="55E96059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75222BD1" w14:textId="77777777" w:rsidR="00F351CB" w:rsidRDefault="00F351CB" w:rsidP="00F351CB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proofErr w:type="spellStart"/>
      <w:r>
        <w:t>RecipientInfo</w:t>
      </w:r>
      <w:proofErr w:type="spellEnd"/>
      <w:r w:rsidRPr="00BD6F46">
        <w:t>'</w:t>
      </w:r>
    </w:p>
    <w:p w14:paraId="3AF7E9F0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3D65D26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userEquipmentInfo</w:t>
      </w:r>
      <w:proofErr w:type="spellEnd"/>
      <w:r w:rsidRPr="00BD6F46">
        <w:t>:</w:t>
      </w:r>
    </w:p>
    <w:p w14:paraId="61C06726" w14:textId="77777777" w:rsidR="00F351CB" w:rsidRPr="00BD6F46" w:rsidRDefault="00F351CB" w:rsidP="00F351CB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2D420FA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roamerInOut</w:t>
      </w:r>
      <w:proofErr w:type="spellEnd"/>
      <w:r w:rsidRPr="00BD6F46">
        <w:t>:</w:t>
      </w:r>
    </w:p>
    <w:p w14:paraId="5A5FFE6B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RoamerInOut</w:t>
      </w:r>
      <w:proofErr w:type="spellEnd"/>
      <w:r w:rsidRPr="00BD6F46">
        <w:t>'</w:t>
      </w:r>
    </w:p>
    <w:p w14:paraId="2FB02CE8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userLocationinfo</w:t>
      </w:r>
      <w:proofErr w:type="spellEnd"/>
      <w:r w:rsidRPr="00BD6F46">
        <w:t>:</w:t>
      </w:r>
    </w:p>
    <w:p w14:paraId="14B7988D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62640BA6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331FC283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6475E1F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1969F043" w14:textId="77777777" w:rsidR="00F351CB" w:rsidRDefault="00F351CB" w:rsidP="00F351CB">
      <w:pPr>
        <w:pStyle w:val="PL"/>
      </w:pPr>
      <w:r w:rsidRPr="00BD6F46">
        <w:t xml:space="preserve">          $ref: 'TS29571_CommonData.ya</w:t>
      </w:r>
      <w:r>
        <w:t>ml#/components/schemas/</w:t>
      </w:r>
      <w:proofErr w:type="spellStart"/>
      <w:r>
        <w:t>RatType</w:t>
      </w:r>
      <w:proofErr w:type="spellEnd"/>
      <w:r>
        <w:t>'</w:t>
      </w:r>
    </w:p>
    <w:p w14:paraId="1032EAA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</w:t>
      </w:r>
      <w:r>
        <w:t>MSCAddress</w:t>
      </w:r>
      <w:proofErr w:type="spellEnd"/>
      <w:r w:rsidRPr="00BD6F46">
        <w:t>:</w:t>
      </w:r>
    </w:p>
    <w:p w14:paraId="0C618208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13C63391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sMDataCodingScheme</w:t>
      </w:r>
      <w:proofErr w:type="spellEnd"/>
      <w:r w:rsidRPr="00BD6F46">
        <w:t>:</w:t>
      </w:r>
    </w:p>
    <w:p w14:paraId="35B5002B" w14:textId="77777777" w:rsidR="00F351CB" w:rsidRDefault="00F351CB" w:rsidP="00F351CB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7BD437D3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sMMessageType</w:t>
      </w:r>
      <w:proofErr w:type="spellEnd"/>
      <w:r w:rsidRPr="00BD6F46">
        <w:t>:</w:t>
      </w:r>
    </w:p>
    <w:p w14:paraId="176EA16D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S</w:t>
      </w:r>
      <w:r w:rsidRPr="00A87ADE">
        <w:t>MMessageType</w:t>
      </w:r>
      <w:proofErr w:type="spellEnd"/>
      <w:r w:rsidRPr="00BD6F46">
        <w:t>'</w:t>
      </w:r>
    </w:p>
    <w:p w14:paraId="0A338B2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sMReplyPathRequested</w:t>
      </w:r>
      <w:proofErr w:type="spellEnd"/>
      <w:r w:rsidRPr="00BD6F46">
        <w:t>:</w:t>
      </w:r>
    </w:p>
    <w:p w14:paraId="766ECFC7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A87ADE">
        <w:t>ReplyPathRequested</w:t>
      </w:r>
      <w:proofErr w:type="spellEnd"/>
      <w:r w:rsidRPr="00BD6F46">
        <w:t>'</w:t>
      </w:r>
    </w:p>
    <w:p w14:paraId="1425F95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sMUserDataHeader</w:t>
      </w:r>
      <w:proofErr w:type="spellEnd"/>
      <w:r w:rsidRPr="00BD6F46">
        <w:t>:</w:t>
      </w:r>
    </w:p>
    <w:p w14:paraId="0FDBFFD6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05F27E2D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sMStatus</w:t>
      </w:r>
      <w:proofErr w:type="spellEnd"/>
      <w:r w:rsidRPr="00BD6F46">
        <w:t>:</w:t>
      </w:r>
    </w:p>
    <w:p w14:paraId="42DF3820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0878EAD0" w14:textId="77777777" w:rsidR="00F351CB" w:rsidRDefault="00F351CB" w:rsidP="00F351CB">
      <w:pPr>
        <w:pStyle w:val="PL"/>
      </w:pPr>
      <w:r>
        <w:rPr>
          <w:lang w:eastAsia="zh-CN"/>
        </w:rPr>
        <w:t xml:space="preserve">          pattern: '^[0-7]?[0-9a-fA-F]$'</w:t>
      </w:r>
    </w:p>
    <w:p w14:paraId="21D4D01B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sMDischargeTime</w:t>
      </w:r>
      <w:proofErr w:type="spellEnd"/>
      <w:r w:rsidRPr="00BD6F46">
        <w:t>:</w:t>
      </w:r>
    </w:p>
    <w:p w14:paraId="7C406B87" w14:textId="77777777" w:rsidR="00F351CB" w:rsidRDefault="00F351CB" w:rsidP="00F351CB">
      <w:pPr>
        <w:pStyle w:val="PL"/>
      </w:pPr>
      <w:r w:rsidRPr="00BD6F46">
        <w:t xml:space="preserve">          $ref: 'TS29571_CommonData.yam</w:t>
      </w:r>
      <w:r>
        <w:t>l#/components/schemas/</w:t>
      </w:r>
      <w:proofErr w:type="spellStart"/>
      <w:r>
        <w:t>DateTime</w:t>
      </w:r>
      <w:proofErr w:type="spellEnd"/>
      <w:r>
        <w:t>'</w:t>
      </w:r>
    </w:p>
    <w:p w14:paraId="4E6A246F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numberofMessagesSent</w:t>
      </w:r>
      <w:proofErr w:type="spellEnd"/>
      <w:r w:rsidRPr="00BD6F46">
        <w:t>:</w:t>
      </w:r>
    </w:p>
    <w:p w14:paraId="5904A30B" w14:textId="77777777" w:rsidR="00F351CB" w:rsidRDefault="00F351CB" w:rsidP="00F351C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1EFCC57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sMServiceType</w:t>
      </w:r>
      <w:proofErr w:type="spellEnd"/>
      <w:r w:rsidRPr="00BD6F46">
        <w:t>:</w:t>
      </w:r>
    </w:p>
    <w:p w14:paraId="077EFC4D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S</w:t>
      </w:r>
      <w:r w:rsidRPr="00A87ADE">
        <w:t>MServiceType</w:t>
      </w:r>
      <w:proofErr w:type="spellEnd"/>
      <w:r w:rsidRPr="00BD6F46">
        <w:t>'</w:t>
      </w:r>
    </w:p>
    <w:p w14:paraId="2DA1CF85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sMSequenceNumber</w:t>
      </w:r>
      <w:proofErr w:type="spellEnd"/>
      <w:r w:rsidRPr="00BD6F46">
        <w:t>:</w:t>
      </w:r>
    </w:p>
    <w:p w14:paraId="33A2E7FA" w14:textId="77777777" w:rsidR="00F351CB" w:rsidRDefault="00F351CB" w:rsidP="00F351C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BAA2050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sMSresult</w:t>
      </w:r>
      <w:proofErr w:type="spellEnd"/>
      <w:r w:rsidRPr="00BD6F46">
        <w:t>:</w:t>
      </w:r>
    </w:p>
    <w:p w14:paraId="18A66346" w14:textId="77777777" w:rsidR="00F351CB" w:rsidRDefault="00F351CB" w:rsidP="00F351C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23B2F79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submissionTime</w:t>
      </w:r>
      <w:proofErr w:type="spellEnd"/>
      <w:r w:rsidRPr="00BD6F46">
        <w:t>:</w:t>
      </w:r>
    </w:p>
    <w:p w14:paraId="739913E3" w14:textId="77777777" w:rsidR="00F351CB" w:rsidRDefault="00F351CB" w:rsidP="00F351CB">
      <w:pPr>
        <w:pStyle w:val="PL"/>
      </w:pPr>
      <w:r w:rsidRPr="00BD6F46">
        <w:t xml:space="preserve">          $ref: 'TS29571_CommonData.yam</w:t>
      </w:r>
      <w:r>
        <w:t>l#/components/schemas/</w:t>
      </w:r>
      <w:proofErr w:type="spellStart"/>
      <w:r>
        <w:t>DateTime</w:t>
      </w:r>
      <w:proofErr w:type="spellEnd"/>
      <w:r>
        <w:t>'</w:t>
      </w:r>
    </w:p>
    <w:p w14:paraId="529CF0F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sMP</w:t>
      </w:r>
      <w:r w:rsidRPr="00A87ADE">
        <w:t>riority</w:t>
      </w:r>
      <w:proofErr w:type="spellEnd"/>
      <w:r w:rsidRPr="00BD6F46">
        <w:t>:</w:t>
      </w:r>
    </w:p>
    <w:p w14:paraId="69D5E7C2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SMP</w:t>
      </w:r>
      <w:r w:rsidRPr="00A87ADE">
        <w:t>riority</w:t>
      </w:r>
      <w:proofErr w:type="spellEnd"/>
      <w:r w:rsidRPr="00BD6F46">
        <w:t>'</w:t>
      </w:r>
    </w:p>
    <w:p w14:paraId="4E28F31D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rPr>
          <w:szCs w:val="18"/>
        </w:rPr>
        <w:t>messageReference</w:t>
      </w:r>
      <w:proofErr w:type="spellEnd"/>
      <w:r w:rsidRPr="00BD6F46">
        <w:t>:</w:t>
      </w:r>
    </w:p>
    <w:p w14:paraId="1403801F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6556DDE8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rPr>
          <w:szCs w:val="18"/>
        </w:rPr>
        <w:t>messageSize</w:t>
      </w:r>
      <w:proofErr w:type="spellEnd"/>
      <w:r w:rsidRPr="00BD6F46">
        <w:t>:</w:t>
      </w:r>
    </w:p>
    <w:p w14:paraId="508BF368" w14:textId="77777777" w:rsidR="00F351CB" w:rsidRDefault="00F351CB" w:rsidP="00F351C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405CCBA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434150">
        <w:t>messageClass</w:t>
      </w:r>
      <w:proofErr w:type="spellEnd"/>
      <w:r w:rsidRPr="00BD6F46">
        <w:t>:</w:t>
      </w:r>
    </w:p>
    <w:p w14:paraId="0D8BBD49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M</w:t>
      </w:r>
      <w:r w:rsidRPr="00434150">
        <w:t>essageClass</w:t>
      </w:r>
      <w:proofErr w:type="spellEnd"/>
      <w:r w:rsidRPr="00BD6F46">
        <w:t>'</w:t>
      </w:r>
    </w:p>
    <w:p w14:paraId="44E95876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434150">
        <w:t>deliveryReportRequested</w:t>
      </w:r>
      <w:proofErr w:type="spellEnd"/>
      <w:r w:rsidRPr="00BD6F46">
        <w:t>:</w:t>
      </w:r>
    </w:p>
    <w:p w14:paraId="46F37086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D</w:t>
      </w:r>
      <w:r w:rsidRPr="00434150">
        <w:t>eliveryReportRequested</w:t>
      </w:r>
      <w:proofErr w:type="spellEnd"/>
      <w:r w:rsidRPr="00BD6F46">
        <w:t>'</w:t>
      </w:r>
    </w:p>
    <w:p w14:paraId="04308D5D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A87ADE">
        <w:t>OriginatorInfo</w:t>
      </w:r>
      <w:proofErr w:type="spellEnd"/>
      <w:r w:rsidRPr="00BD6F46">
        <w:t>:</w:t>
      </w:r>
    </w:p>
    <w:p w14:paraId="55ABE39A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3E477B57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57537DC3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originatorSUPI</w:t>
      </w:r>
      <w:proofErr w:type="spellEnd"/>
      <w:r w:rsidRPr="00BD6F46">
        <w:t>:</w:t>
      </w:r>
    </w:p>
    <w:p w14:paraId="390C94C8" w14:textId="77777777" w:rsidR="00F351CB" w:rsidRDefault="00F351CB" w:rsidP="00F351CB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32B4888F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originatorGPSI</w:t>
      </w:r>
      <w:proofErr w:type="spellEnd"/>
      <w:r w:rsidRPr="00BD6F46">
        <w:t>:</w:t>
      </w:r>
    </w:p>
    <w:p w14:paraId="52E7AFDD" w14:textId="77777777" w:rsidR="00F351CB" w:rsidRDefault="00F351CB" w:rsidP="00F351CB">
      <w:pPr>
        <w:pStyle w:val="PL"/>
      </w:pPr>
      <w:r w:rsidRPr="00BD6F46">
        <w:t xml:space="preserve">          $ref: 'TS29571_CommonData</w:t>
      </w:r>
      <w:r>
        <w:t>.yaml#/components/schemas/</w:t>
      </w:r>
      <w:proofErr w:type="spellStart"/>
      <w:r>
        <w:t>Gpsi</w:t>
      </w:r>
      <w:proofErr w:type="spellEnd"/>
      <w:r>
        <w:t>'</w:t>
      </w:r>
    </w:p>
    <w:p w14:paraId="1D5289EE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originatorOtherAddress</w:t>
      </w:r>
      <w:proofErr w:type="spellEnd"/>
      <w:r w:rsidRPr="00BD6F46">
        <w:t>:</w:t>
      </w:r>
    </w:p>
    <w:p w14:paraId="02821E5F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E459D6">
        <w:rPr>
          <w:lang w:eastAsia="zh-CN"/>
        </w:rPr>
        <w:t>SM</w:t>
      </w:r>
      <w:r>
        <w:rPr>
          <w:lang w:eastAsia="zh-CN"/>
        </w:rPr>
        <w:t>AddressInfo</w:t>
      </w:r>
      <w:proofErr w:type="spellEnd"/>
      <w:r w:rsidRPr="00BD6F46">
        <w:t>'</w:t>
      </w:r>
    </w:p>
    <w:p w14:paraId="54D3CABF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originatorReceivedAddress</w:t>
      </w:r>
      <w:proofErr w:type="spellEnd"/>
      <w:r w:rsidRPr="00BD6F46">
        <w:t>:</w:t>
      </w:r>
    </w:p>
    <w:p w14:paraId="5C15EFFB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E459D6">
        <w:rPr>
          <w:lang w:eastAsia="zh-CN"/>
        </w:rPr>
        <w:t>SM</w:t>
      </w:r>
      <w:r>
        <w:rPr>
          <w:lang w:eastAsia="zh-CN"/>
        </w:rPr>
        <w:t>AddressInfo</w:t>
      </w:r>
      <w:proofErr w:type="spellEnd"/>
      <w:r w:rsidRPr="00BD6F46">
        <w:t>'</w:t>
      </w:r>
    </w:p>
    <w:p w14:paraId="50A464E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originatorSCCP</w:t>
      </w:r>
      <w:r w:rsidRPr="00A87ADE">
        <w:t>Address</w:t>
      </w:r>
      <w:proofErr w:type="spellEnd"/>
      <w:r w:rsidRPr="00BD6F46">
        <w:t>:</w:t>
      </w:r>
    </w:p>
    <w:p w14:paraId="4DC08B6C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6EB19855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72657E">
        <w:t>sMOriginatorInterface</w:t>
      </w:r>
      <w:proofErr w:type="spellEnd"/>
      <w:r w:rsidRPr="00BD6F46">
        <w:t>:</w:t>
      </w:r>
    </w:p>
    <w:p w14:paraId="2E2DD683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S</w:t>
      </w:r>
      <w:r w:rsidRPr="0072657E">
        <w:t>MInterface</w:t>
      </w:r>
      <w:proofErr w:type="spellEnd"/>
      <w:r w:rsidRPr="00BD6F46">
        <w:t>'</w:t>
      </w:r>
    </w:p>
    <w:p w14:paraId="2F8B2D24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72657E">
        <w:t>sMOriginatorProtocolId</w:t>
      </w:r>
      <w:proofErr w:type="spellEnd"/>
      <w:r w:rsidRPr="00BD6F46">
        <w:t>:</w:t>
      </w:r>
    </w:p>
    <w:p w14:paraId="094F97D9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4D81042C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>
        <w:t>R</w:t>
      </w:r>
      <w:r w:rsidRPr="00A87ADE">
        <w:t>ecipientInfo</w:t>
      </w:r>
      <w:proofErr w:type="spellEnd"/>
      <w:r w:rsidRPr="00BD6F46">
        <w:t>:</w:t>
      </w:r>
    </w:p>
    <w:p w14:paraId="6989E97E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6ACF7AFC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34AE0B2F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recipient</w:t>
      </w:r>
      <w:r>
        <w:t>SUPI</w:t>
      </w:r>
      <w:proofErr w:type="spellEnd"/>
      <w:r w:rsidRPr="00BD6F46">
        <w:t>:</w:t>
      </w:r>
    </w:p>
    <w:p w14:paraId="13EFEACF" w14:textId="77777777" w:rsidR="00F351CB" w:rsidRDefault="00F351CB" w:rsidP="00F351CB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760FCDC7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recipient</w:t>
      </w:r>
      <w:r>
        <w:t>GPSI</w:t>
      </w:r>
      <w:proofErr w:type="spellEnd"/>
      <w:r w:rsidRPr="00BD6F46">
        <w:t>:</w:t>
      </w:r>
    </w:p>
    <w:p w14:paraId="57564F8A" w14:textId="77777777" w:rsidR="00F351CB" w:rsidRDefault="00F351CB" w:rsidP="00F351CB">
      <w:pPr>
        <w:pStyle w:val="PL"/>
      </w:pPr>
      <w:r w:rsidRPr="00BD6F46">
        <w:t xml:space="preserve">          $ref: 'TS29571_CommonData</w:t>
      </w:r>
      <w:r>
        <w:t>.yaml#/components/schemas/</w:t>
      </w:r>
      <w:proofErr w:type="spellStart"/>
      <w:r>
        <w:t>Gpsi</w:t>
      </w:r>
      <w:proofErr w:type="spellEnd"/>
      <w:r>
        <w:t>'</w:t>
      </w:r>
    </w:p>
    <w:p w14:paraId="253651E7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recipientOtherAddress</w:t>
      </w:r>
      <w:proofErr w:type="spellEnd"/>
      <w:r w:rsidRPr="00BD6F46">
        <w:t>:</w:t>
      </w:r>
    </w:p>
    <w:p w14:paraId="2FF0CC8E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E459D6">
        <w:rPr>
          <w:lang w:eastAsia="zh-CN"/>
        </w:rPr>
        <w:t>SM</w:t>
      </w:r>
      <w:r>
        <w:rPr>
          <w:lang w:eastAsia="zh-CN"/>
        </w:rPr>
        <w:t>AddressInfo</w:t>
      </w:r>
      <w:proofErr w:type="spellEnd"/>
      <w:r w:rsidRPr="00BD6F46">
        <w:t>'</w:t>
      </w:r>
    </w:p>
    <w:p w14:paraId="43E441E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recipientReceivedAddress</w:t>
      </w:r>
      <w:proofErr w:type="spellEnd"/>
      <w:r w:rsidRPr="00BD6F46">
        <w:t>:</w:t>
      </w:r>
    </w:p>
    <w:p w14:paraId="26C1C883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E459D6">
        <w:rPr>
          <w:lang w:eastAsia="zh-CN"/>
        </w:rPr>
        <w:t>SM</w:t>
      </w:r>
      <w:r>
        <w:rPr>
          <w:lang w:eastAsia="zh-CN"/>
        </w:rPr>
        <w:t>AddressInfo</w:t>
      </w:r>
      <w:proofErr w:type="spellEnd"/>
      <w:r w:rsidRPr="00BD6F46">
        <w:t>'</w:t>
      </w:r>
    </w:p>
    <w:p w14:paraId="733611E5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recipient</w:t>
      </w:r>
      <w:r>
        <w:t>SCCP</w:t>
      </w:r>
      <w:r w:rsidRPr="00A87ADE">
        <w:t>Address</w:t>
      </w:r>
      <w:proofErr w:type="spellEnd"/>
      <w:r w:rsidRPr="00BD6F46">
        <w:t>:</w:t>
      </w:r>
    </w:p>
    <w:p w14:paraId="7C5962E4" w14:textId="77777777" w:rsidR="00F351CB" w:rsidRDefault="00F351CB" w:rsidP="00F351CB">
      <w:pPr>
        <w:pStyle w:val="PL"/>
      </w:pPr>
      <w:r w:rsidRPr="00BD6F46">
        <w:lastRenderedPageBreak/>
        <w:t xml:space="preserve">          typ</w:t>
      </w:r>
      <w:r>
        <w:t>e: string</w:t>
      </w:r>
    </w:p>
    <w:p w14:paraId="0C33C9D4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sMDestination</w:t>
      </w:r>
      <w:r w:rsidRPr="0072657E">
        <w:t>Interface</w:t>
      </w:r>
      <w:proofErr w:type="spellEnd"/>
      <w:r w:rsidRPr="00BD6F46">
        <w:t>:</w:t>
      </w:r>
    </w:p>
    <w:p w14:paraId="39D28D60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E154F6">
        <w:t>SMInterface</w:t>
      </w:r>
      <w:proofErr w:type="spellEnd"/>
      <w:r w:rsidRPr="00E154F6">
        <w:t>'</w:t>
      </w:r>
    </w:p>
    <w:p w14:paraId="5D868107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72657E">
        <w:t>sM</w:t>
      </w:r>
      <w:r w:rsidRPr="00A87ADE">
        <w:t>recipient</w:t>
      </w:r>
      <w:r w:rsidRPr="0072657E">
        <w:t>ProtocolId</w:t>
      </w:r>
      <w:proofErr w:type="spellEnd"/>
      <w:r w:rsidRPr="00BD6F46">
        <w:t>:</w:t>
      </w:r>
    </w:p>
    <w:p w14:paraId="0C10CBA1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7B608A0B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>
        <w:t>SMAddressInfo</w:t>
      </w:r>
      <w:proofErr w:type="spellEnd"/>
      <w:r w:rsidRPr="00BD6F46">
        <w:t>:</w:t>
      </w:r>
    </w:p>
    <w:p w14:paraId="419CCECB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37B612E5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5EFFAA2A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sM</w:t>
      </w:r>
      <w:r w:rsidRPr="00A87ADE">
        <w:t>addressType</w:t>
      </w:r>
      <w:proofErr w:type="spellEnd"/>
      <w:r w:rsidRPr="00BD6F46">
        <w:t>:</w:t>
      </w:r>
    </w:p>
    <w:p w14:paraId="112FF855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SMAddressType</w:t>
      </w:r>
      <w:proofErr w:type="spellEnd"/>
      <w:r w:rsidRPr="00BD6F46">
        <w:t>'</w:t>
      </w:r>
    </w:p>
    <w:p w14:paraId="78569E01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sMaddressData</w:t>
      </w:r>
      <w:proofErr w:type="spellEnd"/>
      <w:r w:rsidRPr="00BD6F46">
        <w:t>:</w:t>
      </w:r>
    </w:p>
    <w:p w14:paraId="2DF8975B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34D355CD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sM</w:t>
      </w:r>
      <w:r w:rsidRPr="00A87ADE">
        <w:t>address</w:t>
      </w:r>
      <w:r>
        <w:t>Domain</w:t>
      </w:r>
      <w:proofErr w:type="spellEnd"/>
      <w:r w:rsidRPr="00BD6F46">
        <w:t>:</w:t>
      </w:r>
    </w:p>
    <w:p w14:paraId="2A8F67D9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SMAddressDomain</w:t>
      </w:r>
      <w:proofErr w:type="spellEnd"/>
      <w:r w:rsidRPr="00BD6F46">
        <w:t>'</w:t>
      </w:r>
    </w:p>
    <w:p w14:paraId="5A8FC985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>
        <w:t>Recipient</w:t>
      </w:r>
      <w:r w:rsidRPr="00A87ADE">
        <w:t>Address</w:t>
      </w:r>
      <w:proofErr w:type="spellEnd"/>
      <w:r w:rsidRPr="00BD6F46">
        <w:t>:</w:t>
      </w:r>
    </w:p>
    <w:p w14:paraId="5932DD6A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0F650D25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32B5EB8E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recipientAddressInfo</w:t>
      </w:r>
      <w:proofErr w:type="spellEnd"/>
      <w:r w:rsidRPr="00BD6F46">
        <w:t>:</w:t>
      </w:r>
    </w:p>
    <w:p w14:paraId="081A7963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SMAddressInfo</w:t>
      </w:r>
      <w:proofErr w:type="spellEnd"/>
      <w:r w:rsidRPr="00BD6F46">
        <w:t>'</w:t>
      </w:r>
    </w:p>
    <w:p w14:paraId="7AAF736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sM</w:t>
      </w:r>
      <w:r w:rsidRPr="00A87ADE">
        <w:t>address</w:t>
      </w:r>
      <w:r>
        <w:t>eeType</w:t>
      </w:r>
      <w:proofErr w:type="spellEnd"/>
      <w:r w:rsidRPr="00BD6F46">
        <w:t>:</w:t>
      </w:r>
    </w:p>
    <w:p w14:paraId="37EBF9BC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SMAddresseeType</w:t>
      </w:r>
      <w:proofErr w:type="spellEnd"/>
      <w:r w:rsidRPr="00BD6F46">
        <w:t>'</w:t>
      </w:r>
    </w:p>
    <w:p w14:paraId="72D872BE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A87ADE">
        <w:rPr>
          <w:rFonts w:cs="Arial"/>
          <w:szCs w:val="18"/>
          <w:lang w:eastAsia="zh-CN"/>
        </w:rPr>
        <w:t>MessageClass</w:t>
      </w:r>
      <w:proofErr w:type="spellEnd"/>
      <w:r w:rsidRPr="00BD6F46">
        <w:t>:</w:t>
      </w:r>
    </w:p>
    <w:p w14:paraId="74B6CDDE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2404BEC0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6516A463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classIdentifier</w:t>
      </w:r>
      <w:proofErr w:type="spellEnd"/>
      <w:r w:rsidRPr="00BD6F46">
        <w:t>:</w:t>
      </w:r>
    </w:p>
    <w:p w14:paraId="30AD6599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C</w:t>
      </w:r>
      <w:r w:rsidRPr="00A87ADE">
        <w:t>lassIdentifier</w:t>
      </w:r>
      <w:proofErr w:type="spellEnd"/>
      <w:r w:rsidRPr="00BD6F46">
        <w:t>'</w:t>
      </w:r>
    </w:p>
    <w:p w14:paraId="071F6D30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tokenText</w:t>
      </w:r>
      <w:proofErr w:type="spellEnd"/>
      <w:r w:rsidRPr="00BD6F46">
        <w:t>:</w:t>
      </w:r>
    </w:p>
    <w:p w14:paraId="5BAC6C4E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00C3CA13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>
        <w:t>SM</w:t>
      </w:r>
      <w:r w:rsidRPr="00A87ADE">
        <w:t>AddressDomain</w:t>
      </w:r>
      <w:proofErr w:type="spellEnd"/>
      <w:r w:rsidRPr="00BD6F46">
        <w:t>:</w:t>
      </w:r>
    </w:p>
    <w:p w14:paraId="722BF74B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BBAE186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6B6A98A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domainName</w:t>
      </w:r>
      <w:proofErr w:type="spellEnd"/>
      <w:r w:rsidRPr="00BD6F46">
        <w:t>:</w:t>
      </w:r>
    </w:p>
    <w:p w14:paraId="736E7F93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71212D00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20C849EB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3EC88C05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0459EC">
        <w:t>SMInterface</w:t>
      </w:r>
      <w:proofErr w:type="spellEnd"/>
      <w:r w:rsidRPr="00BD6F46">
        <w:t>:</w:t>
      </w:r>
    </w:p>
    <w:p w14:paraId="2EB078E1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431A1A24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5B69BF14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interfaceId</w:t>
      </w:r>
      <w:proofErr w:type="spellEnd"/>
      <w:r w:rsidRPr="00BD6F46">
        <w:t>:</w:t>
      </w:r>
    </w:p>
    <w:p w14:paraId="02D4409B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23BF21B9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interfaceText</w:t>
      </w:r>
      <w:proofErr w:type="spellEnd"/>
      <w:r w:rsidRPr="00BD6F46">
        <w:t>:</w:t>
      </w:r>
    </w:p>
    <w:p w14:paraId="767D7E83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476B634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interface</w:t>
      </w:r>
      <w:r>
        <w:t>Port</w:t>
      </w:r>
      <w:proofErr w:type="spellEnd"/>
      <w:r w:rsidRPr="00BD6F46">
        <w:t>:</w:t>
      </w:r>
    </w:p>
    <w:p w14:paraId="7DCD3040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43C0F8B1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interface</w:t>
      </w:r>
      <w:r>
        <w:t>Type</w:t>
      </w:r>
      <w:proofErr w:type="spellEnd"/>
      <w:r w:rsidRPr="00BD6F46">
        <w:t>:</w:t>
      </w:r>
    </w:p>
    <w:p w14:paraId="5D117870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I</w:t>
      </w:r>
      <w:r w:rsidRPr="00A87ADE">
        <w:t>nterface</w:t>
      </w:r>
      <w:r>
        <w:t>Type</w:t>
      </w:r>
      <w:proofErr w:type="spellEnd"/>
      <w:r w:rsidRPr="00BD6F46">
        <w:t>'</w:t>
      </w:r>
    </w:p>
    <w:p w14:paraId="02464E3D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proofErr w:type="spellEnd"/>
      <w:r w:rsidRPr="00BD6F46">
        <w:t>:</w:t>
      </w:r>
    </w:p>
    <w:p w14:paraId="5E341CB3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03DF51F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33F1549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rANS</w:t>
      </w:r>
      <w:r w:rsidRPr="00A32ADF">
        <w:rPr>
          <w:lang w:eastAsia="zh-CN"/>
        </w:rPr>
        <w:t>econdaryRATType</w:t>
      </w:r>
      <w:proofErr w:type="spellEnd"/>
      <w:r w:rsidRPr="00BD6F46">
        <w:t>:</w:t>
      </w:r>
    </w:p>
    <w:p w14:paraId="4C462241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RatType</w:t>
      </w:r>
      <w:proofErr w:type="spellEnd"/>
      <w:r w:rsidRPr="00BD6F46">
        <w:t>'</w:t>
      </w:r>
    </w:p>
    <w:p w14:paraId="399D00D0" w14:textId="77777777" w:rsidR="00F351CB" w:rsidRDefault="00F351CB" w:rsidP="00F351CB">
      <w:pPr>
        <w:pStyle w:val="PL"/>
      </w:pPr>
      <w:r w:rsidRPr="00BD6F46">
        <w:t xml:space="preserve">        </w:t>
      </w:r>
      <w:proofErr w:type="spellStart"/>
      <w:r>
        <w:t>qosFlowsUsageReports</w:t>
      </w:r>
      <w:proofErr w:type="spellEnd"/>
      <w:r w:rsidRPr="00BD6F46">
        <w:t>:</w:t>
      </w:r>
    </w:p>
    <w:p w14:paraId="5735064D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283F908A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2998CC6F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>
        <w:t>QosFlowsUsageReport</w:t>
      </w:r>
      <w:proofErr w:type="spellEnd"/>
      <w:r w:rsidRPr="00BD6F46">
        <w:t>'</w:t>
      </w:r>
    </w:p>
    <w:p w14:paraId="65E7910B" w14:textId="77777777" w:rsidR="00F351CB" w:rsidRPr="00BD6F46" w:rsidRDefault="00F351CB" w:rsidP="00F351CB">
      <w:pPr>
        <w:pStyle w:val="PL"/>
      </w:pPr>
      <w:r w:rsidRPr="00BD6F46">
        <w:t xml:space="preserve">    Diagnostics:</w:t>
      </w:r>
    </w:p>
    <w:p w14:paraId="7FB44136" w14:textId="77777777" w:rsidR="00F351CB" w:rsidRPr="00BD6F46" w:rsidRDefault="00F351CB" w:rsidP="00F351CB">
      <w:pPr>
        <w:pStyle w:val="PL"/>
      </w:pPr>
      <w:r w:rsidRPr="00BD6F46">
        <w:t xml:space="preserve">      type: integer</w:t>
      </w:r>
    </w:p>
    <w:p w14:paraId="4136BC3D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IPFilterRule</w:t>
      </w:r>
      <w:proofErr w:type="spellEnd"/>
      <w:r w:rsidRPr="00BD6F46">
        <w:t>:</w:t>
      </w:r>
    </w:p>
    <w:p w14:paraId="6BE0414E" w14:textId="77777777" w:rsidR="00F351CB" w:rsidRDefault="00F351CB" w:rsidP="00F351CB">
      <w:pPr>
        <w:pStyle w:val="PL"/>
      </w:pPr>
      <w:r w:rsidRPr="00BD6F46">
        <w:t xml:space="preserve">      type: string</w:t>
      </w:r>
    </w:p>
    <w:p w14:paraId="153642AD" w14:textId="77777777" w:rsidR="00F351CB" w:rsidRDefault="00F351CB" w:rsidP="00F351CB">
      <w:pPr>
        <w:pStyle w:val="PL"/>
      </w:pPr>
      <w:r w:rsidRPr="00BD6F46">
        <w:t xml:space="preserve">    </w:t>
      </w:r>
      <w:proofErr w:type="spellStart"/>
      <w:r>
        <w:t>QosFlowsUsageReport</w:t>
      </w:r>
      <w:proofErr w:type="spellEnd"/>
      <w:r>
        <w:t>:</w:t>
      </w:r>
    </w:p>
    <w:p w14:paraId="5DA8ABB5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2AD015D2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0BE1F5AE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qFI</w:t>
      </w:r>
      <w:proofErr w:type="spellEnd"/>
      <w:r w:rsidRPr="00BD6F46">
        <w:t>:</w:t>
      </w:r>
    </w:p>
    <w:p w14:paraId="769AC643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Qfi</w:t>
      </w:r>
      <w:proofErr w:type="spellEnd"/>
      <w:r w:rsidRPr="00BD6F46">
        <w:t>'</w:t>
      </w:r>
    </w:p>
    <w:p w14:paraId="2AB4DF11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s</w:t>
      </w:r>
      <w:r w:rsidRPr="00A32ADF">
        <w:t>tartTimestamp</w:t>
      </w:r>
      <w:proofErr w:type="spellEnd"/>
      <w:r w:rsidRPr="00BD6F46">
        <w:t>:</w:t>
      </w:r>
    </w:p>
    <w:p w14:paraId="77DE6A36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2A9D8E0F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e</w:t>
      </w:r>
      <w:r w:rsidRPr="00A32ADF">
        <w:t>ndTimestamp</w:t>
      </w:r>
      <w:proofErr w:type="spellEnd"/>
      <w:r w:rsidRPr="00BD6F46">
        <w:t>:</w:t>
      </w:r>
    </w:p>
    <w:p w14:paraId="795F9369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62A72BA9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32ADF">
        <w:t>uplinkVolume</w:t>
      </w:r>
      <w:proofErr w:type="spellEnd"/>
      <w:r w:rsidRPr="00BD6F46">
        <w:t>:</w:t>
      </w:r>
    </w:p>
    <w:p w14:paraId="4242F0CC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1D1CAC5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down</w:t>
      </w:r>
      <w:r w:rsidRPr="00A32ADF">
        <w:t>linkVolume</w:t>
      </w:r>
      <w:proofErr w:type="spellEnd"/>
      <w:r w:rsidRPr="00BD6F46">
        <w:t>:</w:t>
      </w:r>
    </w:p>
    <w:p w14:paraId="700D0EA0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3FF6FBB9" w14:textId="77777777" w:rsidR="00F351CB" w:rsidRPr="00277CA3" w:rsidRDefault="00F351CB" w:rsidP="00F351CB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0123BBC2" w14:textId="77777777" w:rsidR="00F351CB" w:rsidRPr="00277CA3" w:rsidRDefault="00F351CB" w:rsidP="00F351CB">
      <w:pPr>
        <w:pStyle w:val="PL"/>
        <w:rPr>
          <w:lang w:val="fr-FR"/>
        </w:rPr>
      </w:pPr>
      <w:r w:rsidRPr="00277CA3">
        <w:rPr>
          <w:lang w:val="fr-FR"/>
        </w:rPr>
        <w:t xml:space="preserve">      type: </w:t>
      </w:r>
      <w:proofErr w:type="spellStart"/>
      <w:r w:rsidRPr="00277CA3">
        <w:rPr>
          <w:lang w:val="fr-FR"/>
        </w:rPr>
        <w:t>object</w:t>
      </w:r>
      <w:proofErr w:type="spellEnd"/>
    </w:p>
    <w:p w14:paraId="52E6A2E5" w14:textId="77777777" w:rsidR="00F351CB" w:rsidRPr="00277CA3" w:rsidRDefault="00F351CB" w:rsidP="00F351CB">
      <w:pPr>
        <w:pStyle w:val="PL"/>
        <w:rPr>
          <w:lang w:val="fr-FR"/>
        </w:rPr>
      </w:pPr>
      <w:r w:rsidRPr="00277CA3">
        <w:rPr>
          <w:lang w:val="fr-FR"/>
        </w:rPr>
        <w:t xml:space="preserve">      </w:t>
      </w:r>
      <w:proofErr w:type="spellStart"/>
      <w:r w:rsidRPr="00277CA3">
        <w:rPr>
          <w:lang w:val="fr-FR"/>
        </w:rPr>
        <w:t>properties</w:t>
      </w:r>
      <w:proofErr w:type="spellEnd"/>
      <w:r w:rsidRPr="00277CA3">
        <w:rPr>
          <w:lang w:val="fr-FR"/>
        </w:rPr>
        <w:t>:</w:t>
      </w:r>
    </w:p>
    <w:p w14:paraId="7504057A" w14:textId="77777777" w:rsidR="00F351CB" w:rsidRPr="00277CA3" w:rsidRDefault="00F351CB" w:rsidP="00F351CB">
      <w:pPr>
        <w:pStyle w:val="PL"/>
        <w:rPr>
          <w:lang w:val="fr-FR"/>
        </w:rPr>
      </w:pPr>
      <w:r w:rsidRPr="00277CA3">
        <w:rPr>
          <w:lang w:val="fr-FR"/>
        </w:rPr>
        <w:t xml:space="preserve">        </w:t>
      </w:r>
      <w:proofErr w:type="spellStart"/>
      <w:r w:rsidRPr="00277CA3">
        <w:rPr>
          <w:lang w:val="fr-FR"/>
        </w:rPr>
        <w:t>internalGroupIdentifier</w:t>
      </w:r>
      <w:proofErr w:type="spellEnd"/>
      <w:r w:rsidRPr="00277CA3">
        <w:rPr>
          <w:lang w:val="fr-FR"/>
        </w:rPr>
        <w:t>:</w:t>
      </w:r>
    </w:p>
    <w:p w14:paraId="36532044" w14:textId="77777777" w:rsidR="00F351CB" w:rsidRDefault="00F351CB" w:rsidP="00F351CB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</w:t>
      </w:r>
      <w:proofErr w:type="spellStart"/>
      <w:r>
        <w:t>GroupId</w:t>
      </w:r>
      <w:proofErr w:type="spellEnd"/>
      <w:r>
        <w:t>'</w:t>
      </w:r>
    </w:p>
    <w:p w14:paraId="2E09AFCA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proofErr w:type="spellEnd"/>
      <w:r>
        <w:rPr>
          <w:lang w:eastAsia="zh-CN"/>
        </w:rPr>
        <w:t>:</w:t>
      </w:r>
    </w:p>
    <w:p w14:paraId="44A99F1D" w14:textId="77777777" w:rsidR="00F351CB" w:rsidRPr="00BD6F46" w:rsidRDefault="00F351CB" w:rsidP="00F351CB">
      <w:pPr>
        <w:pStyle w:val="PL"/>
      </w:pPr>
      <w:r w:rsidRPr="00BD6F46">
        <w:lastRenderedPageBreak/>
        <w:t xml:space="preserve">      type: object</w:t>
      </w:r>
    </w:p>
    <w:p w14:paraId="3A4A075C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45091682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externalIndividualIdentifier</w:t>
      </w:r>
      <w:proofErr w:type="spellEnd"/>
      <w:r>
        <w:t>:</w:t>
      </w:r>
    </w:p>
    <w:p w14:paraId="08B15B03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16FD3724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externalIndividualIdList</w:t>
      </w:r>
      <w:proofErr w:type="spellEnd"/>
      <w:r>
        <w:t>:</w:t>
      </w:r>
    </w:p>
    <w:p w14:paraId="0B392AA3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2B25586D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52BE23B0" w14:textId="77777777" w:rsidR="00F351CB" w:rsidRDefault="00F351CB" w:rsidP="00F351CB">
      <w:pPr>
        <w:pStyle w:val="PL"/>
      </w:pPr>
      <w:r>
        <w:t xml:space="preserve">  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636C0BD3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30E8547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internalIndividualIdentifier</w:t>
      </w:r>
      <w:proofErr w:type="spellEnd"/>
      <w:r>
        <w:t>:</w:t>
      </w:r>
    </w:p>
    <w:p w14:paraId="1F1BD6A7" w14:textId="77777777" w:rsidR="00F351CB" w:rsidRDefault="00F351CB" w:rsidP="00F351CB">
      <w:pPr>
        <w:pStyle w:val="PL"/>
      </w:pPr>
      <w:r>
        <w:t xml:space="preserve">          $ref: 'TS29571_CommonData.yaml#/components/schemas/Supi'</w:t>
      </w:r>
    </w:p>
    <w:p w14:paraId="0A0680B0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internalIndividualIdList</w:t>
      </w:r>
      <w:proofErr w:type="spellEnd"/>
      <w:r>
        <w:t>:</w:t>
      </w:r>
    </w:p>
    <w:p w14:paraId="3683A65F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73925A75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50A53370" w14:textId="77777777" w:rsidR="00F351CB" w:rsidRDefault="00F351CB" w:rsidP="00F351CB">
      <w:pPr>
        <w:pStyle w:val="PL"/>
      </w:pPr>
      <w:r>
        <w:t xml:space="preserve">            $ref: 'TS29571_CommonData.yaml#/components/schemas/Supi'</w:t>
      </w:r>
    </w:p>
    <w:p w14:paraId="6CB3301E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149E656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externalGroupIdentifier</w:t>
      </w:r>
      <w:proofErr w:type="spellEnd"/>
      <w:r>
        <w:t>:</w:t>
      </w:r>
    </w:p>
    <w:p w14:paraId="7B163965" w14:textId="77777777" w:rsidR="00F351CB" w:rsidRPr="00BD6F46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ExternalGroupId</w:t>
      </w:r>
      <w:proofErr w:type="spellEnd"/>
      <w:r>
        <w:t>'</w:t>
      </w:r>
    </w:p>
    <w:p w14:paraId="1EA4D4D3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groupIdentifier</w:t>
      </w:r>
      <w:proofErr w:type="spellEnd"/>
      <w:r>
        <w:rPr>
          <w:lang w:eastAsia="zh-CN"/>
        </w:rPr>
        <w:t>:</w:t>
      </w:r>
    </w:p>
    <w:p w14:paraId="34856351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>
        <w:t>GroupId</w:t>
      </w:r>
      <w:proofErr w:type="spellEnd"/>
      <w:r w:rsidRPr="00BD6F46">
        <w:t>'</w:t>
      </w:r>
    </w:p>
    <w:p w14:paraId="7C3FEAE5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aPIDirection</w:t>
      </w:r>
      <w:proofErr w:type="spellEnd"/>
      <w:r>
        <w:rPr>
          <w:lang w:eastAsia="zh-CN"/>
        </w:rPr>
        <w:t>:</w:t>
      </w:r>
    </w:p>
    <w:p w14:paraId="3B23568B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APIDirection</w:t>
      </w:r>
      <w:proofErr w:type="spellEnd"/>
      <w:r w:rsidRPr="00BD6F46">
        <w:t>'</w:t>
      </w:r>
    </w:p>
    <w:p w14:paraId="55BBD601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aPITargetNetworkFunction</w:t>
      </w:r>
      <w:proofErr w:type="spellEnd"/>
      <w:r>
        <w:rPr>
          <w:lang w:eastAsia="zh-CN"/>
        </w:rPr>
        <w:t>:</w:t>
      </w:r>
    </w:p>
    <w:p w14:paraId="220DD775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NFIdentification</w:t>
      </w:r>
      <w:proofErr w:type="spellEnd"/>
      <w:r w:rsidRPr="00BD6F46">
        <w:t>'</w:t>
      </w:r>
    </w:p>
    <w:p w14:paraId="080F56FC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aPIResultCode</w:t>
      </w:r>
      <w:proofErr w:type="spellEnd"/>
      <w:r>
        <w:rPr>
          <w:lang w:eastAsia="zh-CN"/>
        </w:rPr>
        <w:t>:</w:t>
      </w:r>
    </w:p>
    <w:p w14:paraId="4F88ACDB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495C26F3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aPIName</w:t>
      </w:r>
      <w:proofErr w:type="spellEnd"/>
      <w:r>
        <w:rPr>
          <w:lang w:eastAsia="zh-CN"/>
        </w:rPr>
        <w:t>:</w:t>
      </w:r>
    </w:p>
    <w:p w14:paraId="6F4F0680" w14:textId="77777777" w:rsidR="00F351CB" w:rsidRPr="00BD6F46" w:rsidRDefault="00F351CB" w:rsidP="00F351CB">
      <w:pPr>
        <w:pStyle w:val="PL"/>
      </w:pPr>
      <w:r w:rsidRPr="00BD6F46">
        <w:t xml:space="preserve">          </w:t>
      </w:r>
      <w:r w:rsidRPr="00F267AF">
        <w:t>type: string</w:t>
      </w:r>
    </w:p>
    <w:p w14:paraId="45B94E9E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aPIReference</w:t>
      </w:r>
      <w:proofErr w:type="spellEnd"/>
      <w:r>
        <w:rPr>
          <w:lang w:eastAsia="zh-CN"/>
        </w:rPr>
        <w:t>:</w:t>
      </w:r>
    </w:p>
    <w:p w14:paraId="7109CF73" w14:textId="77777777" w:rsidR="00F351CB" w:rsidRDefault="00F351CB" w:rsidP="00F351CB">
      <w:pPr>
        <w:pStyle w:val="PL"/>
      </w:pPr>
      <w:r>
        <w:t xml:space="preserve">          $ref: 'TS29571_CommonData.yaml#/components/schemas/Uri'</w:t>
      </w:r>
    </w:p>
    <w:p w14:paraId="206856A1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aPIOperation</w:t>
      </w:r>
      <w:proofErr w:type="spellEnd"/>
      <w:r>
        <w:rPr>
          <w:lang w:eastAsia="zh-CN"/>
        </w:rPr>
        <w:t>:</w:t>
      </w:r>
    </w:p>
    <w:p w14:paraId="5DD02F09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APIOperation</w:t>
      </w:r>
      <w:proofErr w:type="spellEnd"/>
      <w:r w:rsidRPr="00C01833">
        <w:rPr>
          <w:lang w:eastAsia="zh-CN"/>
        </w:rPr>
        <w:t>'</w:t>
      </w:r>
    </w:p>
    <w:p w14:paraId="16A9503A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aPIContent</w:t>
      </w:r>
      <w:proofErr w:type="spellEnd"/>
      <w:r>
        <w:rPr>
          <w:lang w:eastAsia="zh-CN"/>
        </w:rPr>
        <w:t>:</w:t>
      </w:r>
    </w:p>
    <w:p w14:paraId="78778062" w14:textId="77777777" w:rsidR="00F351CB" w:rsidRDefault="00F351CB" w:rsidP="00F351CB">
      <w:pPr>
        <w:pStyle w:val="PL"/>
      </w:pPr>
      <w:r w:rsidRPr="00BD6F46">
        <w:t xml:space="preserve">          </w:t>
      </w:r>
      <w:r w:rsidRPr="00F267AF">
        <w:t>type: string</w:t>
      </w:r>
    </w:p>
    <w:p w14:paraId="1B851C1A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5C93C585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- </w:t>
      </w:r>
      <w:proofErr w:type="spellStart"/>
      <w:r>
        <w:rPr>
          <w:lang w:eastAsia="zh-CN"/>
        </w:rPr>
        <w:t>aPIName</w:t>
      </w:r>
      <w:proofErr w:type="spellEnd"/>
    </w:p>
    <w:p w14:paraId="2C0D6260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SNPNInformation</w:t>
      </w:r>
      <w:proofErr w:type="spellEnd"/>
      <w:r>
        <w:rPr>
          <w:lang w:eastAsia="zh-CN"/>
        </w:rPr>
        <w:t>:</w:t>
      </w:r>
    </w:p>
    <w:p w14:paraId="1883B54C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FCEF5D6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11B9C253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sNPNID</w:t>
      </w:r>
      <w:proofErr w:type="spellEnd"/>
      <w:r>
        <w:rPr>
          <w:lang w:eastAsia="zh-CN"/>
        </w:rPr>
        <w:t>:</w:t>
      </w:r>
    </w:p>
    <w:p w14:paraId="1E60AABE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</w:t>
      </w:r>
      <w:proofErr w:type="spellStart"/>
      <w:r>
        <w:rPr>
          <w:lang w:eastAsia="zh-CN"/>
        </w:rPr>
        <w:t>PlmnIdNid</w:t>
      </w:r>
      <w:proofErr w:type="spellEnd"/>
      <w:r>
        <w:rPr>
          <w:lang w:eastAsia="zh-CN"/>
        </w:rPr>
        <w:t>'</w:t>
      </w:r>
    </w:p>
    <w:p w14:paraId="7D830486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accessType</w:t>
      </w:r>
      <w:proofErr w:type="spellEnd"/>
      <w:r>
        <w:rPr>
          <w:lang w:eastAsia="zh-CN"/>
        </w:rPr>
        <w:t>:</w:t>
      </w:r>
    </w:p>
    <w:p w14:paraId="26519027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</w:t>
      </w:r>
      <w:proofErr w:type="spellStart"/>
      <w:r>
        <w:rPr>
          <w:lang w:eastAsia="zh-CN"/>
        </w:rPr>
        <w:t>AccessType</w:t>
      </w:r>
      <w:proofErr w:type="spellEnd"/>
      <w:r>
        <w:rPr>
          <w:lang w:eastAsia="zh-CN"/>
        </w:rPr>
        <w:t>'</w:t>
      </w:r>
    </w:p>
    <w:p w14:paraId="2213EB3B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7133FFB6" w14:textId="77777777" w:rsidR="00F351CB" w:rsidRDefault="00F351CB" w:rsidP="00F351CB">
      <w:pPr>
        <w:pStyle w:val="PL"/>
      </w:pPr>
      <w:r>
        <w:rPr>
          <w:lang w:eastAsia="zh-CN"/>
        </w:rPr>
        <w:t xml:space="preserve">        - </w:t>
      </w:r>
      <w:proofErr w:type="spellStart"/>
      <w:r>
        <w:rPr>
          <w:lang w:eastAsia="zh-CN"/>
        </w:rPr>
        <w:t>sNPNID</w:t>
      </w:r>
      <w:proofErr w:type="spellEnd"/>
    </w:p>
    <w:p w14:paraId="72E5DBAE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>
        <w:t>Registration</w:t>
      </w:r>
      <w:r w:rsidRPr="002F3ED2">
        <w:t>ChargingInformation</w:t>
      </w:r>
      <w:proofErr w:type="spellEnd"/>
      <w:r w:rsidRPr="00BD6F46">
        <w:t>:</w:t>
      </w:r>
    </w:p>
    <w:p w14:paraId="77299812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1BBE01B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6F911F2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rPr>
          <w:lang w:eastAsia="zh-CN" w:bidi="ar-IQ"/>
        </w:rPr>
        <w:t>registrationMessagetype</w:t>
      </w:r>
      <w:proofErr w:type="spellEnd"/>
      <w:r w:rsidRPr="00BD6F46">
        <w:t>:</w:t>
      </w:r>
    </w:p>
    <w:p w14:paraId="2D644574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7770FE">
        <w:t>RegistrationMessageType</w:t>
      </w:r>
      <w:proofErr w:type="spellEnd"/>
      <w:r w:rsidRPr="00BD6F46">
        <w:t>'</w:t>
      </w:r>
    </w:p>
    <w:p w14:paraId="7AC92E68" w14:textId="77777777" w:rsidR="00F351CB" w:rsidRPr="00BD6F46" w:rsidRDefault="00F351CB" w:rsidP="00F351CB">
      <w:pPr>
        <w:pStyle w:val="PL"/>
      </w:pPr>
      <w:r w:rsidRPr="007770FE">
        <w:t xml:space="preserve">        </w:t>
      </w:r>
      <w:proofErr w:type="spellStart"/>
      <w:r w:rsidRPr="007770FE">
        <w:t>userInformation</w:t>
      </w:r>
      <w:proofErr w:type="spellEnd"/>
      <w:r w:rsidRPr="007770FE">
        <w:t>:</w:t>
      </w:r>
    </w:p>
    <w:p w14:paraId="13063FA0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UserInformation</w:t>
      </w:r>
      <w:proofErr w:type="spellEnd"/>
      <w:r w:rsidRPr="00BD6F46">
        <w:t>'</w:t>
      </w:r>
    </w:p>
    <w:p w14:paraId="71C389B4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userLocationinfo</w:t>
      </w:r>
      <w:proofErr w:type="spellEnd"/>
      <w:r w:rsidRPr="00BD6F46">
        <w:t>:</w:t>
      </w:r>
    </w:p>
    <w:p w14:paraId="7586C183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4DBAB9FF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pSCellInformation</w:t>
      </w:r>
      <w:proofErr w:type="spellEnd"/>
      <w:r>
        <w:t>:</w:t>
      </w:r>
    </w:p>
    <w:p w14:paraId="0F7E4BC6" w14:textId="77777777" w:rsidR="00F351CB" w:rsidRPr="00BD6F46" w:rsidRDefault="00F351CB" w:rsidP="00F351CB">
      <w:pPr>
        <w:pStyle w:val="PL"/>
      </w:pPr>
      <w:r>
        <w:t xml:space="preserve">          $ref: '#/components/schemas/</w:t>
      </w:r>
      <w:proofErr w:type="spellStart"/>
      <w:r>
        <w:t>PSCellInformation</w:t>
      </w:r>
      <w:proofErr w:type="spellEnd"/>
      <w:r>
        <w:t>'</w:t>
      </w:r>
    </w:p>
    <w:p w14:paraId="7B2DA020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2064EA7B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5A843817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1D68A82B" w14:textId="77777777" w:rsidR="00F351CB" w:rsidRPr="00BD6F46" w:rsidRDefault="00F351CB" w:rsidP="00F351CB">
      <w:pPr>
        <w:pStyle w:val="PL"/>
      </w:pPr>
      <w:r w:rsidRPr="00BD6F46">
        <w:t xml:space="preserve">          $ref: 'TS29571_CommonData.ya</w:t>
      </w:r>
      <w:r>
        <w:t>ml#/components/schemas/</w:t>
      </w:r>
      <w:proofErr w:type="spellStart"/>
      <w:r>
        <w:t>RatType</w:t>
      </w:r>
      <w:proofErr w:type="spellEnd"/>
      <w:r>
        <w:t>'</w:t>
      </w:r>
    </w:p>
    <w:p w14:paraId="53083CFB" w14:textId="77777777" w:rsidR="00F351CB" w:rsidRPr="003B2883" w:rsidRDefault="00F351CB" w:rsidP="00F351CB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7E184E55" w14:textId="77777777" w:rsidR="00F351CB" w:rsidRPr="003B2883" w:rsidRDefault="00F351CB" w:rsidP="00F351CB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05821B54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proofErr w:type="spellEnd"/>
      <w:r w:rsidRPr="00BD6F46">
        <w:t>:</w:t>
      </w:r>
    </w:p>
    <w:p w14:paraId="6B5F1026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rPr>
          <w:lang w:eastAsia="zh-CN"/>
        </w:rPr>
        <w:t>MICOModeIndication</w:t>
      </w:r>
      <w:proofErr w:type="spellEnd"/>
      <w:r w:rsidRPr="00BD6F46">
        <w:t>'</w:t>
      </w:r>
    </w:p>
    <w:p w14:paraId="38FB6935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3B2883">
        <w:rPr>
          <w:lang w:eastAsia="zh-CN"/>
        </w:rPr>
        <w:t>sms</w:t>
      </w:r>
      <w:r>
        <w:rPr>
          <w:lang w:eastAsia="zh-CN"/>
        </w:rPr>
        <w:t>Indication</w:t>
      </w:r>
      <w:proofErr w:type="spellEnd"/>
      <w:r w:rsidRPr="00BD6F46">
        <w:t>:</w:t>
      </w:r>
    </w:p>
    <w:p w14:paraId="1FFFE335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 w:rsidRPr="00BD6F46">
        <w:t>'</w:t>
      </w:r>
    </w:p>
    <w:p w14:paraId="36BC30A3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3B2883">
        <w:rPr>
          <w:lang w:eastAsia="zh-CN"/>
        </w:rPr>
        <w:t>taiList</w:t>
      </w:r>
      <w:proofErr w:type="spellEnd"/>
      <w:r w:rsidRPr="00BD6F46">
        <w:t>:</w:t>
      </w:r>
    </w:p>
    <w:p w14:paraId="6CA2A285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641C932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14D046D4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1539E752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96BE005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3B2883">
        <w:t>serviceAreaRestriction</w:t>
      </w:r>
      <w:proofErr w:type="spellEnd"/>
      <w:r w:rsidRPr="00BD6F46">
        <w:t>:</w:t>
      </w:r>
    </w:p>
    <w:p w14:paraId="6A7E1899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02829E4C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67FF6E9F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'TS29571_CommonData.yaml#/components/schemas/ServiceAreaRestriction'</w:t>
      </w:r>
    </w:p>
    <w:p w14:paraId="4D43BFA0" w14:textId="77777777" w:rsidR="00F351CB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3B1B4341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r</w:t>
      </w:r>
      <w:r w:rsidRPr="00050CA8">
        <w:t>equestedNSSAI</w:t>
      </w:r>
      <w:proofErr w:type="spellEnd"/>
      <w:r w:rsidRPr="00BD6F46">
        <w:t>:</w:t>
      </w:r>
    </w:p>
    <w:p w14:paraId="1FEFDE32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502BE5E0" w14:textId="77777777" w:rsidR="00F351CB" w:rsidRDefault="00F351CB" w:rsidP="00F351CB">
      <w:pPr>
        <w:pStyle w:val="PL"/>
      </w:pPr>
      <w:r w:rsidRPr="00BD6F46">
        <w:lastRenderedPageBreak/>
        <w:t xml:space="preserve">          items:</w:t>
      </w:r>
    </w:p>
    <w:p w14:paraId="3F1EA7AE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rPr>
          <w:lang w:eastAsia="zh-CN"/>
        </w:rPr>
        <w:t>Snssai</w:t>
      </w:r>
      <w:proofErr w:type="spellEnd"/>
      <w:r w:rsidRPr="003B2883">
        <w:t>'</w:t>
      </w:r>
    </w:p>
    <w:p w14:paraId="161387DE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6501855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3B2883">
        <w:rPr>
          <w:lang w:eastAsia="zh-CN"/>
        </w:rPr>
        <w:t>allowed</w:t>
      </w:r>
      <w:r w:rsidRPr="00050CA8">
        <w:t>NSSAI</w:t>
      </w:r>
      <w:proofErr w:type="spellEnd"/>
      <w:r w:rsidRPr="00BD6F46">
        <w:t>:</w:t>
      </w:r>
    </w:p>
    <w:p w14:paraId="49C22FB3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9ACB00F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30EAF49C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rPr>
          <w:lang w:eastAsia="zh-CN"/>
        </w:rPr>
        <w:t>Snssai</w:t>
      </w:r>
      <w:proofErr w:type="spellEnd"/>
      <w:r w:rsidRPr="003B2883">
        <w:t>'</w:t>
      </w:r>
    </w:p>
    <w:p w14:paraId="40B6D140" w14:textId="77777777" w:rsidR="00F351CB" w:rsidRPr="00BD6F46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40865027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rejected</w:t>
      </w:r>
      <w:r w:rsidRPr="00050CA8">
        <w:t>NSSAI</w:t>
      </w:r>
      <w:proofErr w:type="spellEnd"/>
      <w:r w:rsidRPr="00BD6F46">
        <w:t>:</w:t>
      </w:r>
    </w:p>
    <w:p w14:paraId="7BBDC214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9CB7845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4DD1C469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rPr>
          <w:lang w:eastAsia="zh-CN"/>
        </w:rPr>
        <w:t>Snssai</w:t>
      </w:r>
      <w:proofErr w:type="spellEnd"/>
      <w:r w:rsidRPr="003B2883">
        <w:t>'</w:t>
      </w:r>
    </w:p>
    <w:p w14:paraId="0368C5B7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  <w:bookmarkStart w:id="100" w:name="_Hlk68183573"/>
    </w:p>
    <w:p w14:paraId="6575C197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325D7">
        <w:t>n</w:t>
      </w:r>
      <w:r>
        <w:t>SSAI</w:t>
      </w:r>
      <w:r w:rsidRPr="00A325D7">
        <w:t>MapList</w:t>
      </w:r>
      <w:proofErr w:type="spellEnd"/>
      <w:r w:rsidRPr="00BD6F46">
        <w:t>:</w:t>
      </w:r>
    </w:p>
    <w:p w14:paraId="71909BF6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53BC31F7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75D5A579" w14:textId="77777777" w:rsidR="00F351CB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 w:rsidRPr="00A325D7">
        <w:t>N</w:t>
      </w:r>
      <w:r>
        <w:t>SSAI</w:t>
      </w:r>
      <w:r w:rsidRPr="00A325D7">
        <w:t>Map</w:t>
      </w:r>
      <w:proofErr w:type="spellEnd"/>
      <w:r w:rsidRPr="00BD6F46">
        <w:t>'</w:t>
      </w:r>
    </w:p>
    <w:p w14:paraId="2039FD82" w14:textId="77777777" w:rsidR="00F351CB" w:rsidRPr="00BD6F46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9FB5E16" w14:textId="641413A6" w:rsidR="002772DE" w:rsidRPr="00BD6F46" w:rsidRDefault="002772DE" w:rsidP="002772DE">
      <w:pPr>
        <w:pStyle w:val="PL"/>
        <w:rPr>
          <w:ins w:id="101" w:author="Matrixx Software" w:date="2024-01-17T17:30:00Z"/>
        </w:rPr>
      </w:pPr>
      <w:bookmarkStart w:id="102" w:name="_Hlk68183587"/>
      <w:bookmarkEnd w:id="100"/>
      <w:ins w:id="103" w:author="Matrixx Software" w:date="2024-01-17T17:30:00Z">
        <w:r w:rsidRPr="00BD6F46">
          <w:t xml:space="preserve">        </w:t>
        </w:r>
        <w:proofErr w:type="spellStart"/>
        <w:r>
          <w:t>alternativeNSSAI</w:t>
        </w:r>
        <w:proofErr w:type="spellEnd"/>
        <w:r w:rsidRPr="00BD6F46">
          <w:t>:</w:t>
        </w:r>
      </w:ins>
    </w:p>
    <w:p w14:paraId="6B55557F" w14:textId="77777777" w:rsidR="002772DE" w:rsidRPr="00BD6F46" w:rsidRDefault="002772DE" w:rsidP="002772DE">
      <w:pPr>
        <w:pStyle w:val="PL"/>
        <w:rPr>
          <w:ins w:id="104" w:author="Matrixx Software" w:date="2024-01-17T17:30:00Z"/>
        </w:rPr>
      </w:pPr>
      <w:ins w:id="105" w:author="Matrixx Software" w:date="2024-01-17T17:30:00Z">
        <w:r w:rsidRPr="00BD6F46">
          <w:t xml:space="preserve">          type: array</w:t>
        </w:r>
      </w:ins>
    </w:p>
    <w:p w14:paraId="43BDCB5E" w14:textId="77777777" w:rsidR="002772DE" w:rsidRDefault="002772DE" w:rsidP="002772DE">
      <w:pPr>
        <w:pStyle w:val="PL"/>
        <w:rPr>
          <w:ins w:id="106" w:author="Matrixx Software" w:date="2024-01-17T17:30:00Z"/>
        </w:rPr>
      </w:pPr>
      <w:ins w:id="107" w:author="Matrixx Software" w:date="2024-01-17T17:30:00Z">
        <w:r w:rsidRPr="00BD6F46">
          <w:t xml:space="preserve">          items:</w:t>
        </w:r>
      </w:ins>
    </w:p>
    <w:p w14:paraId="632FB415" w14:textId="15117960" w:rsidR="002772DE" w:rsidRDefault="002772DE" w:rsidP="002772DE">
      <w:pPr>
        <w:pStyle w:val="PL"/>
        <w:rPr>
          <w:ins w:id="108" w:author="Matrixx Software" w:date="2024-01-17T17:30:00Z"/>
        </w:rPr>
      </w:pPr>
      <w:ins w:id="109" w:author="Matrixx Software" w:date="2024-01-17T17:30:00Z">
        <w:r w:rsidRPr="00BD6F46">
          <w:t xml:space="preserve">          </w:t>
        </w:r>
        <w:r>
          <w:t xml:space="preserve">  </w:t>
        </w:r>
        <w:r w:rsidRPr="00BD6F46">
          <w:t>$ref: '#/components/schemas/</w:t>
        </w:r>
        <w:proofErr w:type="spellStart"/>
        <w:r>
          <w:t>Alternative</w:t>
        </w:r>
        <w:r w:rsidRPr="00A325D7">
          <w:t>N</w:t>
        </w:r>
        <w:r>
          <w:t>SSAI</w:t>
        </w:r>
        <w:r w:rsidRPr="00A325D7">
          <w:t>Map</w:t>
        </w:r>
        <w:proofErr w:type="spellEnd"/>
        <w:r w:rsidRPr="00BD6F46">
          <w:t>'</w:t>
        </w:r>
      </w:ins>
    </w:p>
    <w:p w14:paraId="381C68CA" w14:textId="77777777" w:rsidR="002772DE" w:rsidRPr="00BD6F46" w:rsidRDefault="002772DE" w:rsidP="002772DE">
      <w:pPr>
        <w:pStyle w:val="PL"/>
        <w:rPr>
          <w:ins w:id="110" w:author="Matrixx Software" w:date="2024-01-17T17:30:00Z"/>
        </w:rPr>
      </w:pPr>
      <w:ins w:id="111" w:author="Matrixx Software" w:date="2024-01-17T17:30:00Z">
        <w:r>
          <w:t xml:space="preserve">          </w:t>
        </w:r>
        <w:proofErr w:type="spellStart"/>
        <w:r>
          <w:t>minItems</w:t>
        </w:r>
        <w:proofErr w:type="spellEnd"/>
        <w:r>
          <w:t>: 0</w:t>
        </w:r>
      </w:ins>
    </w:p>
    <w:p w14:paraId="6BBF2317" w14:textId="77777777" w:rsidR="00F351CB" w:rsidRPr="003B2883" w:rsidRDefault="00F351CB" w:rsidP="00F351CB">
      <w:pPr>
        <w:pStyle w:val="PL"/>
      </w:pPr>
      <w:r w:rsidRPr="003B2883">
        <w:t xml:space="preserve">    </w:t>
      </w:r>
      <w:r>
        <w:t xml:space="preserve">    </w:t>
      </w:r>
      <w:proofErr w:type="spellStart"/>
      <w:r>
        <w:t>amfUeNgapId</w:t>
      </w:r>
      <w:proofErr w:type="spellEnd"/>
      <w:r w:rsidRPr="003B2883">
        <w:t>:</w:t>
      </w:r>
    </w:p>
    <w:p w14:paraId="1EB21268" w14:textId="77777777" w:rsidR="00F351CB" w:rsidRPr="00BD6F46" w:rsidRDefault="00F351CB" w:rsidP="00F351CB">
      <w:pPr>
        <w:pStyle w:val="PL"/>
      </w:pPr>
      <w:r w:rsidRPr="00BD6F46">
        <w:t xml:space="preserve">          type: integer</w:t>
      </w:r>
    </w:p>
    <w:p w14:paraId="3078ECB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ranUeNgapId</w:t>
      </w:r>
      <w:proofErr w:type="spellEnd"/>
      <w:r w:rsidRPr="00BD6F46">
        <w:t>:</w:t>
      </w:r>
    </w:p>
    <w:p w14:paraId="2A1EB0AE" w14:textId="77777777" w:rsidR="00F351CB" w:rsidRPr="00BD6F46" w:rsidRDefault="00F351CB" w:rsidP="00F351CB">
      <w:pPr>
        <w:pStyle w:val="PL"/>
      </w:pPr>
      <w:r w:rsidRPr="00BD6F46">
        <w:t xml:space="preserve">          type: integer</w:t>
      </w:r>
    </w:p>
    <w:p w14:paraId="766CC884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3B2883">
        <w:t>ranNodeId</w:t>
      </w:r>
      <w:proofErr w:type="spellEnd"/>
      <w:r w:rsidRPr="00BD6F46">
        <w:t>:</w:t>
      </w:r>
    </w:p>
    <w:p w14:paraId="465570D4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3B2883">
        <w:rPr>
          <w:rFonts w:hint="eastAsia"/>
          <w:lang w:eastAsia="zh-CN"/>
        </w:rPr>
        <w:t>GlobalRanNodeId</w:t>
      </w:r>
      <w:proofErr w:type="spellEnd"/>
      <w:r w:rsidRPr="00BD6F46">
        <w:t>'</w:t>
      </w:r>
    </w:p>
    <w:p w14:paraId="56D65F0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sNPNID</w:t>
      </w:r>
      <w:proofErr w:type="spellEnd"/>
      <w:r>
        <w:t>:</w:t>
      </w:r>
    </w:p>
    <w:p w14:paraId="7908DD4B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PlmnIdNid</w:t>
      </w:r>
      <w:proofErr w:type="spellEnd"/>
      <w:r>
        <w:t>'</w:t>
      </w:r>
    </w:p>
    <w:p w14:paraId="641E7E34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cAGIDList</w:t>
      </w:r>
      <w:proofErr w:type="spellEnd"/>
      <w:r>
        <w:t>:</w:t>
      </w:r>
    </w:p>
    <w:p w14:paraId="00DC89C1" w14:textId="77777777" w:rsidR="00F351CB" w:rsidRDefault="00F351CB" w:rsidP="00F351CB">
      <w:pPr>
        <w:pStyle w:val="PL"/>
      </w:pPr>
      <w:r>
        <w:t xml:space="preserve">          type: array</w:t>
      </w:r>
    </w:p>
    <w:p w14:paraId="279D6411" w14:textId="77777777" w:rsidR="00F351CB" w:rsidRDefault="00F351CB" w:rsidP="00F351CB">
      <w:pPr>
        <w:pStyle w:val="PL"/>
      </w:pPr>
      <w:r>
        <w:t xml:space="preserve">          items:</w:t>
      </w:r>
    </w:p>
    <w:p w14:paraId="5C14A76F" w14:textId="77777777" w:rsidR="00F351CB" w:rsidRDefault="00F351CB" w:rsidP="00F351CB">
      <w:pPr>
        <w:pStyle w:val="PL"/>
      </w:pPr>
      <w:r>
        <w:t xml:space="preserve">            $ref: 'TS29571_CommonData.yaml#/components/schemas/</w:t>
      </w:r>
      <w:proofErr w:type="spellStart"/>
      <w:r>
        <w:t>CagId</w:t>
      </w:r>
      <w:proofErr w:type="spellEnd"/>
      <w:r>
        <w:t>'</w:t>
      </w:r>
    </w:p>
    <w:p w14:paraId="1F6828B4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bookmarkEnd w:id="102"/>
    <w:p w14:paraId="79EE353D" w14:textId="77777777" w:rsidR="00F351CB" w:rsidRPr="003B2883" w:rsidRDefault="00F351CB" w:rsidP="00F351CB">
      <w:pPr>
        <w:pStyle w:val="PL"/>
      </w:pPr>
      <w:r w:rsidRPr="003B2883">
        <w:t xml:space="preserve">      required:</w:t>
      </w:r>
    </w:p>
    <w:p w14:paraId="427D59AD" w14:textId="77777777" w:rsidR="00F351CB" w:rsidRDefault="00F351CB" w:rsidP="00F351CB">
      <w:pPr>
        <w:pStyle w:val="PL"/>
        <w:rPr>
          <w:lang w:eastAsia="zh-CN" w:bidi="ar-IQ"/>
        </w:rPr>
      </w:pPr>
      <w:r w:rsidRPr="003B2883">
        <w:t xml:space="preserve">        - </w:t>
      </w:r>
      <w:proofErr w:type="spellStart"/>
      <w:r>
        <w:rPr>
          <w:lang w:eastAsia="zh-CN" w:bidi="ar-IQ"/>
        </w:rPr>
        <w:t>registrationMessagetype</w:t>
      </w:r>
      <w:proofErr w:type="spellEnd"/>
    </w:p>
    <w:p w14:paraId="5DE606B5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>
        <w:t>P</w:t>
      </w:r>
      <w:r w:rsidRPr="007D0512">
        <w:t>SCellInformation</w:t>
      </w:r>
      <w:proofErr w:type="spellEnd"/>
      <w:r w:rsidRPr="00BD6F46">
        <w:t>:</w:t>
      </w:r>
    </w:p>
    <w:p w14:paraId="5C9C24D2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6D3D68AC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67E58D43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rPr>
          <w:lang w:eastAsia="zh-CN"/>
        </w:rPr>
        <w:t>nrcgi</w:t>
      </w:r>
      <w:proofErr w:type="spellEnd"/>
      <w:r w:rsidRPr="00BD6F46">
        <w:t>:</w:t>
      </w:r>
    </w:p>
    <w:p w14:paraId="6C692A10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>
        <w:rPr>
          <w:lang w:eastAsia="zh-CN"/>
        </w:rPr>
        <w:t>Ncgi</w:t>
      </w:r>
      <w:proofErr w:type="spellEnd"/>
      <w:r w:rsidRPr="00BD6F46">
        <w:t>'</w:t>
      </w:r>
    </w:p>
    <w:p w14:paraId="197FA924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rPr>
          <w:lang w:eastAsia="zh-CN"/>
        </w:rPr>
        <w:t>ecgi</w:t>
      </w:r>
      <w:proofErr w:type="spellEnd"/>
      <w:r w:rsidRPr="00BD6F46">
        <w:t>:</w:t>
      </w:r>
    </w:p>
    <w:p w14:paraId="51889156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>
        <w:t>Ecgi</w:t>
      </w:r>
      <w:proofErr w:type="spellEnd"/>
      <w:r>
        <w:t>'</w:t>
      </w:r>
    </w:p>
    <w:p w14:paraId="7F3C601D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A325D7">
        <w:t>N</w:t>
      </w:r>
      <w:r>
        <w:t>SSAI</w:t>
      </w:r>
      <w:r w:rsidRPr="00A325D7">
        <w:t>Map</w:t>
      </w:r>
      <w:proofErr w:type="spellEnd"/>
      <w:r w:rsidRPr="00BD6F46">
        <w:t>:</w:t>
      </w:r>
    </w:p>
    <w:p w14:paraId="4A402A80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AAB54FB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39E7EAEA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rPr>
          <w:lang w:eastAsia="zh-CN"/>
        </w:rPr>
        <w:t>serving</w:t>
      </w:r>
      <w:r w:rsidRPr="003B2883">
        <w:rPr>
          <w:lang w:eastAsia="zh-CN"/>
        </w:rPr>
        <w:t>Snssai</w:t>
      </w:r>
      <w:proofErr w:type="spellEnd"/>
      <w:r w:rsidRPr="00BD6F46">
        <w:t>:</w:t>
      </w:r>
    </w:p>
    <w:p w14:paraId="112BE2A9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Snssai</w:t>
      </w:r>
      <w:proofErr w:type="spellEnd"/>
      <w:r w:rsidRPr="00BD6F46">
        <w:t>'</w:t>
      </w:r>
    </w:p>
    <w:p w14:paraId="5BA32417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proofErr w:type="spellEnd"/>
      <w:r w:rsidRPr="00BD6F46">
        <w:t>:</w:t>
      </w:r>
    </w:p>
    <w:p w14:paraId="1CAC7720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Snssai</w:t>
      </w:r>
      <w:proofErr w:type="spellEnd"/>
      <w:r>
        <w:t>'</w:t>
      </w:r>
    </w:p>
    <w:p w14:paraId="1F62C844" w14:textId="77777777" w:rsidR="00F351CB" w:rsidRPr="003B2883" w:rsidRDefault="00F351CB" w:rsidP="00F351CB">
      <w:pPr>
        <w:pStyle w:val="PL"/>
      </w:pPr>
      <w:r w:rsidRPr="003B2883">
        <w:t xml:space="preserve">      required:</w:t>
      </w:r>
    </w:p>
    <w:p w14:paraId="2BA990AD" w14:textId="77777777" w:rsidR="00F351CB" w:rsidRDefault="00F351CB" w:rsidP="00F351CB">
      <w:pPr>
        <w:pStyle w:val="PL"/>
        <w:rPr>
          <w:lang w:eastAsia="zh-CN"/>
        </w:rPr>
      </w:pPr>
      <w:r w:rsidRPr="003B2883">
        <w:t xml:space="preserve">        - </w:t>
      </w:r>
      <w:proofErr w:type="spellStart"/>
      <w:r>
        <w:rPr>
          <w:lang w:eastAsia="zh-CN"/>
        </w:rPr>
        <w:t>serving</w:t>
      </w:r>
      <w:r w:rsidRPr="003B2883">
        <w:rPr>
          <w:lang w:eastAsia="zh-CN"/>
        </w:rPr>
        <w:t>Snssai</w:t>
      </w:r>
      <w:proofErr w:type="spellEnd"/>
    </w:p>
    <w:p w14:paraId="23200AA0" w14:textId="77777777" w:rsidR="00F351CB" w:rsidRDefault="00F351CB" w:rsidP="00F351CB">
      <w:pPr>
        <w:pStyle w:val="PL"/>
      </w:pPr>
      <w:r w:rsidRPr="003B2883">
        <w:t xml:space="preserve">        - </w:t>
      </w:r>
      <w:proofErr w:type="spellStart"/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proofErr w:type="spellEnd"/>
    </w:p>
    <w:p w14:paraId="08DF18AB" w14:textId="47679765" w:rsidR="006816F6" w:rsidRPr="00BD6F46" w:rsidRDefault="006816F6" w:rsidP="006816F6">
      <w:pPr>
        <w:pStyle w:val="PL"/>
        <w:rPr>
          <w:ins w:id="112" w:author="Matrixx Software" w:date="2024-01-17T17:32:00Z"/>
        </w:rPr>
      </w:pPr>
      <w:ins w:id="113" w:author="Matrixx Software" w:date="2024-01-17T17:32:00Z">
        <w:r w:rsidRPr="00BD6F46">
          <w:t xml:space="preserve">    </w:t>
        </w:r>
        <w:proofErr w:type="spellStart"/>
        <w:r>
          <w:t>Alternative</w:t>
        </w:r>
        <w:r w:rsidRPr="00A325D7">
          <w:t>N</w:t>
        </w:r>
        <w:r>
          <w:t>SSAI</w:t>
        </w:r>
        <w:r w:rsidRPr="00A325D7">
          <w:t>Map</w:t>
        </w:r>
        <w:proofErr w:type="spellEnd"/>
        <w:r w:rsidRPr="00BD6F46">
          <w:t>:</w:t>
        </w:r>
      </w:ins>
    </w:p>
    <w:p w14:paraId="71C1FDCF" w14:textId="77777777" w:rsidR="006816F6" w:rsidRPr="00BD6F46" w:rsidRDefault="006816F6" w:rsidP="006816F6">
      <w:pPr>
        <w:pStyle w:val="PL"/>
        <w:rPr>
          <w:ins w:id="114" w:author="Matrixx Software" w:date="2024-01-17T17:32:00Z"/>
        </w:rPr>
      </w:pPr>
      <w:ins w:id="115" w:author="Matrixx Software" w:date="2024-01-17T17:32:00Z">
        <w:r w:rsidRPr="00BD6F46">
          <w:t xml:space="preserve">      type: object</w:t>
        </w:r>
      </w:ins>
    </w:p>
    <w:p w14:paraId="3A32D60D" w14:textId="77777777" w:rsidR="006816F6" w:rsidRPr="00BD6F46" w:rsidRDefault="006816F6" w:rsidP="006816F6">
      <w:pPr>
        <w:pStyle w:val="PL"/>
        <w:rPr>
          <w:ins w:id="116" w:author="Matrixx Software" w:date="2024-01-17T17:32:00Z"/>
        </w:rPr>
      </w:pPr>
      <w:ins w:id="117" w:author="Matrixx Software" w:date="2024-01-17T17:32:00Z">
        <w:r w:rsidRPr="00BD6F46">
          <w:t xml:space="preserve">      properties:</w:t>
        </w:r>
      </w:ins>
    </w:p>
    <w:p w14:paraId="4B4A8145" w14:textId="1F8B48A9" w:rsidR="006816F6" w:rsidRPr="00BD6F46" w:rsidRDefault="006816F6" w:rsidP="006816F6">
      <w:pPr>
        <w:pStyle w:val="PL"/>
        <w:rPr>
          <w:ins w:id="118" w:author="Matrixx Software" w:date="2024-01-17T17:32:00Z"/>
        </w:rPr>
      </w:pPr>
      <w:ins w:id="119" w:author="Matrixx Software" w:date="2024-01-17T17:32:00Z">
        <w:r w:rsidRPr="00BD6F46">
          <w:t xml:space="preserve">        </w:t>
        </w:r>
        <w:proofErr w:type="spellStart"/>
        <w:r>
          <w:rPr>
            <w:lang w:eastAsia="zh-CN"/>
          </w:rPr>
          <w:t>s</w:t>
        </w:r>
        <w:r w:rsidRPr="003B2883">
          <w:rPr>
            <w:lang w:eastAsia="zh-CN"/>
          </w:rPr>
          <w:t>nssai</w:t>
        </w:r>
        <w:proofErr w:type="spellEnd"/>
        <w:r w:rsidRPr="00BD6F46">
          <w:t>:</w:t>
        </w:r>
      </w:ins>
    </w:p>
    <w:p w14:paraId="044E1806" w14:textId="77777777" w:rsidR="006816F6" w:rsidRDefault="006816F6" w:rsidP="006816F6">
      <w:pPr>
        <w:pStyle w:val="PL"/>
        <w:rPr>
          <w:ins w:id="120" w:author="Matrixx Software" w:date="2024-01-17T17:32:00Z"/>
        </w:rPr>
      </w:pPr>
      <w:ins w:id="121" w:author="Matrixx Software" w:date="2024-01-17T17:32:00Z">
        <w:r w:rsidRPr="00BD6F46">
          <w:t xml:space="preserve">          $ref: 'TS29571_CommonData.yaml#/components/schemas/</w:t>
        </w:r>
        <w:proofErr w:type="spellStart"/>
        <w:r w:rsidRPr="00BD6F46">
          <w:t>Snssai</w:t>
        </w:r>
        <w:proofErr w:type="spellEnd"/>
        <w:r w:rsidRPr="00BD6F46">
          <w:t>'</w:t>
        </w:r>
      </w:ins>
    </w:p>
    <w:p w14:paraId="42FC5D7F" w14:textId="0A2CF2FB" w:rsidR="006816F6" w:rsidRPr="00BD6F46" w:rsidRDefault="006816F6" w:rsidP="006816F6">
      <w:pPr>
        <w:pStyle w:val="PL"/>
        <w:rPr>
          <w:ins w:id="122" w:author="Matrixx Software" w:date="2024-01-17T17:32:00Z"/>
        </w:rPr>
      </w:pPr>
      <w:ins w:id="123" w:author="Matrixx Software" w:date="2024-01-17T17:32:00Z">
        <w:r w:rsidRPr="00BD6F46">
          <w:t xml:space="preserve">        </w:t>
        </w:r>
        <w:proofErr w:type="spellStart"/>
        <w:r>
          <w:t>alternative</w:t>
        </w:r>
        <w:r w:rsidRPr="003B2883">
          <w:rPr>
            <w:lang w:eastAsia="zh-CN"/>
          </w:rPr>
          <w:t>Snssai</w:t>
        </w:r>
        <w:proofErr w:type="spellEnd"/>
        <w:r w:rsidRPr="00BD6F46">
          <w:t>:</w:t>
        </w:r>
      </w:ins>
    </w:p>
    <w:p w14:paraId="669B9744" w14:textId="77777777" w:rsidR="006816F6" w:rsidRDefault="006816F6" w:rsidP="006816F6">
      <w:pPr>
        <w:pStyle w:val="PL"/>
        <w:rPr>
          <w:ins w:id="124" w:author="Matrixx Software" w:date="2024-01-17T17:32:00Z"/>
        </w:rPr>
      </w:pPr>
      <w:ins w:id="125" w:author="Matrixx Software" w:date="2024-01-17T17:32:00Z">
        <w:r w:rsidRPr="00BD6F46">
          <w:t xml:space="preserve">          $ref: 'TS29571_CommonData.yaml#/components/schemas/</w:t>
        </w:r>
        <w:proofErr w:type="spellStart"/>
        <w:r w:rsidRPr="00BD6F46">
          <w:t>Snssai</w:t>
        </w:r>
        <w:proofErr w:type="spellEnd"/>
        <w:r>
          <w:t>'</w:t>
        </w:r>
      </w:ins>
    </w:p>
    <w:p w14:paraId="7A070C80" w14:textId="77777777" w:rsidR="006816F6" w:rsidRPr="003B2883" w:rsidRDefault="006816F6" w:rsidP="006816F6">
      <w:pPr>
        <w:pStyle w:val="PL"/>
        <w:rPr>
          <w:ins w:id="126" w:author="Matrixx Software" w:date="2024-01-17T17:32:00Z"/>
        </w:rPr>
      </w:pPr>
      <w:ins w:id="127" w:author="Matrixx Software" w:date="2024-01-17T17:32:00Z">
        <w:r w:rsidRPr="003B2883">
          <w:t xml:space="preserve">      required:</w:t>
        </w:r>
      </w:ins>
    </w:p>
    <w:p w14:paraId="7B7793EA" w14:textId="46F5849B" w:rsidR="006816F6" w:rsidRDefault="006816F6" w:rsidP="006816F6">
      <w:pPr>
        <w:pStyle w:val="PL"/>
        <w:rPr>
          <w:ins w:id="128" w:author="Matrixx Software" w:date="2024-01-17T17:32:00Z"/>
          <w:lang w:eastAsia="zh-CN"/>
        </w:rPr>
      </w:pPr>
      <w:ins w:id="129" w:author="Matrixx Software" w:date="2024-01-17T17:32:00Z">
        <w:r w:rsidRPr="003B2883">
          <w:t xml:space="preserve">        - </w:t>
        </w:r>
        <w:proofErr w:type="spellStart"/>
        <w:r>
          <w:rPr>
            <w:lang w:eastAsia="zh-CN"/>
          </w:rPr>
          <w:t>s</w:t>
        </w:r>
        <w:r w:rsidRPr="003B2883">
          <w:rPr>
            <w:lang w:eastAsia="zh-CN"/>
          </w:rPr>
          <w:t>nssai</w:t>
        </w:r>
        <w:proofErr w:type="spellEnd"/>
      </w:ins>
    </w:p>
    <w:p w14:paraId="35727D4E" w14:textId="2C6B3DA7" w:rsidR="006816F6" w:rsidRDefault="006816F6" w:rsidP="006816F6">
      <w:pPr>
        <w:pStyle w:val="PL"/>
        <w:rPr>
          <w:ins w:id="130" w:author="Matrixx Software" w:date="2024-01-17T17:32:00Z"/>
        </w:rPr>
      </w:pPr>
      <w:ins w:id="131" w:author="Matrixx Software" w:date="2024-01-17T17:32:00Z">
        <w:r w:rsidRPr="003B2883">
          <w:t xml:space="preserve">        - </w:t>
        </w:r>
      </w:ins>
      <w:proofErr w:type="spellStart"/>
      <w:ins w:id="132" w:author="Matrixx Software" w:date="2024-01-17T17:33:00Z">
        <w:r>
          <w:rPr>
            <w:lang w:eastAsia="zh-CN"/>
          </w:rPr>
          <w:t>alternative</w:t>
        </w:r>
      </w:ins>
      <w:ins w:id="133" w:author="Matrixx Software" w:date="2024-01-17T17:32:00Z">
        <w:r w:rsidRPr="003B2883">
          <w:rPr>
            <w:lang w:eastAsia="zh-CN"/>
          </w:rPr>
          <w:t>Snssai</w:t>
        </w:r>
        <w:proofErr w:type="spellEnd"/>
      </w:ins>
    </w:p>
    <w:p w14:paraId="1F44646F" w14:textId="77777777" w:rsidR="00F351CB" w:rsidRPr="00BD6F46" w:rsidRDefault="00F351CB" w:rsidP="00F351CB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1DCDB4AB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7798BC64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398031FA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060A2229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4DCD264E" w14:textId="77777777" w:rsidR="00F351CB" w:rsidRPr="00BD6F46" w:rsidRDefault="00F351CB" w:rsidP="00F351CB">
      <w:pPr>
        <w:pStyle w:val="PL"/>
      </w:pPr>
      <w:r w:rsidRPr="00805E6E">
        <w:t xml:space="preserve">        </w:t>
      </w:r>
      <w:proofErr w:type="spellStart"/>
      <w:r w:rsidRPr="00805E6E">
        <w:t>userInformation</w:t>
      </w:r>
      <w:proofErr w:type="spellEnd"/>
      <w:r w:rsidRPr="00805E6E">
        <w:t>:</w:t>
      </w:r>
    </w:p>
    <w:p w14:paraId="52436D01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UserInformation</w:t>
      </w:r>
      <w:proofErr w:type="spellEnd"/>
      <w:r w:rsidRPr="00BD6F46">
        <w:t>'</w:t>
      </w:r>
    </w:p>
    <w:p w14:paraId="7FB9A410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userLocationinfo</w:t>
      </w:r>
      <w:proofErr w:type="spellEnd"/>
      <w:r w:rsidRPr="00BD6F46">
        <w:t>:</w:t>
      </w:r>
    </w:p>
    <w:p w14:paraId="0FD7FED0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6C5734EC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pSCellInformation</w:t>
      </w:r>
      <w:proofErr w:type="spellEnd"/>
      <w:r>
        <w:t>:</w:t>
      </w:r>
    </w:p>
    <w:p w14:paraId="689626E3" w14:textId="77777777" w:rsidR="00F351CB" w:rsidRPr="00BD6F46" w:rsidRDefault="00F351CB" w:rsidP="00F351CB">
      <w:pPr>
        <w:pStyle w:val="PL"/>
      </w:pPr>
      <w:r>
        <w:t xml:space="preserve">          $ref: '#/components/schemas/</w:t>
      </w:r>
      <w:proofErr w:type="spellStart"/>
      <w:r>
        <w:t>PSCellInformation</w:t>
      </w:r>
      <w:proofErr w:type="spellEnd"/>
      <w:r>
        <w:t>'</w:t>
      </w:r>
    </w:p>
    <w:p w14:paraId="635EB4B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4346EF86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135FBFE0" w14:textId="77777777" w:rsidR="00F351CB" w:rsidRPr="00BD6F46" w:rsidRDefault="00F351CB" w:rsidP="00F351CB">
      <w:pPr>
        <w:pStyle w:val="PL"/>
      </w:pPr>
      <w:r w:rsidRPr="00BD6F46">
        <w:lastRenderedPageBreak/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5B509FD5" w14:textId="77777777" w:rsidR="00F351CB" w:rsidRPr="00BD6F46" w:rsidRDefault="00F351CB" w:rsidP="00F351CB">
      <w:pPr>
        <w:pStyle w:val="PL"/>
      </w:pPr>
      <w:r w:rsidRPr="00BD6F46">
        <w:t xml:space="preserve">          $ref: 'TS29571_CommonData.ya</w:t>
      </w:r>
      <w:r>
        <w:t>ml#/components/schemas/</w:t>
      </w:r>
      <w:proofErr w:type="spellStart"/>
      <w:r>
        <w:t>RatType</w:t>
      </w:r>
      <w:proofErr w:type="spellEnd"/>
      <w:r>
        <w:t>'</w:t>
      </w:r>
    </w:p>
    <w:p w14:paraId="3F1095B5" w14:textId="77777777" w:rsidR="00F351CB" w:rsidRPr="003B2883" w:rsidRDefault="00F351CB" w:rsidP="00F351CB">
      <w:pPr>
        <w:pStyle w:val="PL"/>
      </w:pPr>
      <w:r w:rsidRPr="003B2883">
        <w:t xml:space="preserve">    </w:t>
      </w:r>
      <w:r>
        <w:t xml:space="preserve">    </w:t>
      </w:r>
      <w:proofErr w:type="spellStart"/>
      <w:r>
        <w:t>amfUeNgapId</w:t>
      </w:r>
      <w:proofErr w:type="spellEnd"/>
      <w:r w:rsidRPr="003B2883">
        <w:t>:</w:t>
      </w:r>
    </w:p>
    <w:p w14:paraId="7A4C06BC" w14:textId="77777777" w:rsidR="00F351CB" w:rsidRPr="00BD6F46" w:rsidRDefault="00F351CB" w:rsidP="00F351CB">
      <w:pPr>
        <w:pStyle w:val="PL"/>
      </w:pPr>
      <w:r w:rsidRPr="00BD6F46">
        <w:t xml:space="preserve">          type: integer</w:t>
      </w:r>
    </w:p>
    <w:p w14:paraId="51AB4D29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ranUeNgapId</w:t>
      </w:r>
      <w:proofErr w:type="spellEnd"/>
      <w:r w:rsidRPr="00BD6F46">
        <w:t>:</w:t>
      </w:r>
    </w:p>
    <w:p w14:paraId="33BC0945" w14:textId="77777777" w:rsidR="00F351CB" w:rsidRPr="00BD6F46" w:rsidRDefault="00F351CB" w:rsidP="00F351CB">
      <w:pPr>
        <w:pStyle w:val="PL"/>
      </w:pPr>
      <w:r w:rsidRPr="00BD6F46">
        <w:t xml:space="preserve">          type: integer</w:t>
      </w:r>
    </w:p>
    <w:p w14:paraId="4FBC5AB5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3B2883">
        <w:t>ranNodeId</w:t>
      </w:r>
      <w:proofErr w:type="spellEnd"/>
      <w:r w:rsidRPr="00BD6F46">
        <w:t>:</w:t>
      </w:r>
    </w:p>
    <w:p w14:paraId="07F0A5E7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3B2883">
        <w:rPr>
          <w:rFonts w:hint="eastAsia"/>
          <w:lang w:eastAsia="zh-CN"/>
        </w:rPr>
        <w:t>GlobalRanNodeId</w:t>
      </w:r>
      <w:proofErr w:type="spellEnd"/>
      <w:r w:rsidRPr="00BD6F46">
        <w:t>'</w:t>
      </w:r>
    </w:p>
    <w:p w14:paraId="361941B8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3B2883">
        <w:t>restrictedRatList</w:t>
      </w:r>
      <w:proofErr w:type="spellEnd"/>
      <w:r w:rsidRPr="00BD6F46">
        <w:t>:</w:t>
      </w:r>
    </w:p>
    <w:p w14:paraId="01FB0F88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178F8629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781A9DBF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t>RatType</w:t>
      </w:r>
      <w:proofErr w:type="spellEnd"/>
      <w:r w:rsidRPr="003B2883">
        <w:t>'</w:t>
      </w:r>
    </w:p>
    <w:p w14:paraId="3022AAD7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D00B6B9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3B2883">
        <w:t>forbiddenAreaList</w:t>
      </w:r>
      <w:proofErr w:type="spellEnd"/>
      <w:r w:rsidRPr="00BD6F46">
        <w:t>:</w:t>
      </w:r>
    </w:p>
    <w:p w14:paraId="5F6EAF05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43D4E86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2EFA4040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517F9B5C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2777F689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3B2883">
        <w:t>serviceAreaRestriction</w:t>
      </w:r>
      <w:proofErr w:type="spellEnd"/>
      <w:r w:rsidRPr="00BD6F46">
        <w:t>:</w:t>
      </w:r>
    </w:p>
    <w:p w14:paraId="40399EA4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7D87CE3E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5E002A77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'TS29571_CommonData.yaml#/components/schemas/ServiceAreaRestriction'</w:t>
      </w:r>
    </w:p>
    <w:p w14:paraId="476A0081" w14:textId="77777777" w:rsidR="00F351CB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48A2369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3B2883">
        <w:t>restrictedCnList</w:t>
      </w:r>
      <w:proofErr w:type="spellEnd"/>
      <w:r w:rsidRPr="00BD6F46">
        <w:t>:</w:t>
      </w:r>
    </w:p>
    <w:p w14:paraId="1214537D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0D38AB9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3E7DAA68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t>CoreNetworkType</w:t>
      </w:r>
      <w:proofErr w:type="spellEnd"/>
      <w:r w:rsidRPr="003B2883">
        <w:t>'</w:t>
      </w:r>
    </w:p>
    <w:p w14:paraId="75FF3164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A16D2D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3B2883">
        <w:rPr>
          <w:lang w:eastAsia="zh-CN"/>
        </w:rPr>
        <w:t>allowed</w:t>
      </w:r>
      <w:r w:rsidRPr="00050CA8">
        <w:t>NSSAI</w:t>
      </w:r>
      <w:proofErr w:type="spellEnd"/>
      <w:r w:rsidRPr="00BD6F46">
        <w:t>:</w:t>
      </w:r>
    </w:p>
    <w:p w14:paraId="38A2A81E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53185AF8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6866AE4A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rPr>
          <w:lang w:eastAsia="zh-CN"/>
        </w:rPr>
        <w:t>Snssai</w:t>
      </w:r>
      <w:proofErr w:type="spellEnd"/>
      <w:r w:rsidRPr="003B2883">
        <w:t>'</w:t>
      </w:r>
    </w:p>
    <w:p w14:paraId="463930B0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1B0DA7A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nSSAIMapList</w:t>
      </w:r>
      <w:proofErr w:type="spellEnd"/>
      <w:r>
        <w:t>:</w:t>
      </w:r>
    </w:p>
    <w:p w14:paraId="75E68C95" w14:textId="77777777" w:rsidR="00F351CB" w:rsidRDefault="00F351CB" w:rsidP="00F351CB">
      <w:pPr>
        <w:pStyle w:val="PL"/>
      </w:pPr>
      <w:r>
        <w:t xml:space="preserve">          type: array</w:t>
      </w:r>
    </w:p>
    <w:p w14:paraId="28AC302F" w14:textId="77777777" w:rsidR="00F351CB" w:rsidRDefault="00F351CB" w:rsidP="00F351CB">
      <w:pPr>
        <w:pStyle w:val="PL"/>
      </w:pPr>
      <w:r>
        <w:t xml:space="preserve">          items:</w:t>
      </w:r>
    </w:p>
    <w:p w14:paraId="70C13EE2" w14:textId="77777777" w:rsidR="00F351CB" w:rsidRDefault="00F351CB" w:rsidP="00F351CB">
      <w:pPr>
        <w:pStyle w:val="PL"/>
      </w:pPr>
      <w:r>
        <w:t xml:space="preserve">            $ref: '#/components/schemas/</w:t>
      </w:r>
      <w:proofErr w:type="spellStart"/>
      <w:r>
        <w:t>NSSAIMap</w:t>
      </w:r>
      <w:proofErr w:type="spellEnd"/>
      <w:r>
        <w:t>'</w:t>
      </w:r>
    </w:p>
    <w:p w14:paraId="40964CB4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1095EBE" w14:textId="77777777" w:rsidR="00F351CB" w:rsidRPr="003B2883" w:rsidRDefault="00F351CB" w:rsidP="00F351CB">
      <w:pPr>
        <w:pStyle w:val="PL"/>
      </w:pPr>
      <w:r w:rsidRPr="003B2883">
        <w:t xml:space="preserve">        </w:t>
      </w:r>
      <w:proofErr w:type="spellStart"/>
      <w:r w:rsidRPr="003B2883">
        <w:t>rrcEstCause</w:t>
      </w:r>
      <w:proofErr w:type="spellEnd"/>
      <w:r w:rsidRPr="003B2883">
        <w:t>:</w:t>
      </w:r>
    </w:p>
    <w:p w14:paraId="3F84988F" w14:textId="77777777" w:rsidR="00F351CB" w:rsidRPr="003B2883" w:rsidRDefault="00F351CB" w:rsidP="00F351CB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5CDD7140" w14:textId="77777777" w:rsidR="00F351CB" w:rsidRDefault="00F351CB" w:rsidP="00F351CB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364E9325" w14:textId="77777777" w:rsidR="00F351CB" w:rsidRPr="003B2883" w:rsidRDefault="00F351CB" w:rsidP="00F351CB">
      <w:pPr>
        <w:pStyle w:val="PL"/>
      </w:pPr>
      <w:r w:rsidRPr="003B2883">
        <w:t xml:space="preserve">      required:</w:t>
      </w:r>
    </w:p>
    <w:p w14:paraId="7F6FC5AF" w14:textId="77777777" w:rsidR="00F351CB" w:rsidRDefault="00F351CB" w:rsidP="00F351CB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7DFFC335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>
        <w:t>LocationReportingChargingInformation</w:t>
      </w:r>
      <w:proofErr w:type="spellEnd"/>
      <w:r w:rsidRPr="00BD6F46">
        <w:t>:</w:t>
      </w:r>
    </w:p>
    <w:p w14:paraId="57F0B32D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4816A6FB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2810B8A9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805E6E">
        <w:rPr>
          <w:lang w:eastAsia="zh-CN" w:bidi="ar-IQ"/>
        </w:rPr>
        <w:t>locationReportingMessageType</w:t>
      </w:r>
      <w:proofErr w:type="spellEnd"/>
      <w:r w:rsidRPr="00BD6F46">
        <w:t>:</w:t>
      </w:r>
    </w:p>
    <w:p w14:paraId="2488FE31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368C6CA0" w14:textId="77777777" w:rsidR="00F351CB" w:rsidRPr="00BD6F46" w:rsidRDefault="00F351CB" w:rsidP="00F351CB">
      <w:pPr>
        <w:pStyle w:val="PL"/>
      </w:pPr>
      <w:r w:rsidRPr="00805E6E">
        <w:t xml:space="preserve">        </w:t>
      </w:r>
      <w:proofErr w:type="spellStart"/>
      <w:r w:rsidRPr="00805E6E">
        <w:t>userInformation</w:t>
      </w:r>
      <w:proofErr w:type="spellEnd"/>
      <w:r w:rsidRPr="00805E6E">
        <w:t>:</w:t>
      </w:r>
    </w:p>
    <w:p w14:paraId="44301343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UserInformation</w:t>
      </w:r>
      <w:proofErr w:type="spellEnd"/>
      <w:r w:rsidRPr="00BD6F46">
        <w:t>'</w:t>
      </w:r>
    </w:p>
    <w:p w14:paraId="035FC2B7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userLocationinfo</w:t>
      </w:r>
      <w:proofErr w:type="spellEnd"/>
      <w:r w:rsidRPr="00BD6F46">
        <w:t>:</w:t>
      </w:r>
    </w:p>
    <w:p w14:paraId="0BBDA400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05494C5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pSCellInformation</w:t>
      </w:r>
      <w:proofErr w:type="spellEnd"/>
      <w:r>
        <w:t>:</w:t>
      </w:r>
    </w:p>
    <w:p w14:paraId="6802BC95" w14:textId="77777777" w:rsidR="00F351CB" w:rsidRPr="00BD6F46" w:rsidRDefault="00F351CB" w:rsidP="00F351CB">
      <w:pPr>
        <w:pStyle w:val="PL"/>
      </w:pPr>
      <w:r>
        <w:t xml:space="preserve">          $ref: '#/components/schemas/</w:t>
      </w:r>
      <w:proofErr w:type="spellStart"/>
      <w:r>
        <w:t>PSCellInformation</w:t>
      </w:r>
      <w:proofErr w:type="spellEnd"/>
      <w:r>
        <w:t>'</w:t>
      </w:r>
    </w:p>
    <w:p w14:paraId="4C09A08E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28614E2A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38006E49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0393B5DF" w14:textId="77777777" w:rsidR="00F351CB" w:rsidRPr="00BD6F46" w:rsidRDefault="00F351CB" w:rsidP="00F351CB">
      <w:pPr>
        <w:pStyle w:val="PL"/>
      </w:pPr>
      <w:r w:rsidRPr="00BD6F46">
        <w:t xml:space="preserve">          $ref: 'TS29571_CommonData.ya</w:t>
      </w:r>
      <w:r>
        <w:t>ml#/components/schemas/</w:t>
      </w:r>
      <w:proofErr w:type="spellStart"/>
      <w:r>
        <w:t>RatType</w:t>
      </w:r>
      <w:proofErr w:type="spellEnd"/>
      <w:r>
        <w:t>'</w:t>
      </w:r>
    </w:p>
    <w:p w14:paraId="54B4ED33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presenceReportingArea</w:t>
      </w:r>
      <w:r w:rsidRPr="00BD6F46">
        <w:rPr>
          <w:szCs w:val="18"/>
        </w:rPr>
        <w:t>Information</w:t>
      </w:r>
      <w:proofErr w:type="spellEnd"/>
      <w:r w:rsidRPr="00BD6F46">
        <w:t>:</w:t>
      </w:r>
    </w:p>
    <w:p w14:paraId="3BFC986A" w14:textId="77777777" w:rsidR="00F351CB" w:rsidRPr="00BD6F46" w:rsidRDefault="00F351CB" w:rsidP="00F351CB">
      <w:pPr>
        <w:pStyle w:val="PL"/>
      </w:pPr>
      <w:r w:rsidRPr="00BD6F46">
        <w:t xml:space="preserve">          type: object</w:t>
      </w:r>
    </w:p>
    <w:p w14:paraId="64700102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additionalProperties</w:t>
      </w:r>
      <w:proofErr w:type="spellEnd"/>
      <w:r w:rsidRPr="00BD6F46">
        <w:t>:</w:t>
      </w:r>
    </w:p>
    <w:p w14:paraId="37E39626" w14:textId="77777777" w:rsidR="00F351CB" w:rsidRPr="00BD6F46" w:rsidRDefault="00F351CB" w:rsidP="00F351CB">
      <w:pPr>
        <w:pStyle w:val="PL"/>
      </w:pPr>
      <w:r w:rsidRPr="00BD6F46">
        <w:t xml:space="preserve">            $ref: '</w:t>
      </w:r>
      <w:r w:rsidRPr="00477189">
        <w:t>TS29571_CommonData.yaml#/components/schemas/</w:t>
      </w:r>
      <w:proofErr w:type="spellStart"/>
      <w:r w:rsidRPr="00477189">
        <w:t>PresenceInfo</w:t>
      </w:r>
      <w:proofErr w:type="spellEnd"/>
      <w:r w:rsidRPr="00BD6F46">
        <w:t>'</w:t>
      </w:r>
    </w:p>
    <w:p w14:paraId="31040347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minProperties</w:t>
      </w:r>
      <w:proofErr w:type="spellEnd"/>
      <w:r w:rsidRPr="00BD6F46">
        <w:t>: 0</w:t>
      </w:r>
    </w:p>
    <w:p w14:paraId="01FE7B9C" w14:textId="77777777" w:rsidR="00F351CB" w:rsidRPr="003B2883" w:rsidRDefault="00F351CB" w:rsidP="00F351CB">
      <w:pPr>
        <w:pStyle w:val="PL"/>
      </w:pPr>
      <w:r w:rsidRPr="003B2883">
        <w:t xml:space="preserve">      required:</w:t>
      </w:r>
    </w:p>
    <w:p w14:paraId="1AD8C7B9" w14:textId="77777777" w:rsidR="00F351CB" w:rsidRDefault="00F351CB" w:rsidP="00F351CB">
      <w:pPr>
        <w:pStyle w:val="PL"/>
        <w:rPr>
          <w:lang w:eastAsia="zh-CN" w:bidi="ar-IQ"/>
        </w:rPr>
      </w:pPr>
      <w:r w:rsidRPr="003B2883">
        <w:t xml:space="preserve">        - </w:t>
      </w:r>
      <w:proofErr w:type="spellStart"/>
      <w:r w:rsidRPr="00805E6E">
        <w:rPr>
          <w:lang w:eastAsia="zh-CN" w:bidi="ar-IQ"/>
        </w:rPr>
        <w:t>locationReportingMessageType</w:t>
      </w:r>
      <w:proofErr w:type="spellEnd"/>
    </w:p>
    <w:p w14:paraId="0972B298" w14:textId="77777777" w:rsidR="00F351CB" w:rsidRPr="005D14F1" w:rsidRDefault="00F351CB" w:rsidP="00F351CB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103A260C" w14:textId="77777777" w:rsidR="00F351CB" w:rsidRDefault="00F351CB" w:rsidP="00F351CB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21D25003" w14:textId="77777777" w:rsidR="00F351CB" w:rsidRPr="005D14F1" w:rsidRDefault="00F351CB" w:rsidP="00F351CB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1C5438AB" w14:textId="77777777" w:rsidR="00F351CB" w:rsidRDefault="00F351CB" w:rsidP="00F351CB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660EA6B9" w14:textId="77777777" w:rsidR="00F351CB" w:rsidRPr="00BD6F46" w:rsidRDefault="00F351CB" w:rsidP="00F351CB">
      <w:pPr>
        <w:pStyle w:val="PL"/>
      </w:pPr>
      <w:bookmarkStart w:id="134" w:name="_Hlk47630990"/>
      <w:r w:rsidRPr="00BD6F46">
        <w:t xml:space="preserve">    </w:t>
      </w:r>
      <w:proofErr w:type="spellStart"/>
      <w:r w:rsidRPr="004F65F4">
        <w:t>NSMChargingInformation</w:t>
      </w:r>
      <w:proofErr w:type="spellEnd"/>
      <w:r w:rsidRPr="00BD6F46">
        <w:t>:</w:t>
      </w:r>
    </w:p>
    <w:p w14:paraId="5B1F06A9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04F5A1C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0F40C069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rPr>
          <w:lang w:eastAsia="zh-CN" w:bidi="ar-IQ"/>
        </w:rPr>
        <w:t>managementOperation</w:t>
      </w:r>
      <w:proofErr w:type="spellEnd"/>
      <w:r w:rsidRPr="00BD6F46">
        <w:t>:</w:t>
      </w:r>
    </w:p>
    <w:p w14:paraId="422246A0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rPr>
          <w:lang w:eastAsia="zh-CN" w:bidi="ar-IQ"/>
        </w:rPr>
        <w:t>ManagementOperation</w:t>
      </w:r>
      <w:proofErr w:type="spellEnd"/>
      <w:r w:rsidRPr="00BD6F46">
        <w:t>'</w:t>
      </w:r>
    </w:p>
    <w:p w14:paraId="37FC30BB" w14:textId="77777777" w:rsidR="00F351CB" w:rsidRPr="00BD6F46" w:rsidRDefault="00F351CB" w:rsidP="00F351CB">
      <w:pPr>
        <w:pStyle w:val="PL"/>
      </w:pPr>
      <w:r w:rsidRPr="00805E6E">
        <w:t xml:space="preserve">        </w:t>
      </w:r>
      <w:proofErr w:type="spellStart"/>
      <w:r w:rsidRPr="00FC587F">
        <w:t>idNetworkSliceInstance</w:t>
      </w:r>
      <w:proofErr w:type="spellEnd"/>
      <w:r w:rsidRPr="00805E6E">
        <w:t>:</w:t>
      </w:r>
    </w:p>
    <w:p w14:paraId="60E65025" w14:textId="77777777" w:rsidR="00F351CB" w:rsidRPr="00BD6F46" w:rsidRDefault="00F351CB" w:rsidP="00F351CB">
      <w:pPr>
        <w:pStyle w:val="PL"/>
      </w:pPr>
      <w:r>
        <w:t xml:space="preserve">          type: string</w:t>
      </w:r>
    </w:p>
    <w:p w14:paraId="7E9D8FF4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proofErr w:type="spellEnd"/>
      <w:r w:rsidRPr="00BD6F46">
        <w:t>:</w:t>
      </w:r>
    </w:p>
    <w:p w14:paraId="7DA86EC9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41AF0BA2" w14:textId="77777777" w:rsidR="00F351CB" w:rsidRDefault="00F351CB" w:rsidP="00F351CB">
      <w:pPr>
        <w:pStyle w:val="PL"/>
      </w:pPr>
      <w:r w:rsidRPr="00BD6F46">
        <w:lastRenderedPageBreak/>
        <w:t xml:space="preserve">          items:</w:t>
      </w:r>
    </w:p>
    <w:p w14:paraId="735E0E01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proofErr w:type="spellEnd"/>
      <w:r w:rsidRPr="00BD6F46">
        <w:t>'</w:t>
      </w:r>
    </w:p>
    <w:p w14:paraId="7A4C397E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9467DC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rPr>
          <w:lang w:eastAsia="zh-CN"/>
        </w:rPr>
        <w:t>managementOperationStatus</w:t>
      </w:r>
      <w:proofErr w:type="spellEnd"/>
      <w:r w:rsidRPr="00BD6F46">
        <w:t>:</w:t>
      </w:r>
    </w:p>
    <w:p w14:paraId="0054F206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proofErr w:type="spellEnd"/>
      <w:r w:rsidRPr="00BD6F46">
        <w:t>'</w:t>
      </w:r>
    </w:p>
    <w:p w14:paraId="55D58DC5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FC587F">
        <w:rPr>
          <w:lang w:eastAsia="zh-CN"/>
        </w:rPr>
        <w:t>managementOperationalState</w:t>
      </w:r>
      <w:proofErr w:type="spellEnd"/>
      <w:r w:rsidRPr="00BD6F46">
        <w:t>:</w:t>
      </w:r>
    </w:p>
    <w:p w14:paraId="7CACA43E" w14:textId="77777777" w:rsidR="00F351CB" w:rsidRPr="00BD6F46" w:rsidRDefault="00F351CB" w:rsidP="00F351CB">
      <w:pPr>
        <w:pStyle w:val="PL"/>
      </w:pPr>
      <w:r>
        <w:t xml:space="preserve">           </w:t>
      </w:r>
      <w:r w:rsidRPr="00834EB6">
        <w:t>$ref: 'TS28623_ComDefs.yaml#/components/schemas/</w:t>
      </w:r>
      <w:proofErr w:type="spellStart"/>
      <w:r w:rsidRPr="00834EB6">
        <w:t>OperationalState</w:t>
      </w:r>
      <w:proofErr w:type="spellEnd"/>
      <w:r w:rsidRPr="00834EB6">
        <w:t>'</w:t>
      </w:r>
    </w:p>
    <w:p w14:paraId="0625D969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FC587F">
        <w:rPr>
          <w:lang w:eastAsia="zh-CN"/>
        </w:rPr>
        <w:t>managementAdministrativeState</w:t>
      </w:r>
      <w:proofErr w:type="spellEnd"/>
      <w:r w:rsidRPr="00BD6F46">
        <w:t>:</w:t>
      </w:r>
    </w:p>
    <w:p w14:paraId="7512406C" w14:textId="77777777" w:rsidR="00F351CB" w:rsidRDefault="00F351CB" w:rsidP="00F351CB">
      <w:pPr>
        <w:pStyle w:val="PL"/>
      </w:pPr>
      <w:r>
        <w:t xml:space="preserve">          </w:t>
      </w:r>
      <w:r w:rsidRPr="00834EB6">
        <w:t>$ref: 'TS28623_ComDefs.yaml#/components/schemas/</w:t>
      </w:r>
      <w:proofErr w:type="spellStart"/>
      <w:r w:rsidRPr="00834EB6">
        <w:t>AdministrativeState</w:t>
      </w:r>
      <w:proofErr w:type="spellEnd"/>
      <w:r w:rsidRPr="00834EB6">
        <w:t>'</w:t>
      </w:r>
    </w:p>
    <w:p w14:paraId="583E60AD" w14:textId="77777777" w:rsidR="00F351CB" w:rsidRPr="003B2883" w:rsidRDefault="00F351CB" w:rsidP="00F351CB">
      <w:pPr>
        <w:pStyle w:val="PL"/>
      </w:pPr>
      <w:r w:rsidRPr="003B2883">
        <w:t xml:space="preserve">      required:</w:t>
      </w:r>
    </w:p>
    <w:p w14:paraId="6C0FA6FC" w14:textId="77777777" w:rsidR="00F351CB" w:rsidRDefault="00F351CB" w:rsidP="00F351CB">
      <w:pPr>
        <w:pStyle w:val="PL"/>
        <w:rPr>
          <w:lang w:eastAsia="zh-CN" w:bidi="ar-IQ"/>
        </w:rPr>
      </w:pPr>
      <w:r w:rsidRPr="003B2883">
        <w:t xml:space="preserve">        - </w:t>
      </w:r>
      <w:proofErr w:type="spellStart"/>
      <w:r>
        <w:rPr>
          <w:lang w:eastAsia="zh-CN" w:bidi="ar-IQ"/>
        </w:rPr>
        <w:t>managementOperation</w:t>
      </w:r>
      <w:proofErr w:type="spellEnd"/>
    </w:p>
    <w:p w14:paraId="2F85FF18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proofErr w:type="spellEnd"/>
      <w:r w:rsidRPr="00BD6F46">
        <w:t>:</w:t>
      </w:r>
    </w:p>
    <w:p w14:paraId="429804C6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CFBFD97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4A3C65A4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8228B8">
        <w:t>serviceProfileId</w:t>
      </w:r>
      <w:r>
        <w:t>entifier</w:t>
      </w:r>
      <w:proofErr w:type="spellEnd"/>
      <w:r w:rsidRPr="00BD6F46">
        <w:t>:</w:t>
      </w:r>
    </w:p>
    <w:p w14:paraId="0A1431FA" w14:textId="77777777" w:rsidR="00F351CB" w:rsidRPr="00BD6F46" w:rsidRDefault="00F351CB" w:rsidP="00F351CB">
      <w:pPr>
        <w:pStyle w:val="PL"/>
      </w:pPr>
      <w:r>
        <w:t xml:space="preserve">            type: string</w:t>
      </w:r>
    </w:p>
    <w:p w14:paraId="43CDFECA" w14:textId="77777777" w:rsidR="00F351CB" w:rsidRPr="00BD6F46" w:rsidRDefault="00F351CB" w:rsidP="00F351CB">
      <w:pPr>
        <w:pStyle w:val="PL"/>
      </w:pPr>
      <w:r w:rsidRPr="00805E6E">
        <w:t xml:space="preserve">        </w:t>
      </w:r>
      <w:proofErr w:type="spellStart"/>
      <w:r>
        <w:t>s</w:t>
      </w:r>
      <w:r w:rsidRPr="00050CA8">
        <w:t>NSSAI</w:t>
      </w:r>
      <w:r>
        <w:t>List</w:t>
      </w:r>
      <w:proofErr w:type="spellEnd"/>
      <w:r w:rsidRPr="00805E6E">
        <w:t>:</w:t>
      </w:r>
    </w:p>
    <w:p w14:paraId="50B46359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354309D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3FD9C45D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rPr>
          <w:lang w:eastAsia="zh-CN"/>
        </w:rPr>
        <w:t>Snssai</w:t>
      </w:r>
      <w:proofErr w:type="spellEnd"/>
      <w:r w:rsidRPr="003B2883">
        <w:t>'</w:t>
      </w:r>
    </w:p>
    <w:p w14:paraId="204EE8A6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E3FD903" w14:textId="77777777" w:rsidR="00F351CB" w:rsidRPr="00BD6F46" w:rsidRDefault="00F351CB" w:rsidP="00F351CB">
      <w:pPr>
        <w:pStyle w:val="PL"/>
      </w:pPr>
      <w:r>
        <w:t xml:space="preserve"> </w:t>
      </w:r>
      <w:r w:rsidRPr="00BD6F46">
        <w:t xml:space="preserve">       </w:t>
      </w:r>
      <w:proofErr w:type="spellStart"/>
      <w:r>
        <w:t>sST</w:t>
      </w:r>
      <w:proofErr w:type="spellEnd"/>
      <w:r w:rsidRPr="00BD6F46">
        <w:t>:</w:t>
      </w:r>
    </w:p>
    <w:p w14:paraId="4274FE1D" w14:textId="77777777" w:rsidR="00F351CB" w:rsidRDefault="00F351CB" w:rsidP="00F351CB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TS28541_NrNrm.yaml</w:t>
      </w:r>
      <w:r w:rsidRPr="0026330D">
        <w:t>#/components/schemas/</w:t>
      </w:r>
      <w:proofErr w:type="spellStart"/>
      <w:r w:rsidRPr="0026330D">
        <w:t>Sst</w:t>
      </w:r>
      <w:proofErr w:type="spellEnd"/>
      <w:r w:rsidRPr="0026330D">
        <w:t>'</w:t>
      </w:r>
    </w:p>
    <w:p w14:paraId="1D4576F4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0CF12F02" w14:textId="77777777" w:rsidR="00F351CB" w:rsidRDefault="00F351CB" w:rsidP="00F351CB">
      <w:pPr>
        <w:pStyle w:val="PL"/>
      </w:pPr>
      <w:r>
        <w:t xml:space="preserve">          type: integer</w:t>
      </w:r>
    </w:p>
    <w:p w14:paraId="1BA51454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2709A1A0" w14:textId="77777777" w:rsidR="00F351CB" w:rsidRDefault="00F351CB" w:rsidP="00F351CB">
      <w:pPr>
        <w:pStyle w:val="PL"/>
      </w:pPr>
      <w:r>
        <w:t xml:space="preserve">          type: number</w:t>
      </w:r>
    </w:p>
    <w:p w14:paraId="378A3910" w14:textId="77777777" w:rsidR="00F351CB" w:rsidRPr="00BD6F46" w:rsidRDefault="00F351CB" w:rsidP="00F351CB">
      <w:pPr>
        <w:pStyle w:val="PL"/>
      </w:pPr>
      <w:r>
        <w:t xml:space="preserve"> </w:t>
      </w:r>
      <w:r w:rsidRPr="00BD6F46">
        <w:t xml:space="preserve">       </w:t>
      </w:r>
      <w:proofErr w:type="spellStart"/>
      <w:r w:rsidRPr="008228B8">
        <w:t>resourceSharingLevel</w:t>
      </w:r>
      <w:proofErr w:type="spellEnd"/>
      <w:r w:rsidRPr="00BD6F46">
        <w:t>:</w:t>
      </w:r>
    </w:p>
    <w:p w14:paraId="4CBBEEA8" w14:textId="77777777" w:rsidR="00F351CB" w:rsidRDefault="00F351CB" w:rsidP="00F351CB">
      <w:pPr>
        <w:pStyle w:val="PL"/>
      </w:pPr>
      <w:r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proofErr w:type="spellStart"/>
      <w:r w:rsidRPr="00D82186">
        <w:t>SharingLevel</w:t>
      </w:r>
      <w:proofErr w:type="spellEnd"/>
      <w:r w:rsidRPr="0026330D">
        <w:t>'</w:t>
      </w:r>
    </w:p>
    <w:p w14:paraId="60BF86AF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2E9ED7BE" w14:textId="77777777" w:rsidR="00F351CB" w:rsidRDefault="00F351CB" w:rsidP="00F351CB">
      <w:pPr>
        <w:pStyle w:val="PL"/>
      </w:pPr>
      <w:r>
        <w:t xml:space="preserve">          type: integer</w:t>
      </w:r>
    </w:p>
    <w:p w14:paraId="1EC76AA5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6352EE84" w14:textId="77777777" w:rsidR="00F351CB" w:rsidRDefault="00F351CB" w:rsidP="00F351CB">
      <w:pPr>
        <w:pStyle w:val="PL"/>
      </w:pPr>
      <w:r>
        <w:t xml:space="preserve">          type: string</w:t>
      </w:r>
    </w:p>
    <w:p w14:paraId="7F952F17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8228B8">
        <w:t>maxNumberofUEs</w:t>
      </w:r>
      <w:proofErr w:type="spellEnd"/>
      <w:r w:rsidRPr="00BD6F46">
        <w:t>:</w:t>
      </w:r>
    </w:p>
    <w:p w14:paraId="193C9033" w14:textId="77777777" w:rsidR="00F351CB" w:rsidRDefault="00F351CB" w:rsidP="00F351CB">
      <w:pPr>
        <w:pStyle w:val="PL"/>
      </w:pPr>
      <w:r>
        <w:t xml:space="preserve">          type: integer</w:t>
      </w:r>
    </w:p>
    <w:p w14:paraId="4374BE55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coverageArea</w:t>
      </w:r>
      <w:proofErr w:type="spellEnd"/>
      <w:r w:rsidRPr="00BD6F46">
        <w:t>:</w:t>
      </w:r>
    </w:p>
    <w:p w14:paraId="70B6997E" w14:textId="77777777" w:rsidR="00F351CB" w:rsidRDefault="00F351CB" w:rsidP="00F351CB">
      <w:pPr>
        <w:pStyle w:val="PL"/>
      </w:pPr>
      <w:r>
        <w:t xml:space="preserve">          type: string</w:t>
      </w:r>
    </w:p>
    <w:p w14:paraId="282B7614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8228B8">
        <w:t>uEMobilityLevel</w:t>
      </w:r>
      <w:proofErr w:type="spellEnd"/>
      <w:r w:rsidRPr="00BD6F46">
        <w:t>:</w:t>
      </w:r>
    </w:p>
    <w:p w14:paraId="265DA81F" w14:textId="77777777" w:rsidR="00F351CB" w:rsidRPr="00D82186" w:rsidRDefault="00F351CB" w:rsidP="00F351CB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proofErr w:type="spellStart"/>
      <w:r w:rsidRPr="0026330D">
        <w:t>MobilityLevel</w:t>
      </w:r>
      <w:proofErr w:type="spellEnd"/>
      <w:r w:rsidRPr="0026330D">
        <w:t>'</w:t>
      </w:r>
    </w:p>
    <w:p w14:paraId="72077258" w14:textId="77777777" w:rsidR="00F351CB" w:rsidRPr="00D82186" w:rsidRDefault="00F351CB" w:rsidP="00F351CB">
      <w:pPr>
        <w:pStyle w:val="PL"/>
      </w:pPr>
      <w:r w:rsidRPr="00D82186">
        <w:t xml:space="preserve">        </w:t>
      </w:r>
      <w:proofErr w:type="spellStart"/>
      <w:r w:rsidRPr="00D82186">
        <w:t>delayToleranceIndicator</w:t>
      </w:r>
      <w:proofErr w:type="spellEnd"/>
      <w:r w:rsidRPr="00D82186">
        <w:t>:</w:t>
      </w:r>
    </w:p>
    <w:p w14:paraId="22BA85F1" w14:textId="77777777" w:rsidR="00F351CB" w:rsidRDefault="00F351CB" w:rsidP="00F351CB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Support</w:t>
      </w:r>
      <w:r w:rsidRPr="0026330D">
        <w:t>'</w:t>
      </w:r>
    </w:p>
    <w:p w14:paraId="68B13EA6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d</w:t>
      </w:r>
      <w:r w:rsidRPr="00BD5D6C">
        <w:t>LThptPerSlice</w:t>
      </w:r>
      <w:proofErr w:type="spellEnd"/>
      <w:r w:rsidRPr="00BD6F46">
        <w:t>:</w:t>
      </w:r>
    </w:p>
    <w:p w14:paraId="72BD46CF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252719A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8228B8">
        <w:t>dLThptPerUE</w:t>
      </w:r>
      <w:proofErr w:type="spellEnd"/>
      <w:r w:rsidRPr="00BD6F46">
        <w:t>:</w:t>
      </w:r>
    </w:p>
    <w:p w14:paraId="0FDD0B46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E06263E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u</w:t>
      </w:r>
      <w:r w:rsidRPr="00BD5D6C">
        <w:t>LThptPerSlice</w:t>
      </w:r>
      <w:proofErr w:type="spellEnd"/>
      <w:r w:rsidRPr="00BD6F46">
        <w:t>:</w:t>
      </w:r>
    </w:p>
    <w:p w14:paraId="3CF5D9A3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EAB1623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u</w:t>
      </w:r>
      <w:r w:rsidRPr="008228B8">
        <w:t>LThptPerUE</w:t>
      </w:r>
      <w:proofErr w:type="spellEnd"/>
      <w:r w:rsidRPr="00BD6F46">
        <w:t>:</w:t>
      </w:r>
    </w:p>
    <w:p w14:paraId="447D00F9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A9B3C8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8228B8">
        <w:t>maxNumberof</w:t>
      </w:r>
      <w:r>
        <w:t>PDUsessions</w:t>
      </w:r>
      <w:proofErr w:type="spellEnd"/>
      <w:r w:rsidRPr="00BD6F46">
        <w:t>:</w:t>
      </w:r>
    </w:p>
    <w:p w14:paraId="006CF7DC" w14:textId="77777777" w:rsidR="00F351CB" w:rsidRDefault="00F351CB" w:rsidP="00F351CB">
      <w:pPr>
        <w:pStyle w:val="PL"/>
      </w:pPr>
      <w:r>
        <w:t xml:space="preserve">          type: integer</w:t>
      </w:r>
    </w:p>
    <w:p w14:paraId="6F6D61F9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kPIMonitoringList</w:t>
      </w:r>
      <w:proofErr w:type="spellEnd"/>
      <w:r w:rsidRPr="00BD6F46">
        <w:t>:</w:t>
      </w:r>
    </w:p>
    <w:p w14:paraId="5254905B" w14:textId="77777777" w:rsidR="00F351CB" w:rsidRDefault="00F351CB" w:rsidP="00F351CB">
      <w:pPr>
        <w:pStyle w:val="PL"/>
      </w:pPr>
      <w:r>
        <w:t xml:space="preserve">          type: string</w:t>
      </w:r>
    </w:p>
    <w:p w14:paraId="1132E507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s</w:t>
      </w:r>
      <w:r w:rsidRPr="00042C57">
        <w:t>upportedAccessTech</w:t>
      </w:r>
      <w:r>
        <w:t>nology</w:t>
      </w:r>
      <w:proofErr w:type="spellEnd"/>
      <w:r w:rsidRPr="00BD6F46">
        <w:t>:</w:t>
      </w:r>
    </w:p>
    <w:p w14:paraId="6888FB95" w14:textId="77777777" w:rsidR="00F351CB" w:rsidRDefault="00F351CB" w:rsidP="00F351CB">
      <w:pPr>
        <w:pStyle w:val="PL"/>
      </w:pPr>
      <w:r>
        <w:t xml:space="preserve">          type: integer</w:t>
      </w:r>
    </w:p>
    <w:p w14:paraId="6A286C40" w14:textId="77777777" w:rsidR="00F351CB" w:rsidRPr="00D82186" w:rsidRDefault="00F351CB" w:rsidP="00F351CB">
      <w:pPr>
        <w:pStyle w:val="PL"/>
      </w:pPr>
      <w:r w:rsidRPr="00D82186">
        <w:t xml:space="preserve">        v2XCommunicationModeIndicator:</w:t>
      </w:r>
    </w:p>
    <w:p w14:paraId="2BCDCD62" w14:textId="77777777" w:rsidR="00F351CB" w:rsidRDefault="00F351CB" w:rsidP="00F351CB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Support</w:t>
      </w:r>
      <w:r w:rsidRPr="0026330D">
        <w:t>'</w:t>
      </w:r>
    </w:p>
    <w:p w14:paraId="114D054B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addServiceProfileInfo</w:t>
      </w:r>
      <w:proofErr w:type="spellEnd"/>
      <w:r w:rsidRPr="00BD6F46">
        <w:t>:</w:t>
      </w:r>
    </w:p>
    <w:p w14:paraId="52D0B5CF" w14:textId="77777777" w:rsidR="00F351CB" w:rsidRDefault="00F351CB" w:rsidP="00F351CB">
      <w:pPr>
        <w:pStyle w:val="PL"/>
      </w:pPr>
      <w:r>
        <w:t xml:space="preserve">          type: string</w:t>
      </w:r>
    </w:p>
    <w:bookmarkEnd w:id="134"/>
    <w:p w14:paraId="2BDB9C71" w14:textId="77777777" w:rsidR="00F351CB" w:rsidRDefault="00F351CB" w:rsidP="00F351CB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230D7784" w14:textId="77777777" w:rsidR="00F351CB" w:rsidRDefault="00F351CB" w:rsidP="00F351CB">
      <w:pPr>
        <w:pStyle w:val="PL"/>
      </w:pPr>
      <w:r>
        <w:t xml:space="preserve">      type: object</w:t>
      </w:r>
    </w:p>
    <w:p w14:paraId="56AEBBF9" w14:textId="77777777" w:rsidR="00F351CB" w:rsidRDefault="00F351CB" w:rsidP="00F351CB">
      <w:pPr>
        <w:pStyle w:val="PL"/>
      </w:pPr>
      <w:r>
        <w:t xml:space="preserve">      properties:</w:t>
      </w:r>
    </w:p>
    <w:p w14:paraId="086E2211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guaranteedThpt</w:t>
      </w:r>
      <w:proofErr w:type="spellEnd"/>
      <w:r>
        <w:t>:</w:t>
      </w:r>
    </w:p>
    <w:p w14:paraId="041D9B27" w14:textId="77777777" w:rsidR="00F351CB" w:rsidRPr="00D82186" w:rsidRDefault="00F351CB" w:rsidP="00F351C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7ED5EAC0" w14:textId="77777777" w:rsidR="00F351CB" w:rsidRPr="00D82186" w:rsidRDefault="00F351CB" w:rsidP="00F351CB">
      <w:pPr>
        <w:pStyle w:val="PL"/>
      </w:pPr>
      <w:r w:rsidRPr="00D82186">
        <w:t xml:space="preserve">        </w:t>
      </w:r>
      <w:proofErr w:type="spellStart"/>
      <w:r w:rsidRPr="00D82186">
        <w:t>maximumThpt</w:t>
      </w:r>
      <w:proofErr w:type="spellEnd"/>
      <w:r w:rsidRPr="00D82186">
        <w:t>:</w:t>
      </w:r>
    </w:p>
    <w:p w14:paraId="6F9BC1CE" w14:textId="77777777" w:rsidR="00F351CB" w:rsidRDefault="00F351CB" w:rsidP="00F351CB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4566F7FE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C5750B">
        <w:t>MAPDUSessionInformation</w:t>
      </w:r>
      <w:proofErr w:type="spellEnd"/>
      <w:r w:rsidRPr="00BD6F46">
        <w:t>:</w:t>
      </w:r>
    </w:p>
    <w:p w14:paraId="1A44A45E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6625C80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168376BD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C5750B">
        <w:rPr>
          <w:lang w:eastAsia="zh-CN" w:bidi="ar-IQ"/>
        </w:rPr>
        <w:t>mAPDUSessionIndicator</w:t>
      </w:r>
      <w:proofErr w:type="spellEnd"/>
      <w:r w:rsidRPr="00BD6F46">
        <w:t>:</w:t>
      </w:r>
    </w:p>
    <w:p w14:paraId="4C6EFB23" w14:textId="77777777" w:rsidR="00F351CB" w:rsidRPr="00BD6F46" w:rsidRDefault="00F351CB" w:rsidP="00F351CB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58A55CAF" w14:textId="77777777" w:rsidR="00F351CB" w:rsidRPr="00BD6F46" w:rsidRDefault="00F351CB" w:rsidP="00F351CB">
      <w:pPr>
        <w:pStyle w:val="PL"/>
      </w:pPr>
      <w:r w:rsidRPr="00805E6E">
        <w:t xml:space="preserve">        </w:t>
      </w:r>
      <w:proofErr w:type="spellStart"/>
      <w:r w:rsidRPr="00C5750B">
        <w:t>aTSSSCapabilit</w:t>
      </w:r>
      <w:r>
        <w:t>y</w:t>
      </w:r>
      <w:proofErr w:type="spellEnd"/>
      <w:r w:rsidRPr="00805E6E">
        <w:t>:</w:t>
      </w:r>
    </w:p>
    <w:p w14:paraId="5AE17FC9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C5750B">
        <w:t>AtsssCapability</w:t>
      </w:r>
      <w:proofErr w:type="spellEnd"/>
      <w:r w:rsidRPr="00BD6F46">
        <w:t>'</w:t>
      </w:r>
    </w:p>
    <w:p w14:paraId="17F03689" w14:textId="77777777" w:rsidR="00F351CB" w:rsidRDefault="00F351CB" w:rsidP="00F351CB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7568EA8D" w14:textId="77777777" w:rsidR="00F351CB" w:rsidRDefault="00F351CB" w:rsidP="00F351CB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proofErr w:type="spellStart"/>
      <w:r>
        <w:rPr>
          <w:lang w:eastAsia="zh-CN"/>
        </w:rPr>
        <w:t>RanNasCauseList</w:t>
      </w:r>
      <w:proofErr w:type="spellEnd"/>
      <w:r w:rsidRPr="00BD6F46">
        <w:t>'</w:t>
      </w:r>
    </w:p>
    <w:p w14:paraId="54FB19AF" w14:textId="77777777" w:rsidR="00F351CB" w:rsidRDefault="00F351CB" w:rsidP="00F351CB">
      <w:pPr>
        <w:pStyle w:val="PL"/>
      </w:pPr>
      <w:r w:rsidRPr="00BD6F46">
        <w:t xml:space="preserve">    </w:t>
      </w:r>
      <w:proofErr w:type="spellStart"/>
      <w:r>
        <w:t>R</w:t>
      </w:r>
      <w:r>
        <w:rPr>
          <w:lang w:eastAsia="zh-CN"/>
        </w:rPr>
        <w:t>anNasCauseList</w:t>
      </w:r>
      <w:proofErr w:type="spellEnd"/>
      <w:r w:rsidRPr="00BD6F46">
        <w:t>:</w:t>
      </w:r>
    </w:p>
    <w:p w14:paraId="40152F28" w14:textId="77777777" w:rsidR="00F351CB" w:rsidRDefault="00F351CB" w:rsidP="00F351CB">
      <w:pPr>
        <w:pStyle w:val="PL"/>
      </w:pPr>
      <w:r>
        <w:t xml:space="preserve">      type: array</w:t>
      </w:r>
    </w:p>
    <w:p w14:paraId="07BEF08B" w14:textId="77777777" w:rsidR="00F351CB" w:rsidRDefault="00F351CB" w:rsidP="00F351CB">
      <w:pPr>
        <w:pStyle w:val="PL"/>
      </w:pPr>
      <w:r>
        <w:t xml:space="preserve">      items:</w:t>
      </w:r>
    </w:p>
    <w:p w14:paraId="431EC443" w14:textId="77777777" w:rsidR="00F351CB" w:rsidRDefault="00F351CB" w:rsidP="00F351CB">
      <w:pPr>
        <w:pStyle w:val="PL"/>
      </w:pPr>
      <w:r>
        <w:lastRenderedPageBreak/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0E5C07EC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QosMonitoringReport</w:t>
      </w:r>
      <w:proofErr w:type="spellEnd"/>
      <w:r>
        <w:t>:</w:t>
      </w:r>
    </w:p>
    <w:p w14:paraId="7BA8AA71" w14:textId="77777777" w:rsidR="00F351CB" w:rsidRDefault="00F351CB" w:rsidP="00F351CB">
      <w:pPr>
        <w:pStyle w:val="PL"/>
      </w:pPr>
      <w:r>
        <w:t xml:space="preserve">      description: Contains reporting information on QoS monitoring.</w:t>
      </w:r>
    </w:p>
    <w:p w14:paraId="109FBCB8" w14:textId="77777777" w:rsidR="00F351CB" w:rsidRDefault="00F351CB" w:rsidP="00F351CB">
      <w:pPr>
        <w:pStyle w:val="PL"/>
      </w:pPr>
      <w:r>
        <w:t xml:space="preserve">      type: object</w:t>
      </w:r>
    </w:p>
    <w:p w14:paraId="5B17A87F" w14:textId="77777777" w:rsidR="00F351CB" w:rsidRDefault="00F351CB" w:rsidP="00F351CB">
      <w:pPr>
        <w:pStyle w:val="PL"/>
      </w:pPr>
      <w:r>
        <w:t xml:space="preserve">      properties:</w:t>
      </w:r>
    </w:p>
    <w:p w14:paraId="35A7FF2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ulDelays</w:t>
      </w:r>
      <w:proofErr w:type="spellEnd"/>
      <w:r>
        <w:t>:</w:t>
      </w:r>
    </w:p>
    <w:p w14:paraId="08F568E6" w14:textId="77777777" w:rsidR="00F351CB" w:rsidRDefault="00F351CB" w:rsidP="00F351CB">
      <w:pPr>
        <w:pStyle w:val="PL"/>
      </w:pPr>
      <w:r>
        <w:t xml:space="preserve">          type: array</w:t>
      </w:r>
    </w:p>
    <w:p w14:paraId="49C5E338" w14:textId="77777777" w:rsidR="00F351CB" w:rsidRDefault="00F351CB" w:rsidP="00F351CB">
      <w:pPr>
        <w:pStyle w:val="PL"/>
      </w:pPr>
      <w:r>
        <w:t xml:space="preserve">          items:</w:t>
      </w:r>
    </w:p>
    <w:p w14:paraId="47AAC6DE" w14:textId="77777777" w:rsidR="00F351CB" w:rsidRDefault="00F351CB" w:rsidP="00F351CB">
      <w:pPr>
        <w:pStyle w:val="PL"/>
      </w:pPr>
      <w:r>
        <w:t xml:space="preserve">            type: integer</w:t>
      </w:r>
    </w:p>
    <w:p w14:paraId="7D9BFF39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49B1FF9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dlDelays</w:t>
      </w:r>
      <w:proofErr w:type="spellEnd"/>
      <w:r>
        <w:t>:</w:t>
      </w:r>
    </w:p>
    <w:p w14:paraId="2E266D73" w14:textId="77777777" w:rsidR="00F351CB" w:rsidRDefault="00F351CB" w:rsidP="00F351CB">
      <w:pPr>
        <w:pStyle w:val="PL"/>
      </w:pPr>
      <w:r>
        <w:t xml:space="preserve">          type: array</w:t>
      </w:r>
    </w:p>
    <w:p w14:paraId="13418E07" w14:textId="77777777" w:rsidR="00F351CB" w:rsidRDefault="00F351CB" w:rsidP="00F351CB">
      <w:pPr>
        <w:pStyle w:val="PL"/>
      </w:pPr>
      <w:r>
        <w:t xml:space="preserve">          items:</w:t>
      </w:r>
    </w:p>
    <w:p w14:paraId="54F24D53" w14:textId="77777777" w:rsidR="00F351CB" w:rsidRDefault="00F351CB" w:rsidP="00F351CB">
      <w:pPr>
        <w:pStyle w:val="PL"/>
      </w:pPr>
      <w:r>
        <w:t xml:space="preserve">            type: integer</w:t>
      </w:r>
    </w:p>
    <w:p w14:paraId="6E8D5E7D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406ECC7C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rtDelays</w:t>
      </w:r>
      <w:proofErr w:type="spellEnd"/>
      <w:r>
        <w:t>:</w:t>
      </w:r>
    </w:p>
    <w:p w14:paraId="75A77A40" w14:textId="77777777" w:rsidR="00F351CB" w:rsidRDefault="00F351CB" w:rsidP="00F351CB">
      <w:pPr>
        <w:pStyle w:val="PL"/>
      </w:pPr>
      <w:r>
        <w:t xml:space="preserve">          type: array</w:t>
      </w:r>
    </w:p>
    <w:p w14:paraId="3509D4D9" w14:textId="77777777" w:rsidR="00F351CB" w:rsidRDefault="00F351CB" w:rsidP="00F351CB">
      <w:pPr>
        <w:pStyle w:val="PL"/>
      </w:pPr>
      <w:r>
        <w:t xml:space="preserve">          items:</w:t>
      </w:r>
    </w:p>
    <w:p w14:paraId="55375C60" w14:textId="77777777" w:rsidR="00F351CB" w:rsidRDefault="00F351CB" w:rsidP="00F351CB">
      <w:pPr>
        <w:pStyle w:val="PL"/>
      </w:pPr>
      <w:r>
        <w:t xml:space="preserve">            type: integer</w:t>
      </w:r>
    </w:p>
    <w:p w14:paraId="47DFBD05" w14:textId="77777777" w:rsidR="00F351CB" w:rsidRPr="003A6F10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D63431A" w14:textId="77777777" w:rsidR="00F351CB" w:rsidRDefault="00F351CB" w:rsidP="00F351CB">
      <w:pPr>
        <w:pStyle w:val="PL"/>
      </w:pPr>
      <w:r>
        <w:t xml:space="preserve">    </w:t>
      </w:r>
      <w:proofErr w:type="spellStart"/>
      <w:r w:rsidRPr="00AF02C0">
        <w:rPr>
          <w:lang w:eastAsia="zh-CN"/>
        </w:rPr>
        <w:t>AnnouncementInformation</w:t>
      </w:r>
      <w:proofErr w:type="spellEnd"/>
      <w:r>
        <w:t>:</w:t>
      </w:r>
    </w:p>
    <w:p w14:paraId="141237EE" w14:textId="77777777" w:rsidR="00F351CB" w:rsidRDefault="00F351CB" w:rsidP="00F351CB">
      <w:pPr>
        <w:pStyle w:val="PL"/>
      </w:pPr>
      <w:r>
        <w:t xml:space="preserve">      type: object</w:t>
      </w:r>
    </w:p>
    <w:p w14:paraId="19F86620" w14:textId="77777777" w:rsidR="00F351CB" w:rsidRDefault="00F351CB" w:rsidP="00F351CB">
      <w:pPr>
        <w:pStyle w:val="PL"/>
      </w:pPr>
      <w:r>
        <w:t xml:space="preserve">      properties:</w:t>
      </w:r>
    </w:p>
    <w:p w14:paraId="6972AA19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announcementIdentifier</w:t>
      </w:r>
      <w:proofErr w:type="spellEnd"/>
      <w:r>
        <w:t>:</w:t>
      </w:r>
    </w:p>
    <w:p w14:paraId="6EF45E11" w14:textId="77777777" w:rsidR="00F351CB" w:rsidRDefault="00F351CB" w:rsidP="00F351CB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2FC99BF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announcementReference</w:t>
      </w:r>
      <w:proofErr w:type="spellEnd"/>
      <w:r>
        <w:t>:</w:t>
      </w:r>
    </w:p>
    <w:p w14:paraId="64718B94" w14:textId="77777777" w:rsidR="00F351CB" w:rsidRDefault="00F351CB" w:rsidP="00F351CB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73048AB9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variableParts</w:t>
      </w:r>
      <w:proofErr w:type="spellEnd"/>
      <w:r>
        <w:t>:</w:t>
      </w:r>
    </w:p>
    <w:p w14:paraId="104AD2DF" w14:textId="77777777" w:rsidR="00F351CB" w:rsidRDefault="00F351CB" w:rsidP="00F351CB">
      <w:pPr>
        <w:pStyle w:val="PL"/>
      </w:pPr>
      <w:r>
        <w:t xml:space="preserve">          type: array</w:t>
      </w:r>
    </w:p>
    <w:p w14:paraId="21886BA3" w14:textId="77777777" w:rsidR="00F351CB" w:rsidRDefault="00F351CB" w:rsidP="00F351CB">
      <w:pPr>
        <w:pStyle w:val="PL"/>
      </w:pPr>
      <w:r>
        <w:t xml:space="preserve">          items:</w:t>
      </w:r>
    </w:p>
    <w:p w14:paraId="09960FA7" w14:textId="77777777" w:rsidR="00F351CB" w:rsidRDefault="00F351CB" w:rsidP="00F351CB">
      <w:pPr>
        <w:pStyle w:val="PL"/>
      </w:pPr>
      <w:r>
        <w:t xml:space="preserve">            </w:t>
      </w:r>
      <w:r w:rsidRPr="00BD6F46">
        <w:t>$ref: '#/components/schemas/</w:t>
      </w:r>
      <w:proofErr w:type="spellStart"/>
      <w:r>
        <w:t>V</w:t>
      </w:r>
      <w:r w:rsidRPr="00AF02C0">
        <w:t>ariablePart</w:t>
      </w:r>
      <w:proofErr w:type="spellEnd"/>
      <w:r w:rsidRPr="00BD6F46">
        <w:t>'</w:t>
      </w:r>
    </w:p>
    <w:p w14:paraId="5CE33F6D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15051690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timeToPlay</w:t>
      </w:r>
      <w:proofErr w:type="spellEnd"/>
      <w:r>
        <w:t>:</w:t>
      </w:r>
    </w:p>
    <w:p w14:paraId="7F3F3D3E" w14:textId="77777777" w:rsidR="00F351CB" w:rsidRDefault="00F351CB" w:rsidP="00F351CB">
      <w:pPr>
        <w:pStyle w:val="PL"/>
      </w:pPr>
      <w:r>
        <w:t xml:space="preserve">          </w:t>
      </w:r>
      <w:r w:rsidRPr="003D0E9F">
        <w:t>$ref: 'TS29571_CommonData.yaml#/components/schemas/</w:t>
      </w:r>
      <w:proofErr w:type="spellStart"/>
      <w:r w:rsidRPr="003D0E9F">
        <w:t>DurationSec</w:t>
      </w:r>
      <w:proofErr w:type="spellEnd"/>
      <w:r w:rsidRPr="003D0E9F">
        <w:t>'</w:t>
      </w:r>
    </w:p>
    <w:p w14:paraId="381D76CC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quotaConsumptionIndicator</w:t>
      </w:r>
      <w:proofErr w:type="spellEnd"/>
      <w:r>
        <w:t>:</w:t>
      </w:r>
    </w:p>
    <w:p w14:paraId="5D6352F0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AF02C0">
        <w:t>QuotaConsumptionIndicator</w:t>
      </w:r>
      <w:proofErr w:type="spellEnd"/>
      <w:r w:rsidRPr="00BD6F46">
        <w:t>'</w:t>
      </w:r>
    </w:p>
    <w:p w14:paraId="4671B16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announcementPriority</w:t>
      </w:r>
      <w:proofErr w:type="spellEnd"/>
      <w:r>
        <w:t>:</w:t>
      </w:r>
    </w:p>
    <w:p w14:paraId="12B0A68D" w14:textId="77777777" w:rsidR="00F351CB" w:rsidRDefault="00F351CB" w:rsidP="00F351CB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1DF21DA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playToParty</w:t>
      </w:r>
      <w:proofErr w:type="spellEnd"/>
      <w:r>
        <w:t>:</w:t>
      </w:r>
    </w:p>
    <w:p w14:paraId="6C69675D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AF02C0">
        <w:t>Play</w:t>
      </w:r>
      <w:r>
        <w:t>T</w:t>
      </w:r>
      <w:r w:rsidRPr="00AF02C0">
        <w:t>oParty</w:t>
      </w:r>
      <w:proofErr w:type="spellEnd"/>
      <w:r w:rsidRPr="00BD6F46">
        <w:t>'</w:t>
      </w:r>
    </w:p>
    <w:p w14:paraId="22AF3BBF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announcementPrivacyIndicator</w:t>
      </w:r>
      <w:proofErr w:type="spellEnd"/>
      <w:r>
        <w:t>:</w:t>
      </w:r>
    </w:p>
    <w:p w14:paraId="3793C3A9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>
        <w:t>AnnouncementP</w:t>
      </w:r>
      <w:r w:rsidRPr="00AF02C0">
        <w:t>rivacyIndicator</w:t>
      </w:r>
      <w:proofErr w:type="spellEnd"/>
      <w:r w:rsidRPr="00BD6F46">
        <w:t>'</w:t>
      </w:r>
    </w:p>
    <w:p w14:paraId="3AC609DB" w14:textId="77777777" w:rsidR="00F351CB" w:rsidRDefault="00F351CB" w:rsidP="00F351CB">
      <w:pPr>
        <w:pStyle w:val="PL"/>
      </w:pPr>
      <w:r>
        <w:t xml:space="preserve">        Language:</w:t>
      </w:r>
    </w:p>
    <w:p w14:paraId="5A74D9C5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4FD331C8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V</w:t>
      </w:r>
      <w:r w:rsidRPr="00AF02C0">
        <w:t>ariablePart</w:t>
      </w:r>
      <w:proofErr w:type="spellEnd"/>
      <w:r>
        <w:t>:</w:t>
      </w:r>
    </w:p>
    <w:p w14:paraId="7429AFFA" w14:textId="77777777" w:rsidR="00F351CB" w:rsidRDefault="00F351CB" w:rsidP="00F351CB">
      <w:pPr>
        <w:pStyle w:val="PL"/>
      </w:pPr>
      <w:r>
        <w:t xml:space="preserve">      type: object</w:t>
      </w:r>
    </w:p>
    <w:p w14:paraId="7E51005A" w14:textId="77777777" w:rsidR="00F351CB" w:rsidRDefault="00F351CB" w:rsidP="00F351CB">
      <w:pPr>
        <w:pStyle w:val="PL"/>
      </w:pPr>
      <w:r>
        <w:t xml:space="preserve">      properties:</w:t>
      </w:r>
    </w:p>
    <w:p w14:paraId="04878AB0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v</w:t>
      </w:r>
      <w:r w:rsidRPr="0019083B">
        <w:t>ariablePart</w:t>
      </w:r>
      <w:r>
        <w:t>Type</w:t>
      </w:r>
      <w:proofErr w:type="spellEnd"/>
      <w:r>
        <w:t>:</w:t>
      </w:r>
    </w:p>
    <w:p w14:paraId="5EE03D81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>
        <w:t>V</w:t>
      </w:r>
      <w:r w:rsidRPr="0019083B">
        <w:t>ariablePart</w:t>
      </w:r>
      <w:r>
        <w:t>Type</w:t>
      </w:r>
      <w:proofErr w:type="spellEnd"/>
      <w:r w:rsidRPr="00BD6F46">
        <w:t>'</w:t>
      </w:r>
    </w:p>
    <w:p w14:paraId="5BA46736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v</w:t>
      </w:r>
      <w:r w:rsidRPr="0019083B">
        <w:t>ariablePart</w:t>
      </w:r>
      <w:r>
        <w:t>Value</w:t>
      </w:r>
      <w:proofErr w:type="spellEnd"/>
      <w:r>
        <w:t>:</w:t>
      </w:r>
    </w:p>
    <w:p w14:paraId="4D186B4B" w14:textId="77777777" w:rsidR="00F351CB" w:rsidRDefault="00F351CB" w:rsidP="00F351CB">
      <w:pPr>
        <w:pStyle w:val="PL"/>
      </w:pPr>
      <w:r>
        <w:t xml:space="preserve">          type: array</w:t>
      </w:r>
    </w:p>
    <w:p w14:paraId="3CD8EC92" w14:textId="77777777" w:rsidR="00F351CB" w:rsidRDefault="00F351CB" w:rsidP="00F351CB">
      <w:pPr>
        <w:pStyle w:val="PL"/>
      </w:pPr>
      <w:r>
        <w:t xml:space="preserve">          items:</w:t>
      </w:r>
    </w:p>
    <w:p w14:paraId="68F86C16" w14:textId="77777777" w:rsidR="00F351CB" w:rsidRDefault="00F351CB" w:rsidP="00F351CB">
      <w:pPr>
        <w:pStyle w:val="PL"/>
      </w:pPr>
      <w:r>
        <w:t xml:space="preserve">            type: string</w:t>
      </w:r>
    </w:p>
    <w:p w14:paraId="1D577A09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FF17047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v</w:t>
      </w:r>
      <w:r w:rsidRPr="0019083B">
        <w:t>ariablePartOrder</w:t>
      </w:r>
      <w:proofErr w:type="spellEnd"/>
      <w:r>
        <w:t>:</w:t>
      </w:r>
    </w:p>
    <w:p w14:paraId="2C6D38CC" w14:textId="77777777" w:rsidR="00F351CB" w:rsidRDefault="00F351CB" w:rsidP="00F351CB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7528BE40" w14:textId="77777777" w:rsidR="00F351CB" w:rsidRPr="003B2883" w:rsidRDefault="00F351CB" w:rsidP="00F351CB">
      <w:pPr>
        <w:pStyle w:val="PL"/>
      </w:pPr>
      <w:r w:rsidRPr="003B2883">
        <w:t xml:space="preserve">      required:</w:t>
      </w:r>
    </w:p>
    <w:p w14:paraId="37179CC7" w14:textId="77777777" w:rsidR="00F351CB" w:rsidRDefault="00F351CB" w:rsidP="00F351CB">
      <w:pPr>
        <w:pStyle w:val="PL"/>
      </w:pPr>
      <w:r w:rsidRPr="003B2883">
        <w:t xml:space="preserve">        - </w:t>
      </w:r>
      <w:proofErr w:type="spellStart"/>
      <w:r>
        <w:t>v</w:t>
      </w:r>
      <w:r w:rsidRPr="0019083B">
        <w:t>ariablePart</w:t>
      </w:r>
      <w:r>
        <w:t>Type</w:t>
      </w:r>
      <w:proofErr w:type="spellEnd"/>
    </w:p>
    <w:p w14:paraId="1FE65E21" w14:textId="77777777" w:rsidR="00F351CB" w:rsidRDefault="00F351CB" w:rsidP="00F351CB">
      <w:pPr>
        <w:pStyle w:val="PL"/>
      </w:pPr>
      <w:r>
        <w:t xml:space="preserve">        - </w:t>
      </w:r>
      <w:proofErr w:type="spellStart"/>
      <w:r>
        <w:t>v</w:t>
      </w:r>
      <w:r w:rsidRPr="0019083B">
        <w:t>ariablePart</w:t>
      </w:r>
      <w:r>
        <w:t>Value</w:t>
      </w:r>
      <w:proofErr w:type="spellEnd"/>
    </w:p>
    <w:p w14:paraId="63B5D7AD" w14:textId="77777777" w:rsidR="00F351CB" w:rsidRDefault="00F351CB" w:rsidP="00F351CB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521FF0D2" w14:textId="77777777" w:rsidR="00F351CB" w:rsidRDefault="00F351CB" w:rsidP="00F351CB">
      <w:pPr>
        <w:pStyle w:val="PL"/>
      </w:pPr>
      <w:r>
        <w:t xml:space="preserve">      type: string</w:t>
      </w:r>
    </w:p>
    <w:p w14:paraId="2E66947D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MMTelChargingInformation</w:t>
      </w:r>
      <w:proofErr w:type="spellEnd"/>
      <w:r>
        <w:rPr>
          <w:lang w:eastAsia="zh-CN"/>
        </w:rPr>
        <w:t>:</w:t>
      </w:r>
    </w:p>
    <w:p w14:paraId="305B3DFA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7656CFF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49134FEC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supplementaryServices</w:t>
      </w:r>
      <w:proofErr w:type="spellEnd"/>
      <w:r>
        <w:rPr>
          <w:lang w:eastAsia="zh-CN"/>
        </w:rPr>
        <w:t>:</w:t>
      </w:r>
    </w:p>
    <w:p w14:paraId="04EDF00C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371EB1A2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2F917350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proofErr w:type="spellStart"/>
      <w:r>
        <w:rPr>
          <w:lang w:eastAsia="zh-CN"/>
        </w:rPr>
        <w:t>SupplementaryService</w:t>
      </w:r>
      <w:proofErr w:type="spellEnd"/>
      <w:r>
        <w:rPr>
          <w:lang w:eastAsia="zh-CN"/>
        </w:rPr>
        <w:t>'</w:t>
      </w:r>
    </w:p>
    <w:p w14:paraId="7A018745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minItems</w:t>
      </w:r>
      <w:proofErr w:type="spellEnd"/>
      <w:r>
        <w:rPr>
          <w:lang w:eastAsia="zh-CN"/>
        </w:rPr>
        <w:t>: 1</w:t>
      </w:r>
    </w:p>
    <w:p w14:paraId="27AF5FA6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SupplementaryService</w:t>
      </w:r>
      <w:proofErr w:type="spellEnd"/>
      <w:r>
        <w:rPr>
          <w:lang w:eastAsia="zh-CN"/>
        </w:rPr>
        <w:t>:</w:t>
      </w:r>
    </w:p>
    <w:p w14:paraId="0DF52745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0F02BE1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8D017D9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supplementaryServiceType</w:t>
      </w:r>
      <w:proofErr w:type="spellEnd"/>
      <w:r>
        <w:rPr>
          <w:lang w:eastAsia="zh-CN"/>
        </w:rPr>
        <w:t>:</w:t>
      </w:r>
    </w:p>
    <w:p w14:paraId="122FDA1E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SupplementaryServiceType</w:t>
      </w:r>
      <w:proofErr w:type="spellEnd"/>
      <w:r>
        <w:rPr>
          <w:lang w:eastAsia="zh-CN"/>
        </w:rPr>
        <w:t>'</w:t>
      </w:r>
    </w:p>
    <w:p w14:paraId="50CF7528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supplementaryServiceMode</w:t>
      </w:r>
      <w:proofErr w:type="spellEnd"/>
      <w:r>
        <w:rPr>
          <w:lang w:eastAsia="zh-CN"/>
        </w:rPr>
        <w:t>:</w:t>
      </w:r>
    </w:p>
    <w:p w14:paraId="41CE6B94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SupplementaryServiceMode</w:t>
      </w:r>
      <w:proofErr w:type="spellEnd"/>
      <w:r>
        <w:rPr>
          <w:lang w:eastAsia="zh-CN"/>
        </w:rPr>
        <w:t>'</w:t>
      </w:r>
    </w:p>
    <w:p w14:paraId="2701E3C2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numberOfDiversions</w:t>
      </w:r>
      <w:proofErr w:type="spellEnd"/>
      <w:r>
        <w:rPr>
          <w:lang w:eastAsia="zh-CN"/>
        </w:rPr>
        <w:t>:</w:t>
      </w:r>
    </w:p>
    <w:p w14:paraId="0E8B5EE6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13C453BB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</w:t>
      </w:r>
      <w:proofErr w:type="spellStart"/>
      <w:r>
        <w:rPr>
          <w:lang w:eastAsia="zh-CN"/>
        </w:rPr>
        <w:t>associatedPartyAddress</w:t>
      </w:r>
      <w:proofErr w:type="spellEnd"/>
      <w:r>
        <w:rPr>
          <w:lang w:eastAsia="zh-CN"/>
        </w:rPr>
        <w:t>:</w:t>
      </w:r>
    </w:p>
    <w:p w14:paraId="6DCCECEB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69A9F837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conferenceId</w:t>
      </w:r>
      <w:proofErr w:type="spellEnd"/>
      <w:r>
        <w:rPr>
          <w:lang w:eastAsia="zh-CN"/>
        </w:rPr>
        <w:t>:</w:t>
      </w:r>
    </w:p>
    <w:p w14:paraId="38A45822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3D5D763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participantActionType</w:t>
      </w:r>
      <w:proofErr w:type="spellEnd"/>
      <w:r>
        <w:rPr>
          <w:lang w:eastAsia="zh-CN"/>
        </w:rPr>
        <w:t>:</w:t>
      </w:r>
    </w:p>
    <w:p w14:paraId="0DB4ABF0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ParticipantActionType</w:t>
      </w:r>
      <w:proofErr w:type="spellEnd"/>
      <w:r>
        <w:rPr>
          <w:lang w:eastAsia="zh-CN"/>
        </w:rPr>
        <w:t>'</w:t>
      </w:r>
    </w:p>
    <w:p w14:paraId="6734C7CA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changeTime</w:t>
      </w:r>
      <w:proofErr w:type="spellEnd"/>
      <w:r>
        <w:rPr>
          <w:lang w:eastAsia="zh-CN"/>
        </w:rPr>
        <w:t>:</w:t>
      </w:r>
    </w:p>
    <w:p w14:paraId="6EE173A9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</w:t>
      </w:r>
      <w:proofErr w:type="spellStart"/>
      <w:r>
        <w:rPr>
          <w:lang w:eastAsia="zh-CN"/>
        </w:rPr>
        <w:t>DateTime</w:t>
      </w:r>
      <w:proofErr w:type="spellEnd"/>
      <w:r>
        <w:rPr>
          <w:lang w:eastAsia="zh-CN"/>
        </w:rPr>
        <w:t>'</w:t>
      </w:r>
    </w:p>
    <w:p w14:paraId="5A1F0E15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numberOfParticipants</w:t>
      </w:r>
      <w:proofErr w:type="spellEnd"/>
      <w:r>
        <w:rPr>
          <w:lang w:eastAsia="zh-CN"/>
        </w:rPr>
        <w:t>:</w:t>
      </w:r>
    </w:p>
    <w:p w14:paraId="746C26D9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741B5042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cUGInformation</w:t>
      </w:r>
      <w:proofErr w:type="spellEnd"/>
      <w:r>
        <w:rPr>
          <w:lang w:eastAsia="zh-CN"/>
        </w:rPr>
        <w:t>:</w:t>
      </w:r>
    </w:p>
    <w:p w14:paraId="56E2F6E0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OctetString</w:t>
      </w:r>
      <w:proofErr w:type="spellEnd"/>
      <w:r>
        <w:rPr>
          <w:lang w:eastAsia="zh-CN"/>
        </w:rPr>
        <w:t>'</w:t>
      </w:r>
    </w:p>
    <w:p w14:paraId="5C25D5CD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IMS</w:t>
      </w:r>
      <w:r w:rsidRPr="00BA36BA">
        <w:rPr>
          <w:lang w:eastAsia="zh-CN"/>
        </w:rPr>
        <w:t>ChargingInformation</w:t>
      </w:r>
      <w:proofErr w:type="spellEnd"/>
      <w:r>
        <w:rPr>
          <w:lang w:eastAsia="zh-CN"/>
        </w:rPr>
        <w:t>:</w:t>
      </w:r>
    </w:p>
    <w:p w14:paraId="3287FEED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264BA1B1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3E86C3B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eventType</w:t>
      </w:r>
      <w:proofErr w:type="spellEnd"/>
      <w:r>
        <w:t>:</w:t>
      </w:r>
    </w:p>
    <w:p w14:paraId="53100B97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 w:rsidRPr="008C583B">
        <w:t>SIPEventType</w:t>
      </w:r>
      <w:proofErr w:type="spellEnd"/>
      <w:r w:rsidRPr="00BD6F46">
        <w:t>'</w:t>
      </w:r>
    </w:p>
    <w:p w14:paraId="29998935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iMSNodeFunctionality</w:t>
      </w:r>
      <w:proofErr w:type="spellEnd"/>
      <w:r>
        <w:t>:</w:t>
      </w:r>
    </w:p>
    <w:p w14:paraId="02317892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proofErr w:type="spellEnd"/>
      <w:r w:rsidRPr="00BD6F46">
        <w:t>'</w:t>
      </w:r>
    </w:p>
    <w:p w14:paraId="3EEB2300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roleOfNode</w:t>
      </w:r>
      <w:proofErr w:type="spellEnd"/>
      <w:r>
        <w:t>:</w:t>
      </w:r>
    </w:p>
    <w:p w14:paraId="5DAA860D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proofErr w:type="spellEnd"/>
      <w:r w:rsidRPr="00BD6F46">
        <w:t>'</w:t>
      </w:r>
    </w:p>
    <w:p w14:paraId="71E58367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userInformation</w:t>
      </w:r>
      <w:proofErr w:type="spellEnd"/>
      <w:r>
        <w:t>:</w:t>
      </w:r>
    </w:p>
    <w:p w14:paraId="0CEEE8BA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proofErr w:type="spellEnd"/>
      <w:r w:rsidRPr="00BD6F46">
        <w:t>'</w:t>
      </w:r>
    </w:p>
    <w:p w14:paraId="4462E709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userLocationInfo</w:t>
      </w:r>
      <w:proofErr w:type="spellEnd"/>
      <w:r>
        <w:t>:</w:t>
      </w:r>
    </w:p>
    <w:p w14:paraId="21461857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192093C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14:paraId="11D30348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67319288" w14:textId="77777777" w:rsidR="00F351CB" w:rsidRDefault="00F351CB" w:rsidP="00F351CB">
      <w:pPr>
        <w:pStyle w:val="PL"/>
      </w:pPr>
      <w:r>
        <w:t xml:space="preserve">        3gppPSDataOffStatus:</w:t>
      </w:r>
    </w:p>
    <w:p w14:paraId="73CF6024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75A84521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isupCause</w:t>
      </w:r>
      <w:proofErr w:type="spellEnd"/>
      <w:r>
        <w:t>:</w:t>
      </w:r>
    </w:p>
    <w:p w14:paraId="5370ED29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>
        <w:t>ISUPCause</w:t>
      </w:r>
      <w:proofErr w:type="spellEnd"/>
      <w:r w:rsidRPr="00BD6F46">
        <w:t>'</w:t>
      </w:r>
    </w:p>
    <w:p w14:paraId="2E472692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controlPlaneAddress</w:t>
      </w:r>
      <w:proofErr w:type="spellEnd"/>
      <w:r>
        <w:t>:</w:t>
      </w:r>
    </w:p>
    <w:p w14:paraId="7A9F7F5C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proofErr w:type="spellEnd"/>
      <w:r w:rsidRPr="00BD6F46">
        <w:t>'</w:t>
      </w:r>
    </w:p>
    <w:p w14:paraId="53E5E1D5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vlrNumber</w:t>
      </w:r>
      <w:proofErr w:type="spellEnd"/>
      <w:r>
        <w:t>:</w:t>
      </w:r>
    </w:p>
    <w:p w14:paraId="35159A7F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18D4C61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mscAddress</w:t>
      </w:r>
      <w:proofErr w:type="spellEnd"/>
      <w:r>
        <w:t>:</w:t>
      </w:r>
    </w:p>
    <w:p w14:paraId="35C1276B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4E120864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userSessionID</w:t>
      </w:r>
      <w:proofErr w:type="spellEnd"/>
      <w:r>
        <w:t>:</w:t>
      </w:r>
    </w:p>
    <w:p w14:paraId="24D8B9F9" w14:textId="77777777" w:rsidR="00F351CB" w:rsidRDefault="00F351CB" w:rsidP="00F351CB">
      <w:pPr>
        <w:pStyle w:val="PL"/>
      </w:pPr>
      <w:r>
        <w:t xml:space="preserve">          type: string</w:t>
      </w:r>
    </w:p>
    <w:p w14:paraId="29635089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outgoingSessionID</w:t>
      </w:r>
      <w:proofErr w:type="spellEnd"/>
      <w:r>
        <w:t>:</w:t>
      </w:r>
    </w:p>
    <w:p w14:paraId="621571C2" w14:textId="77777777" w:rsidR="00F351CB" w:rsidRDefault="00F351CB" w:rsidP="00F351CB">
      <w:pPr>
        <w:pStyle w:val="PL"/>
      </w:pPr>
      <w:r>
        <w:t xml:space="preserve">          type: string</w:t>
      </w:r>
    </w:p>
    <w:p w14:paraId="6BB9FF15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sessionPriority</w:t>
      </w:r>
      <w:proofErr w:type="spellEnd"/>
      <w:r>
        <w:t>:</w:t>
      </w:r>
    </w:p>
    <w:p w14:paraId="597BC023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proofErr w:type="spellEnd"/>
      <w:r w:rsidRPr="00BD6F46">
        <w:t>'</w:t>
      </w:r>
    </w:p>
    <w:p w14:paraId="7B86F420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callingPartyAddresses</w:t>
      </w:r>
      <w:proofErr w:type="spellEnd"/>
      <w:r>
        <w:t>:</w:t>
      </w:r>
    </w:p>
    <w:p w14:paraId="035061AB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DBFA248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7BC170BB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470EBF34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BC9FEB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calledPartyAddress</w:t>
      </w:r>
      <w:proofErr w:type="spellEnd"/>
      <w:r>
        <w:t>:</w:t>
      </w:r>
    </w:p>
    <w:p w14:paraId="2F3E7220" w14:textId="77777777" w:rsidR="00F351CB" w:rsidRDefault="00F351CB" w:rsidP="00F351CB">
      <w:pPr>
        <w:pStyle w:val="PL"/>
      </w:pPr>
      <w:r>
        <w:t xml:space="preserve">          type: string</w:t>
      </w:r>
    </w:p>
    <w:p w14:paraId="09AD0AD2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numberPortabilityRoutinginformation</w:t>
      </w:r>
      <w:proofErr w:type="spellEnd"/>
      <w:r>
        <w:t>:</w:t>
      </w:r>
    </w:p>
    <w:p w14:paraId="4E84E1EC" w14:textId="77777777" w:rsidR="00F351CB" w:rsidRDefault="00F351CB" w:rsidP="00F351CB">
      <w:pPr>
        <w:pStyle w:val="PL"/>
      </w:pPr>
      <w:r>
        <w:t xml:space="preserve">          type: string</w:t>
      </w:r>
    </w:p>
    <w:p w14:paraId="5ADBE716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carrierSelectRoutingInformation</w:t>
      </w:r>
      <w:proofErr w:type="spellEnd"/>
      <w:r>
        <w:t>:</w:t>
      </w:r>
    </w:p>
    <w:p w14:paraId="413D145A" w14:textId="77777777" w:rsidR="00F351CB" w:rsidRDefault="00F351CB" w:rsidP="00F351CB">
      <w:pPr>
        <w:pStyle w:val="PL"/>
      </w:pPr>
      <w:r>
        <w:t xml:space="preserve">          type: string</w:t>
      </w:r>
    </w:p>
    <w:p w14:paraId="5F42A6F9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alternateChargedPartyAddress</w:t>
      </w:r>
      <w:proofErr w:type="spellEnd"/>
      <w:r>
        <w:t>:</w:t>
      </w:r>
    </w:p>
    <w:p w14:paraId="1B0C75FA" w14:textId="77777777" w:rsidR="00F351CB" w:rsidRDefault="00F351CB" w:rsidP="00F351CB">
      <w:pPr>
        <w:pStyle w:val="PL"/>
      </w:pPr>
      <w:r>
        <w:t xml:space="preserve">          type: string</w:t>
      </w:r>
    </w:p>
    <w:p w14:paraId="4816B14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requestedPartyAddress</w:t>
      </w:r>
      <w:proofErr w:type="spellEnd"/>
      <w:r>
        <w:t>:</w:t>
      </w:r>
    </w:p>
    <w:p w14:paraId="299C49F0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6BCD3ECC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3BEF044E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5B850943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9C142E2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calledAssertedIdentities</w:t>
      </w:r>
      <w:proofErr w:type="spellEnd"/>
      <w:r>
        <w:t>:</w:t>
      </w:r>
    </w:p>
    <w:p w14:paraId="262F8F07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098EB87E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43486F0C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4CD8FED1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BB48180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calledIdentityChange</w:t>
      </w:r>
      <w:r w:rsidRPr="00AA0279">
        <w:t>s</w:t>
      </w:r>
      <w:proofErr w:type="spellEnd"/>
      <w:r>
        <w:t>:</w:t>
      </w:r>
    </w:p>
    <w:p w14:paraId="16D8E2B8" w14:textId="77777777" w:rsidR="00F351CB" w:rsidRDefault="00F351CB" w:rsidP="00F351CB">
      <w:pPr>
        <w:pStyle w:val="PL"/>
      </w:pPr>
      <w:r>
        <w:t xml:space="preserve">          type: array</w:t>
      </w:r>
    </w:p>
    <w:p w14:paraId="197E70CE" w14:textId="77777777" w:rsidR="00F351CB" w:rsidRDefault="00F351CB" w:rsidP="00F351CB">
      <w:pPr>
        <w:pStyle w:val="PL"/>
      </w:pPr>
      <w:r>
        <w:t xml:space="preserve">          items:</w:t>
      </w:r>
    </w:p>
    <w:p w14:paraId="22BA5F03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proofErr w:type="spellStart"/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proofErr w:type="spellEnd"/>
      <w:r w:rsidRPr="00BD6F46">
        <w:t>'</w:t>
      </w:r>
    </w:p>
    <w:p w14:paraId="62DBB733" w14:textId="77777777" w:rsidR="00F351CB" w:rsidRDefault="00F351CB" w:rsidP="00F351CB">
      <w:pPr>
        <w:pStyle w:val="PL"/>
      </w:pPr>
      <w:r w:rsidRPr="00AA0279">
        <w:t xml:space="preserve">          </w:t>
      </w:r>
      <w:proofErr w:type="spellStart"/>
      <w:r w:rsidRPr="00AA0279">
        <w:t>minItems</w:t>
      </w:r>
      <w:proofErr w:type="spellEnd"/>
      <w:r w:rsidRPr="00AA0279">
        <w:t>: 1</w:t>
      </w:r>
    </w:p>
    <w:p w14:paraId="221019D0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associatedURI</w:t>
      </w:r>
      <w:proofErr w:type="spellEnd"/>
      <w:r>
        <w:t>:</w:t>
      </w:r>
    </w:p>
    <w:p w14:paraId="5EBB04D2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47B4D856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7FDC323B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3D7FFD37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2220384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timeStamps</w:t>
      </w:r>
      <w:proofErr w:type="spellEnd"/>
      <w:r>
        <w:t>:</w:t>
      </w:r>
    </w:p>
    <w:p w14:paraId="1DEDC54F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45B71FF8" w14:textId="77777777" w:rsidR="00F351CB" w:rsidRDefault="00F351CB" w:rsidP="00F351CB">
      <w:pPr>
        <w:pStyle w:val="PL"/>
      </w:pPr>
      <w:r>
        <w:lastRenderedPageBreak/>
        <w:t xml:space="preserve">        </w:t>
      </w:r>
      <w:proofErr w:type="spellStart"/>
      <w:r>
        <w:t>applicationServerInformation</w:t>
      </w:r>
      <w:proofErr w:type="spellEnd"/>
      <w:r>
        <w:t>:</w:t>
      </w:r>
    </w:p>
    <w:p w14:paraId="1D5256BF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7AD69534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1526F876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1316710E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EFBE3A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interOperatorIdentifier</w:t>
      </w:r>
      <w:proofErr w:type="spellEnd"/>
      <w:r>
        <w:t>:</w:t>
      </w:r>
    </w:p>
    <w:p w14:paraId="005A4988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22C3862E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41FF46CA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proofErr w:type="spellEnd"/>
      <w:r w:rsidRPr="00BD6F46">
        <w:t>'</w:t>
      </w:r>
    </w:p>
    <w:p w14:paraId="794B7E75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03F4ED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imsChargingIdentifier</w:t>
      </w:r>
      <w:proofErr w:type="spellEnd"/>
      <w:r>
        <w:t>:</w:t>
      </w:r>
    </w:p>
    <w:p w14:paraId="77C1073D" w14:textId="77777777" w:rsidR="00F351CB" w:rsidRDefault="00F351CB" w:rsidP="00F351CB">
      <w:pPr>
        <w:pStyle w:val="PL"/>
      </w:pPr>
      <w:r>
        <w:t xml:space="preserve">          type: string</w:t>
      </w:r>
    </w:p>
    <w:p w14:paraId="433FADA4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relatedICID</w:t>
      </w:r>
      <w:proofErr w:type="spellEnd"/>
      <w:r>
        <w:t>:</w:t>
      </w:r>
    </w:p>
    <w:p w14:paraId="7CF5376E" w14:textId="77777777" w:rsidR="00F351CB" w:rsidRDefault="00F351CB" w:rsidP="00F351CB">
      <w:pPr>
        <w:pStyle w:val="PL"/>
      </w:pPr>
      <w:r>
        <w:t xml:space="preserve">          type: string</w:t>
      </w:r>
    </w:p>
    <w:p w14:paraId="665C6268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relatedICIDGenerationNode</w:t>
      </w:r>
      <w:proofErr w:type="spellEnd"/>
      <w:r>
        <w:t>:</w:t>
      </w:r>
    </w:p>
    <w:p w14:paraId="01381BE8" w14:textId="77777777" w:rsidR="00F351CB" w:rsidRDefault="00F351CB" w:rsidP="00F351CB">
      <w:pPr>
        <w:pStyle w:val="PL"/>
      </w:pPr>
      <w:r>
        <w:t xml:space="preserve">          type: string</w:t>
      </w:r>
    </w:p>
    <w:p w14:paraId="60934AE0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transitIOIList</w:t>
      </w:r>
      <w:proofErr w:type="spellEnd"/>
      <w:r>
        <w:t>:</w:t>
      </w:r>
    </w:p>
    <w:p w14:paraId="0DAC6B0A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2A9320A5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695834C1" w14:textId="77777777" w:rsidR="00F351CB" w:rsidRDefault="00F351CB" w:rsidP="00F351CB">
      <w:pPr>
        <w:pStyle w:val="PL"/>
      </w:pPr>
      <w:r>
        <w:t xml:space="preserve">            type: string</w:t>
      </w:r>
    </w:p>
    <w:p w14:paraId="77ECAFA5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E1B3D7C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earlyMediaDescription</w:t>
      </w:r>
      <w:proofErr w:type="spellEnd"/>
      <w:r>
        <w:t>:</w:t>
      </w:r>
    </w:p>
    <w:p w14:paraId="0612914C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115CBC85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2DB8FEBA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proofErr w:type="spellEnd"/>
      <w:r w:rsidRPr="00BD6F46">
        <w:t>'</w:t>
      </w:r>
    </w:p>
    <w:p w14:paraId="2D10F931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F349B8C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sdpSessionDescription</w:t>
      </w:r>
      <w:proofErr w:type="spellEnd"/>
      <w:r>
        <w:t>:</w:t>
      </w:r>
    </w:p>
    <w:p w14:paraId="20404664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5CD93FF8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1577FE8A" w14:textId="77777777" w:rsidR="00F351CB" w:rsidRDefault="00F351CB" w:rsidP="00F351CB">
      <w:pPr>
        <w:pStyle w:val="PL"/>
      </w:pPr>
      <w:r>
        <w:t xml:space="preserve">            type: string</w:t>
      </w:r>
    </w:p>
    <w:p w14:paraId="376CA7C2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E6C9D15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sdpMediaComponent</w:t>
      </w:r>
      <w:proofErr w:type="spellEnd"/>
      <w:r>
        <w:t>:</w:t>
      </w:r>
    </w:p>
    <w:p w14:paraId="07D32625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4A6B020D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063A97CD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proofErr w:type="spellEnd"/>
      <w:r w:rsidRPr="00BD6F46">
        <w:t>'</w:t>
      </w:r>
    </w:p>
    <w:p w14:paraId="10DE363E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7D3A6C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servedPartyIPAddress</w:t>
      </w:r>
      <w:proofErr w:type="spellEnd"/>
      <w:r>
        <w:t>:</w:t>
      </w:r>
    </w:p>
    <w:p w14:paraId="4DB26B0C" w14:textId="77777777" w:rsidR="00F351CB" w:rsidRDefault="00F351CB" w:rsidP="00F351CB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proofErr w:type="spellStart"/>
      <w:r>
        <w:t>IMS</w:t>
      </w:r>
      <w:r>
        <w:rPr>
          <w:rFonts w:cs="Arial"/>
          <w:szCs w:val="18"/>
        </w:rPr>
        <w:t>Address</w:t>
      </w:r>
      <w:proofErr w:type="spellEnd"/>
      <w:r w:rsidRPr="00BD6F46">
        <w:t>'</w:t>
      </w:r>
    </w:p>
    <w:p w14:paraId="50C19921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serverCapabilities</w:t>
      </w:r>
      <w:proofErr w:type="spellEnd"/>
      <w:r>
        <w:t>:</w:t>
      </w:r>
    </w:p>
    <w:p w14:paraId="2E1C64CD" w14:textId="77777777" w:rsidR="00F351CB" w:rsidRDefault="00F351CB" w:rsidP="00F351CB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proofErr w:type="spellStart"/>
      <w:r w:rsidRPr="00FB163A">
        <w:rPr>
          <w:rFonts w:cs="Arial"/>
          <w:szCs w:val="18"/>
        </w:rPr>
        <w:t>ServerCapabilities</w:t>
      </w:r>
      <w:proofErr w:type="spellEnd"/>
      <w:r w:rsidRPr="00BD6F46">
        <w:t>'</w:t>
      </w:r>
    </w:p>
    <w:p w14:paraId="1253CFD6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trunkGroupID</w:t>
      </w:r>
      <w:proofErr w:type="spellEnd"/>
      <w:r>
        <w:t>:</w:t>
      </w:r>
    </w:p>
    <w:p w14:paraId="34590388" w14:textId="77777777" w:rsidR="00F351CB" w:rsidRDefault="00F351CB" w:rsidP="00F351CB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proofErr w:type="spellStart"/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proofErr w:type="spellEnd"/>
      <w:r w:rsidRPr="00BD6F46">
        <w:t>'</w:t>
      </w:r>
    </w:p>
    <w:p w14:paraId="55E95A7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bearerService</w:t>
      </w:r>
      <w:proofErr w:type="spellEnd"/>
      <w:r>
        <w:t>:</w:t>
      </w:r>
    </w:p>
    <w:p w14:paraId="74413E54" w14:textId="77777777" w:rsidR="00F351CB" w:rsidRDefault="00F351CB" w:rsidP="00F351CB">
      <w:pPr>
        <w:pStyle w:val="PL"/>
      </w:pPr>
      <w:r>
        <w:t xml:space="preserve">          type: string</w:t>
      </w:r>
    </w:p>
    <w:p w14:paraId="06012351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imsServiceId</w:t>
      </w:r>
      <w:proofErr w:type="spellEnd"/>
      <w:r>
        <w:t>:</w:t>
      </w:r>
    </w:p>
    <w:p w14:paraId="74B48535" w14:textId="77777777" w:rsidR="00F351CB" w:rsidRDefault="00F351CB" w:rsidP="00F351CB">
      <w:pPr>
        <w:pStyle w:val="PL"/>
      </w:pPr>
      <w:r>
        <w:t xml:space="preserve">          type: string</w:t>
      </w:r>
    </w:p>
    <w:p w14:paraId="4C673797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messageBodies</w:t>
      </w:r>
      <w:proofErr w:type="spellEnd"/>
      <w:r>
        <w:t>:</w:t>
      </w:r>
    </w:p>
    <w:p w14:paraId="2ECC8714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7766E154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40DF5644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proofErr w:type="spellEnd"/>
      <w:r w:rsidRPr="00BD6F46">
        <w:t>'</w:t>
      </w:r>
    </w:p>
    <w:p w14:paraId="52FD4731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9A1107F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accessNetworkInformation</w:t>
      </w:r>
      <w:proofErr w:type="spellEnd"/>
      <w:r>
        <w:t>:</w:t>
      </w:r>
    </w:p>
    <w:p w14:paraId="1302AEFB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68FF9AAA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30DD508A" w14:textId="77777777" w:rsidR="00F351CB" w:rsidRDefault="00F351CB" w:rsidP="00F351CB">
      <w:pPr>
        <w:pStyle w:val="PL"/>
      </w:pPr>
      <w:r>
        <w:t xml:space="preserve">            type: string</w:t>
      </w:r>
    </w:p>
    <w:p w14:paraId="35677D60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E418B0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additionalAccessNetworkInformation</w:t>
      </w:r>
      <w:proofErr w:type="spellEnd"/>
      <w:r>
        <w:t>:</w:t>
      </w:r>
    </w:p>
    <w:p w14:paraId="137FDD32" w14:textId="77777777" w:rsidR="00F351CB" w:rsidRDefault="00F351CB" w:rsidP="00F351CB">
      <w:pPr>
        <w:pStyle w:val="PL"/>
      </w:pPr>
      <w:r>
        <w:t xml:space="preserve">          type: string</w:t>
      </w:r>
    </w:p>
    <w:p w14:paraId="2B55837C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cellularNetworkInformation</w:t>
      </w:r>
      <w:proofErr w:type="spellEnd"/>
      <w:r>
        <w:t>:</w:t>
      </w:r>
    </w:p>
    <w:p w14:paraId="0AA1E7FE" w14:textId="77777777" w:rsidR="00F351CB" w:rsidRDefault="00F351CB" w:rsidP="00F351CB">
      <w:pPr>
        <w:pStyle w:val="PL"/>
      </w:pPr>
      <w:r>
        <w:t xml:space="preserve">          type: string</w:t>
      </w:r>
    </w:p>
    <w:p w14:paraId="004DBAB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accessTransferInformation</w:t>
      </w:r>
      <w:proofErr w:type="spellEnd"/>
      <w:r>
        <w:t>:</w:t>
      </w:r>
    </w:p>
    <w:p w14:paraId="4101B8BB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7A18B021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2029D42E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 w:rsidRPr="00FB163A">
        <w:rPr>
          <w:rFonts w:cs="Arial"/>
          <w:szCs w:val="18"/>
        </w:rPr>
        <w:t>AccessTransferInformation</w:t>
      </w:r>
      <w:proofErr w:type="spellEnd"/>
      <w:r w:rsidRPr="00BD6F46">
        <w:t>'</w:t>
      </w:r>
    </w:p>
    <w:p w14:paraId="7FBDBBA7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CD4F8C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accessNetworkInfoChange</w:t>
      </w:r>
      <w:proofErr w:type="spellEnd"/>
      <w:r>
        <w:t>:</w:t>
      </w:r>
    </w:p>
    <w:p w14:paraId="015958CB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5BB01D71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0E664CA6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 w:rsidRPr="00FB163A">
        <w:rPr>
          <w:rFonts w:cs="Arial"/>
          <w:szCs w:val="18"/>
        </w:rPr>
        <w:t>AccessNetworkInfoChange</w:t>
      </w:r>
      <w:proofErr w:type="spellEnd"/>
      <w:r w:rsidRPr="00BD6F46">
        <w:t>'</w:t>
      </w:r>
    </w:p>
    <w:p w14:paraId="05973E05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63304C2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imsCommunicationServiceID</w:t>
      </w:r>
      <w:proofErr w:type="spellEnd"/>
      <w:r>
        <w:t>:</w:t>
      </w:r>
    </w:p>
    <w:p w14:paraId="3E4A5022" w14:textId="77777777" w:rsidR="00F351CB" w:rsidRDefault="00F351CB" w:rsidP="00F351CB">
      <w:pPr>
        <w:pStyle w:val="PL"/>
      </w:pPr>
      <w:r>
        <w:t xml:space="preserve">          type: string</w:t>
      </w:r>
    </w:p>
    <w:p w14:paraId="43F0F108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imsApplicationReferenceID</w:t>
      </w:r>
      <w:proofErr w:type="spellEnd"/>
      <w:r>
        <w:t>:</w:t>
      </w:r>
    </w:p>
    <w:p w14:paraId="0D5BA117" w14:textId="77777777" w:rsidR="00F351CB" w:rsidRDefault="00F351CB" w:rsidP="00F351CB">
      <w:pPr>
        <w:pStyle w:val="PL"/>
      </w:pPr>
      <w:r>
        <w:t xml:space="preserve">          type: string</w:t>
      </w:r>
    </w:p>
    <w:p w14:paraId="0F3FB963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causeCode</w:t>
      </w:r>
      <w:proofErr w:type="spellEnd"/>
      <w:r>
        <w:t>:</w:t>
      </w:r>
    </w:p>
    <w:p w14:paraId="1AB7D020" w14:textId="77777777" w:rsidR="00F351CB" w:rsidRDefault="00F351CB" w:rsidP="00F351CB">
      <w:pPr>
        <w:pStyle w:val="PL"/>
      </w:pPr>
      <w:r>
        <w:t xml:space="preserve">          $ref: 'TS29571_CommonData.yaml#/components/schemas/Uint32'</w:t>
      </w:r>
    </w:p>
    <w:p w14:paraId="18B82834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reasonHeader</w:t>
      </w:r>
      <w:proofErr w:type="spellEnd"/>
      <w:r>
        <w:t>:</w:t>
      </w:r>
    </w:p>
    <w:p w14:paraId="6BEB1ECA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6092BA9" w14:textId="77777777" w:rsidR="00F351CB" w:rsidRDefault="00F351CB" w:rsidP="00F351CB">
      <w:pPr>
        <w:pStyle w:val="PL"/>
      </w:pPr>
      <w:r w:rsidRPr="00BD6F46">
        <w:lastRenderedPageBreak/>
        <w:t xml:space="preserve">          items:</w:t>
      </w:r>
    </w:p>
    <w:p w14:paraId="18DCCB0A" w14:textId="77777777" w:rsidR="00F351CB" w:rsidRDefault="00F351CB" w:rsidP="00F351CB">
      <w:pPr>
        <w:pStyle w:val="PL"/>
      </w:pPr>
      <w:r>
        <w:t xml:space="preserve">            type: string</w:t>
      </w:r>
    </w:p>
    <w:p w14:paraId="6965ED89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65695B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initialIMSChargingIdentifier</w:t>
      </w:r>
      <w:proofErr w:type="spellEnd"/>
      <w:r>
        <w:t>:</w:t>
      </w:r>
    </w:p>
    <w:p w14:paraId="42BB1587" w14:textId="77777777" w:rsidR="00F351CB" w:rsidRDefault="00F351CB" w:rsidP="00F351CB">
      <w:pPr>
        <w:pStyle w:val="PL"/>
      </w:pPr>
      <w:r>
        <w:t xml:space="preserve">          type: string</w:t>
      </w:r>
    </w:p>
    <w:p w14:paraId="1E35B9C8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nniInformation</w:t>
      </w:r>
      <w:proofErr w:type="spellEnd"/>
      <w:r>
        <w:t>:</w:t>
      </w:r>
    </w:p>
    <w:p w14:paraId="0E24EA0D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933B7A2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1018A390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 w:rsidRPr="00FB163A">
        <w:rPr>
          <w:rFonts w:cs="Arial"/>
          <w:szCs w:val="18"/>
        </w:rPr>
        <w:t>NNIInformation</w:t>
      </w:r>
      <w:proofErr w:type="spellEnd"/>
      <w:r w:rsidRPr="00BD6F46">
        <w:t>'</w:t>
      </w:r>
    </w:p>
    <w:p w14:paraId="1C477965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D08E65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fromAddress</w:t>
      </w:r>
      <w:proofErr w:type="spellEnd"/>
      <w:r>
        <w:t>:</w:t>
      </w:r>
    </w:p>
    <w:p w14:paraId="597A7359" w14:textId="77777777" w:rsidR="00F351CB" w:rsidRDefault="00F351CB" w:rsidP="00F351CB">
      <w:pPr>
        <w:pStyle w:val="PL"/>
      </w:pPr>
      <w:r>
        <w:t xml:space="preserve">          type: string</w:t>
      </w:r>
    </w:p>
    <w:p w14:paraId="49A7F705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imsEmergencyIndication</w:t>
      </w:r>
      <w:proofErr w:type="spellEnd"/>
      <w:r>
        <w:t>:</w:t>
      </w:r>
    </w:p>
    <w:p w14:paraId="4BBC64EA" w14:textId="77777777" w:rsidR="00F351CB" w:rsidRPr="00BD6F46" w:rsidRDefault="00F351CB" w:rsidP="00F351CB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157846A4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imsVisitedNetworkIdentifier</w:t>
      </w:r>
      <w:proofErr w:type="spellEnd"/>
      <w:r>
        <w:t>:</w:t>
      </w:r>
    </w:p>
    <w:p w14:paraId="423ACF0E" w14:textId="77777777" w:rsidR="00F351CB" w:rsidRDefault="00F351CB" w:rsidP="00F351CB">
      <w:pPr>
        <w:pStyle w:val="PL"/>
      </w:pPr>
      <w:r>
        <w:t xml:space="preserve">          type: string</w:t>
      </w:r>
    </w:p>
    <w:p w14:paraId="65261EE1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sipRouteHeaderReceived</w:t>
      </w:r>
      <w:proofErr w:type="spellEnd"/>
      <w:r>
        <w:t>:</w:t>
      </w:r>
    </w:p>
    <w:p w14:paraId="027B92EE" w14:textId="77777777" w:rsidR="00F351CB" w:rsidRDefault="00F351CB" w:rsidP="00F351CB">
      <w:pPr>
        <w:pStyle w:val="PL"/>
      </w:pPr>
      <w:r>
        <w:t xml:space="preserve">          type: string</w:t>
      </w:r>
    </w:p>
    <w:p w14:paraId="59C06B3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sipRouteHeaderTransmitted</w:t>
      </w:r>
      <w:proofErr w:type="spellEnd"/>
      <w:r>
        <w:t>:</w:t>
      </w:r>
    </w:p>
    <w:p w14:paraId="45DEAE2C" w14:textId="77777777" w:rsidR="00F351CB" w:rsidRDefault="00F351CB" w:rsidP="00F351CB">
      <w:pPr>
        <w:pStyle w:val="PL"/>
      </w:pPr>
      <w:r>
        <w:t xml:space="preserve">          type: string</w:t>
      </w:r>
    </w:p>
    <w:p w14:paraId="0ACCA282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tadIdentifier</w:t>
      </w:r>
      <w:proofErr w:type="spellEnd"/>
      <w:r>
        <w:t>:</w:t>
      </w:r>
    </w:p>
    <w:p w14:paraId="67830481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proofErr w:type="spellStart"/>
      <w:r w:rsidRPr="00FB163A">
        <w:rPr>
          <w:rFonts w:cs="Arial"/>
          <w:szCs w:val="18"/>
        </w:rPr>
        <w:t>TADIdentifier</w:t>
      </w:r>
      <w:proofErr w:type="spellEnd"/>
      <w:r w:rsidRPr="00BD6F46">
        <w:t>'</w:t>
      </w:r>
    </w:p>
    <w:p w14:paraId="2850BA4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feIdentifierList</w:t>
      </w:r>
      <w:proofErr w:type="spellEnd"/>
      <w:r>
        <w:t>:</w:t>
      </w:r>
    </w:p>
    <w:p w14:paraId="3C081C53" w14:textId="77777777" w:rsidR="00F351CB" w:rsidRDefault="00F351CB" w:rsidP="00F351CB">
      <w:pPr>
        <w:pStyle w:val="PL"/>
      </w:pPr>
      <w:r>
        <w:t xml:space="preserve">          type: string</w:t>
      </w:r>
    </w:p>
    <w:p w14:paraId="1E337BC3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EdgeInfrastructureUsageChargingInformation</w:t>
      </w:r>
      <w:proofErr w:type="spellEnd"/>
      <w:r>
        <w:t>:</w:t>
      </w:r>
    </w:p>
    <w:p w14:paraId="381FB8FD" w14:textId="77777777" w:rsidR="00F351CB" w:rsidRDefault="00F351CB" w:rsidP="00F351CB">
      <w:pPr>
        <w:pStyle w:val="PL"/>
      </w:pPr>
      <w:r>
        <w:t xml:space="preserve">      type: object</w:t>
      </w:r>
    </w:p>
    <w:p w14:paraId="340890E3" w14:textId="77777777" w:rsidR="00F351CB" w:rsidRDefault="00F351CB" w:rsidP="00F351CB">
      <w:pPr>
        <w:pStyle w:val="PL"/>
      </w:pPr>
      <w:r>
        <w:t xml:space="preserve">      properties:</w:t>
      </w:r>
    </w:p>
    <w:p w14:paraId="47AB192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meanVirtualCPUUsage</w:t>
      </w:r>
      <w:proofErr w:type="spellEnd"/>
      <w:r>
        <w:t>:</w:t>
      </w:r>
    </w:p>
    <w:p w14:paraId="09F19C7B" w14:textId="77777777" w:rsidR="00F351CB" w:rsidRDefault="00F351CB" w:rsidP="00F351CB">
      <w:pPr>
        <w:pStyle w:val="PL"/>
      </w:pPr>
      <w:r>
        <w:t xml:space="preserve">          $ref: 'TS29571_CommonData.yaml#/components/schemas/Float'</w:t>
      </w:r>
    </w:p>
    <w:p w14:paraId="150CD8F4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meanVirtualMemoryUsage</w:t>
      </w:r>
      <w:proofErr w:type="spellEnd"/>
      <w:r>
        <w:t>:</w:t>
      </w:r>
    </w:p>
    <w:p w14:paraId="28EBB9F2" w14:textId="77777777" w:rsidR="00F351CB" w:rsidRDefault="00F351CB" w:rsidP="00F351CB">
      <w:pPr>
        <w:pStyle w:val="PL"/>
      </w:pPr>
      <w:r>
        <w:t xml:space="preserve">          $ref: 'TS29571_CommonData.yaml#/components/schemas/Float'</w:t>
      </w:r>
    </w:p>
    <w:p w14:paraId="76494051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meanVirtualDiskUsage</w:t>
      </w:r>
      <w:proofErr w:type="spellEnd"/>
      <w:r>
        <w:t>:</w:t>
      </w:r>
    </w:p>
    <w:p w14:paraId="73356799" w14:textId="77777777" w:rsidR="00F351CB" w:rsidRDefault="00F351CB" w:rsidP="00F351CB">
      <w:pPr>
        <w:pStyle w:val="PL"/>
      </w:pPr>
      <w:r>
        <w:t xml:space="preserve">          $ref: 'TS29571_CommonData.yaml#/components/schemas/Float'</w:t>
      </w:r>
    </w:p>
    <w:p w14:paraId="62D4424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measuredInBytes</w:t>
      </w:r>
      <w:proofErr w:type="spellEnd"/>
      <w:r>
        <w:t>:</w:t>
      </w:r>
    </w:p>
    <w:p w14:paraId="04008F91" w14:textId="77777777" w:rsidR="00F351CB" w:rsidRDefault="00F351CB" w:rsidP="00F351CB">
      <w:pPr>
        <w:pStyle w:val="PL"/>
      </w:pPr>
      <w:r>
        <w:t xml:space="preserve">          $ref: 'TS29571_CommonData.yaml#/components/schemas/Uint64'</w:t>
      </w:r>
    </w:p>
    <w:p w14:paraId="2490705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measuredOutBytes</w:t>
      </w:r>
      <w:proofErr w:type="spellEnd"/>
      <w:r>
        <w:t>:</w:t>
      </w:r>
    </w:p>
    <w:p w14:paraId="54336C96" w14:textId="77777777" w:rsidR="00F351CB" w:rsidRDefault="00F351CB" w:rsidP="00F351CB">
      <w:pPr>
        <w:pStyle w:val="PL"/>
      </w:pPr>
      <w:r>
        <w:t xml:space="preserve">          $ref: 'TS29571_CommonData.yaml#/components/schemas/Uint64'</w:t>
      </w:r>
    </w:p>
    <w:p w14:paraId="53D9974C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durationStartTime</w:t>
      </w:r>
      <w:proofErr w:type="spellEnd"/>
      <w:r>
        <w:t>:</w:t>
      </w:r>
    </w:p>
    <w:p w14:paraId="5D8E3286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33351872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durationEndTime</w:t>
      </w:r>
      <w:proofErr w:type="spellEnd"/>
      <w:r>
        <w:t>:</w:t>
      </w:r>
    </w:p>
    <w:p w14:paraId="16F7981F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33939469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EASDeploymentChargingInformation</w:t>
      </w:r>
      <w:proofErr w:type="spellEnd"/>
      <w:r>
        <w:t>:</w:t>
      </w:r>
    </w:p>
    <w:p w14:paraId="3FB14DFF" w14:textId="77777777" w:rsidR="00F351CB" w:rsidRDefault="00F351CB" w:rsidP="00F351CB">
      <w:pPr>
        <w:pStyle w:val="PL"/>
      </w:pPr>
      <w:r>
        <w:t xml:space="preserve">      type: object</w:t>
      </w:r>
    </w:p>
    <w:p w14:paraId="1009FEEA" w14:textId="77777777" w:rsidR="00F351CB" w:rsidRDefault="00F351CB" w:rsidP="00F351CB">
      <w:pPr>
        <w:pStyle w:val="PL"/>
      </w:pPr>
      <w:r>
        <w:t xml:space="preserve">      properties:</w:t>
      </w:r>
    </w:p>
    <w:p w14:paraId="6A85113A" w14:textId="77777777" w:rsidR="00F351CB" w:rsidRDefault="00F351CB" w:rsidP="00F351CB">
      <w:pPr>
        <w:pStyle w:val="PL"/>
      </w:pPr>
      <w:r w:rsidRPr="00942208">
        <w:t xml:space="preserve"> </w:t>
      </w:r>
      <w:r>
        <w:t xml:space="preserve">       </w:t>
      </w:r>
      <w:proofErr w:type="spellStart"/>
      <w:r>
        <w:t>eEASDeploymentRequirements</w:t>
      </w:r>
      <w:proofErr w:type="spellEnd"/>
      <w:r>
        <w:t>:</w:t>
      </w:r>
    </w:p>
    <w:p w14:paraId="0DF2BD15" w14:textId="77777777" w:rsidR="00F351CB" w:rsidRDefault="00F351CB" w:rsidP="00F351CB">
      <w:pPr>
        <w:pStyle w:val="PL"/>
      </w:pPr>
      <w:r w:rsidRPr="00942208">
        <w:t xml:space="preserve"> </w:t>
      </w:r>
      <w:r>
        <w:t xml:space="preserve">         $ref: '#/components/schemas/</w:t>
      </w:r>
      <w:proofErr w:type="spellStart"/>
      <w:r>
        <w:t>EASRequirements</w:t>
      </w:r>
      <w:proofErr w:type="spellEnd"/>
      <w:r>
        <w:t>'</w:t>
      </w:r>
    </w:p>
    <w:p w14:paraId="344C8E65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lCMEventType</w:t>
      </w:r>
      <w:proofErr w:type="spellEnd"/>
      <w:r>
        <w:t>:</w:t>
      </w:r>
    </w:p>
    <w:p w14:paraId="77FF8245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ManagementOperation</w:t>
      </w:r>
      <w:proofErr w:type="spellEnd"/>
      <w:r>
        <w:t>'</w:t>
      </w:r>
    </w:p>
    <w:p w14:paraId="20357925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lCMStartTime</w:t>
      </w:r>
      <w:proofErr w:type="spellEnd"/>
      <w:r>
        <w:t>:</w:t>
      </w:r>
    </w:p>
    <w:p w14:paraId="3E753F75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33103C21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lCMEndTime</w:t>
      </w:r>
      <w:proofErr w:type="spellEnd"/>
      <w:r>
        <w:t>:</w:t>
      </w:r>
    </w:p>
    <w:p w14:paraId="10DF828D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69A0166A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MMSChargingInformation</w:t>
      </w:r>
      <w:proofErr w:type="spellEnd"/>
      <w:r>
        <w:t>:</w:t>
      </w:r>
    </w:p>
    <w:p w14:paraId="3D88CD61" w14:textId="77777777" w:rsidR="00F351CB" w:rsidRDefault="00F351CB" w:rsidP="00F351CB">
      <w:pPr>
        <w:pStyle w:val="PL"/>
      </w:pPr>
      <w:r>
        <w:t xml:space="preserve">      type: object</w:t>
      </w:r>
    </w:p>
    <w:p w14:paraId="443BD928" w14:textId="77777777" w:rsidR="00F351CB" w:rsidRDefault="00F351CB" w:rsidP="00F351CB">
      <w:pPr>
        <w:pStyle w:val="PL"/>
      </w:pPr>
      <w:r>
        <w:t xml:space="preserve">      properties:</w:t>
      </w:r>
    </w:p>
    <w:p w14:paraId="4706A1F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mmOriginatorInfo</w:t>
      </w:r>
      <w:proofErr w:type="spellEnd"/>
      <w:r>
        <w:t>:</w:t>
      </w:r>
    </w:p>
    <w:p w14:paraId="6480FAD7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MMOriginatorInfo</w:t>
      </w:r>
      <w:proofErr w:type="spellEnd"/>
      <w:r>
        <w:t>'</w:t>
      </w:r>
    </w:p>
    <w:p w14:paraId="4323F015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mmRecipientInfoList</w:t>
      </w:r>
      <w:proofErr w:type="spellEnd"/>
      <w:r>
        <w:t>:</w:t>
      </w:r>
    </w:p>
    <w:p w14:paraId="54BE37A2" w14:textId="77777777" w:rsidR="00F351CB" w:rsidRDefault="00F351CB" w:rsidP="00F351CB">
      <w:pPr>
        <w:pStyle w:val="PL"/>
      </w:pPr>
      <w:r>
        <w:t xml:space="preserve">          type: array</w:t>
      </w:r>
    </w:p>
    <w:p w14:paraId="2069322C" w14:textId="77777777" w:rsidR="00F351CB" w:rsidRDefault="00F351CB" w:rsidP="00F351CB">
      <w:pPr>
        <w:pStyle w:val="PL"/>
      </w:pPr>
      <w:r>
        <w:t xml:space="preserve">          items:</w:t>
      </w:r>
    </w:p>
    <w:p w14:paraId="7EB6802C" w14:textId="77777777" w:rsidR="00F351CB" w:rsidRDefault="00F351CB" w:rsidP="00F351CB">
      <w:pPr>
        <w:pStyle w:val="PL"/>
      </w:pPr>
      <w:r>
        <w:t xml:space="preserve">            $ref: '#/components/schemas/</w:t>
      </w:r>
      <w:proofErr w:type="spellStart"/>
      <w:r>
        <w:t>MMRecipientInfo</w:t>
      </w:r>
      <w:proofErr w:type="spellEnd"/>
      <w:r>
        <w:t>'</w:t>
      </w:r>
    </w:p>
    <w:p w14:paraId="3A600F0C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122E0AF7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userLocationinfo</w:t>
      </w:r>
      <w:proofErr w:type="spellEnd"/>
      <w:r>
        <w:t>:</w:t>
      </w:r>
    </w:p>
    <w:p w14:paraId="0B6763C6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186B65B2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14:paraId="6B290B11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TimeZone</w:t>
      </w:r>
      <w:proofErr w:type="spellEnd"/>
      <w:r>
        <w:t>'</w:t>
      </w:r>
    </w:p>
    <w:p w14:paraId="209A8E3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rATType</w:t>
      </w:r>
      <w:proofErr w:type="spellEnd"/>
      <w:r>
        <w:t>:</w:t>
      </w:r>
    </w:p>
    <w:p w14:paraId="644F1512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RatType</w:t>
      </w:r>
      <w:proofErr w:type="spellEnd"/>
      <w:r>
        <w:t>'</w:t>
      </w:r>
    </w:p>
    <w:p w14:paraId="48E830C0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correlationInformation</w:t>
      </w:r>
      <w:proofErr w:type="spellEnd"/>
      <w:r>
        <w:t>:</w:t>
      </w:r>
    </w:p>
    <w:p w14:paraId="0EA30E18" w14:textId="77777777" w:rsidR="00F351CB" w:rsidRDefault="00F351CB" w:rsidP="00F351CB">
      <w:pPr>
        <w:pStyle w:val="PL"/>
      </w:pPr>
      <w:r>
        <w:t xml:space="preserve">          type: string</w:t>
      </w:r>
    </w:p>
    <w:p w14:paraId="2060681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submissionTime</w:t>
      </w:r>
      <w:proofErr w:type="spellEnd"/>
      <w:r>
        <w:t>:</w:t>
      </w:r>
    </w:p>
    <w:p w14:paraId="2D86FF9F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2F093D7F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mmContentType</w:t>
      </w:r>
      <w:proofErr w:type="spellEnd"/>
      <w:r>
        <w:t>:</w:t>
      </w:r>
    </w:p>
    <w:p w14:paraId="1088F699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MMContentType</w:t>
      </w:r>
      <w:proofErr w:type="spellEnd"/>
      <w:r>
        <w:t>'</w:t>
      </w:r>
    </w:p>
    <w:p w14:paraId="71690DA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mmPriority</w:t>
      </w:r>
      <w:proofErr w:type="spellEnd"/>
      <w:r>
        <w:t>:</w:t>
      </w:r>
    </w:p>
    <w:p w14:paraId="663E3AE7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SMPriority</w:t>
      </w:r>
      <w:proofErr w:type="spellEnd"/>
      <w:r>
        <w:t>'</w:t>
      </w:r>
    </w:p>
    <w:p w14:paraId="7C668B67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messageID</w:t>
      </w:r>
      <w:proofErr w:type="spellEnd"/>
      <w:r>
        <w:t>:</w:t>
      </w:r>
    </w:p>
    <w:p w14:paraId="04FEE64F" w14:textId="77777777" w:rsidR="00F351CB" w:rsidRDefault="00F351CB" w:rsidP="00F351CB">
      <w:pPr>
        <w:pStyle w:val="PL"/>
      </w:pPr>
      <w:r>
        <w:t xml:space="preserve">          type: string</w:t>
      </w:r>
    </w:p>
    <w:p w14:paraId="41D609CA" w14:textId="77777777" w:rsidR="00F351CB" w:rsidRDefault="00F351CB" w:rsidP="00F351CB">
      <w:pPr>
        <w:pStyle w:val="PL"/>
      </w:pPr>
      <w:r>
        <w:lastRenderedPageBreak/>
        <w:t xml:space="preserve">        </w:t>
      </w:r>
      <w:proofErr w:type="spellStart"/>
      <w:r>
        <w:t>messageType</w:t>
      </w:r>
      <w:proofErr w:type="spellEnd"/>
      <w:r>
        <w:t>:</w:t>
      </w:r>
    </w:p>
    <w:p w14:paraId="4B4260DA" w14:textId="77777777" w:rsidR="00F351CB" w:rsidRDefault="00F351CB" w:rsidP="00F351CB">
      <w:pPr>
        <w:pStyle w:val="PL"/>
      </w:pPr>
      <w:r>
        <w:t xml:space="preserve">          type: string</w:t>
      </w:r>
    </w:p>
    <w:p w14:paraId="4C8A5633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messageSize</w:t>
      </w:r>
      <w:proofErr w:type="spellEnd"/>
      <w:r>
        <w:t>:</w:t>
      </w:r>
    </w:p>
    <w:p w14:paraId="7219B58C" w14:textId="77777777" w:rsidR="00F351CB" w:rsidRDefault="00F351CB" w:rsidP="00F351CB">
      <w:pPr>
        <w:pStyle w:val="PL"/>
      </w:pPr>
      <w:r>
        <w:t xml:space="preserve">          $ref: 'TS29571_CommonData.yaml#/components/schemas/Uint32'</w:t>
      </w:r>
    </w:p>
    <w:p w14:paraId="5F569F96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messageClass</w:t>
      </w:r>
      <w:proofErr w:type="spellEnd"/>
      <w:r>
        <w:t>:</w:t>
      </w:r>
    </w:p>
    <w:p w14:paraId="193534B5" w14:textId="77777777" w:rsidR="00F351CB" w:rsidRDefault="00F351CB" w:rsidP="00F351CB">
      <w:pPr>
        <w:pStyle w:val="PL"/>
      </w:pPr>
      <w:r>
        <w:t xml:space="preserve">          type: string</w:t>
      </w:r>
    </w:p>
    <w:p w14:paraId="2933B6D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deliveryReportRequested</w:t>
      </w:r>
      <w:proofErr w:type="spellEnd"/>
      <w:r>
        <w:t>:</w:t>
      </w:r>
    </w:p>
    <w:p w14:paraId="3FFAC4C1" w14:textId="77777777" w:rsidR="00F351CB" w:rsidRDefault="00F351CB" w:rsidP="00F351C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25AE7BF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readReplyReportRequested</w:t>
      </w:r>
      <w:proofErr w:type="spellEnd"/>
      <w:r>
        <w:t>:</w:t>
      </w:r>
    </w:p>
    <w:p w14:paraId="447956BD" w14:textId="77777777" w:rsidR="00F351CB" w:rsidRDefault="00F351CB" w:rsidP="00F351C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E016E04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applicID</w:t>
      </w:r>
      <w:proofErr w:type="spellEnd"/>
      <w:r>
        <w:t>:</w:t>
      </w:r>
    </w:p>
    <w:p w14:paraId="17E69C19" w14:textId="77777777" w:rsidR="00F351CB" w:rsidRDefault="00F351CB" w:rsidP="00F351CB">
      <w:pPr>
        <w:pStyle w:val="PL"/>
      </w:pPr>
      <w:r>
        <w:t xml:space="preserve">          type: string</w:t>
      </w:r>
    </w:p>
    <w:p w14:paraId="04FF1C50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replyApplicID</w:t>
      </w:r>
      <w:proofErr w:type="spellEnd"/>
      <w:r>
        <w:t>:</w:t>
      </w:r>
    </w:p>
    <w:p w14:paraId="49EDE980" w14:textId="77777777" w:rsidR="00F351CB" w:rsidRDefault="00F351CB" w:rsidP="00F351CB">
      <w:pPr>
        <w:pStyle w:val="PL"/>
      </w:pPr>
      <w:r>
        <w:t xml:space="preserve">          type: string</w:t>
      </w:r>
    </w:p>
    <w:p w14:paraId="4723B56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auxApplicInfo</w:t>
      </w:r>
      <w:proofErr w:type="spellEnd"/>
      <w:r>
        <w:t>:</w:t>
      </w:r>
    </w:p>
    <w:p w14:paraId="3FF4264F" w14:textId="77777777" w:rsidR="00F351CB" w:rsidRDefault="00F351CB" w:rsidP="00F351CB">
      <w:pPr>
        <w:pStyle w:val="PL"/>
      </w:pPr>
      <w:r>
        <w:t xml:space="preserve">          type: string</w:t>
      </w:r>
    </w:p>
    <w:p w14:paraId="146E8D61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contentClass</w:t>
      </w:r>
      <w:proofErr w:type="spellEnd"/>
      <w:r>
        <w:t>:</w:t>
      </w:r>
    </w:p>
    <w:p w14:paraId="70326C32" w14:textId="77777777" w:rsidR="00F351CB" w:rsidRDefault="00F351CB" w:rsidP="00F351CB">
      <w:pPr>
        <w:pStyle w:val="PL"/>
      </w:pPr>
      <w:r>
        <w:t xml:space="preserve">          type: string</w:t>
      </w:r>
    </w:p>
    <w:p w14:paraId="596DAF93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dRMContent</w:t>
      </w:r>
      <w:proofErr w:type="spellEnd"/>
      <w:r>
        <w:t>:</w:t>
      </w:r>
    </w:p>
    <w:p w14:paraId="5FF58C84" w14:textId="77777777" w:rsidR="00F351CB" w:rsidRDefault="00F351CB" w:rsidP="00F351C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A1C964B" w14:textId="77777777" w:rsidR="00F351CB" w:rsidRDefault="00F351CB" w:rsidP="00F351CB">
      <w:pPr>
        <w:pStyle w:val="PL"/>
      </w:pPr>
      <w:r>
        <w:t xml:space="preserve">        adaptations:</w:t>
      </w:r>
    </w:p>
    <w:p w14:paraId="65BE9C20" w14:textId="77777777" w:rsidR="00F351CB" w:rsidRDefault="00F351CB" w:rsidP="00F351C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C787282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vasID</w:t>
      </w:r>
      <w:proofErr w:type="spellEnd"/>
      <w:r>
        <w:t>:</w:t>
      </w:r>
    </w:p>
    <w:p w14:paraId="13CDBADF" w14:textId="77777777" w:rsidR="00F351CB" w:rsidRDefault="00F351CB" w:rsidP="00F351CB">
      <w:pPr>
        <w:pStyle w:val="PL"/>
      </w:pPr>
      <w:r>
        <w:t xml:space="preserve">          type: string</w:t>
      </w:r>
    </w:p>
    <w:p w14:paraId="5686C817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vaspID</w:t>
      </w:r>
      <w:proofErr w:type="spellEnd"/>
      <w:r>
        <w:t>:</w:t>
      </w:r>
    </w:p>
    <w:p w14:paraId="0BB6F459" w14:textId="77777777" w:rsidR="00F351CB" w:rsidRDefault="00F351CB" w:rsidP="00F351CB">
      <w:pPr>
        <w:pStyle w:val="PL"/>
      </w:pPr>
      <w:r>
        <w:t xml:space="preserve">          type: string</w:t>
      </w:r>
    </w:p>
    <w:p w14:paraId="04C8B395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MMOriginatorInfo</w:t>
      </w:r>
      <w:proofErr w:type="spellEnd"/>
      <w:r>
        <w:t>:</w:t>
      </w:r>
    </w:p>
    <w:p w14:paraId="229E05EA" w14:textId="77777777" w:rsidR="00F351CB" w:rsidRDefault="00F351CB" w:rsidP="00F351CB">
      <w:pPr>
        <w:pStyle w:val="PL"/>
      </w:pPr>
      <w:r>
        <w:t xml:space="preserve">      type: object</w:t>
      </w:r>
    </w:p>
    <w:p w14:paraId="2355B0FC" w14:textId="77777777" w:rsidR="00F351CB" w:rsidRDefault="00F351CB" w:rsidP="00F351CB">
      <w:pPr>
        <w:pStyle w:val="PL"/>
      </w:pPr>
      <w:r>
        <w:t xml:space="preserve">      properties:</w:t>
      </w:r>
    </w:p>
    <w:p w14:paraId="29737842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originatorSUPI</w:t>
      </w:r>
      <w:proofErr w:type="spellEnd"/>
      <w:r>
        <w:t>:</w:t>
      </w:r>
    </w:p>
    <w:p w14:paraId="4DD9451B" w14:textId="77777777" w:rsidR="00F351CB" w:rsidRDefault="00F351CB" w:rsidP="00F351CB">
      <w:pPr>
        <w:pStyle w:val="PL"/>
      </w:pPr>
      <w:r>
        <w:t xml:space="preserve">          $ref: 'TS29571_CommonData.yaml#/components/schemas/Supi'</w:t>
      </w:r>
    </w:p>
    <w:p w14:paraId="233D0170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originatorGPSI</w:t>
      </w:r>
      <w:proofErr w:type="spellEnd"/>
      <w:r>
        <w:t>:</w:t>
      </w:r>
    </w:p>
    <w:p w14:paraId="766CFD5A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4E405377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originatorOtherAddress</w:t>
      </w:r>
      <w:proofErr w:type="spellEnd"/>
      <w:r>
        <w:t>:</w:t>
      </w:r>
    </w:p>
    <w:p w14:paraId="14CEDA1E" w14:textId="77777777" w:rsidR="00F351CB" w:rsidRDefault="00F351CB" w:rsidP="00F351CB">
      <w:pPr>
        <w:pStyle w:val="PL"/>
      </w:pPr>
      <w:r>
        <w:t xml:space="preserve">          type: array</w:t>
      </w:r>
    </w:p>
    <w:p w14:paraId="5E927B3A" w14:textId="77777777" w:rsidR="00F351CB" w:rsidRDefault="00F351CB" w:rsidP="00F351CB">
      <w:pPr>
        <w:pStyle w:val="PL"/>
      </w:pPr>
      <w:r>
        <w:t xml:space="preserve">          items:</w:t>
      </w:r>
    </w:p>
    <w:p w14:paraId="348E411A" w14:textId="77777777" w:rsidR="00F351CB" w:rsidRDefault="00F351CB" w:rsidP="00F351CB">
      <w:pPr>
        <w:pStyle w:val="PL"/>
      </w:pPr>
      <w:r>
        <w:t xml:space="preserve">            $ref: '#/components/schemas/</w:t>
      </w:r>
      <w:proofErr w:type="spellStart"/>
      <w:r>
        <w:t>SMAddressInfo</w:t>
      </w:r>
      <w:proofErr w:type="spellEnd"/>
      <w:r>
        <w:t>'</w:t>
      </w:r>
    </w:p>
    <w:p w14:paraId="506464E7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67FBF52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MMRecipientInfo</w:t>
      </w:r>
      <w:proofErr w:type="spellEnd"/>
      <w:r>
        <w:t>:</w:t>
      </w:r>
    </w:p>
    <w:p w14:paraId="5DDB789D" w14:textId="77777777" w:rsidR="00F351CB" w:rsidRDefault="00F351CB" w:rsidP="00F351CB">
      <w:pPr>
        <w:pStyle w:val="PL"/>
      </w:pPr>
      <w:r>
        <w:t xml:space="preserve">      type: object</w:t>
      </w:r>
    </w:p>
    <w:p w14:paraId="47AF1858" w14:textId="77777777" w:rsidR="00F351CB" w:rsidRDefault="00F351CB" w:rsidP="00F351CB">
      <w:pPr>
        <w:pStyle w:val="PL"/>
      </w:pPr>
      <w:r>
        <w:t xml:space="preserve">      properties:</w:t>
      </w:r>
    </w:p>
    <w:p w14:paraId="2345C4B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recipientSUPI</w:t>
      </w:r>
      <w:proofErr w:type="spellEnd"/>
      <w:r>
        <w:t>:</w:t>
      </w:r>
    </w:p>
    <w:p w14:paraId="46990ED4" w14:textId="77777777" w:rsidR="00F351CB" w:rsidRDefault="00F351CB" w:rsidP="00F351CB">
      <w:pPr>
        <w:pStyle w:val="PL"/>
      </w:pPr>
      <w:r>
        <w:t xml:space="preserve">          $ref: 'TS29571_CommonData.yaml#/components/schemas/Supi'</w:t>
      </w:r>
    </w:p>
    <w:p w14:paraId="78DAAD22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recipientGPSI</w:t>
      </w:r>
      <w:proofErr w:type="spellEnd"/>
      <w:r>
        <w:t>:</w:t>
      </w:r>
    </w:p>
    <w:p w14:paraId="7830F48C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0922A12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recipientOtherAddress</w:t>
      </w:r>
      <w:proofErr w:type="spellEnd"/>
      <w:r>
        <w:t>:</w:t>
      </w:r>
    </w:p>
    <w:p w14:paraId="108D76F1" w14:textId="77777777" w:rsidR="00F351CB" w:rsidRDefault="00F351CB" w:rsidP="00F351CB">
      <w:pPr>
        <w:pStyle w:val="PL"/>
      </w:pPr>
      <w:r>
        <w:t xml:space="preserve">          type: array</w:t>
      </w:r>
    </w:p>
    <w:p w14:paraId="1E18B53F" w14:textId="77777777" w:rsidR="00F351CB" w:rsidRDefault="00F351CB" w:rsidP="00F351CB">
      <w:pPr>
        <w:pStyle w:val="PL"/>
      </w:pPr>
      <w:r>
        <w:t xml:space="preserve">          items:</w:t>
      </w:r>
    </w:p>
    <w:p w14:paraId="34EE067B" w14:textId="77777777" w:rsidR="00F351CB" w:rsidRDefault="00F351CB" w:rsidP="00F351CB">
      <w:pPr>
        <w:pStyle w:val="PL"/>
      </w:pPr>
      <w:r>
        <w:t xml:space="preserve">            $ref: '#/components/schemas/</w:t>
      </w:r>
      <w:proofErr w:type="spellStart"/>
      <w:r>
        <w:t>SMAddressInfo</w:t>
      </w:r>
      <w:proofErr w:type="spellEnd"/>
      <w:r>
        <w:t>'</w:t>
      </w:r>
    </w:p>
    <w:p w14:paraId="2A7B794C" w14:textId="77777777" w:rsidR="00F351CB" w:rsidRDefault="00F351CB" w:rsidP="00F351CB">
      <w:pPr>
        <w:pStyle w:val="PL"/>
      </w:pPr>
    </w:p>
    <w:p w14:paraId="5DE91F91" w14:textId="77777777" w:rsidR="00F351CB" w:rsidRDefault="00F351CB" w:rsidP="00F351CB">
      <w:pPr>
        <w:pStyle w:val="PL"/>
      </w:pPr>
      <w:r>
        <w:t xml:space="preserve">    PC5ContainerInformation:</w:t>
      </w:r>
    </w:p>
    <w:p w14:paraId="536CD80A" w14:textId="77777777" w:rsidR="00F351CB" w:rsidRDefault="00F351CB" w:rsidP="00F351CB">
      <w:pPr>
        <w:pStyle w:val="PL"/>
      </w:pPr>
      <w:r>
        <w:t xml:space="preserve">      type: object</w:t>
      </w:r>
    </w:p>
    <w:p w14:paraId="11A8D3B9" w14:textId="77777777" w:rsidR="00F351CB" w:rsidRDefault="00F351CB" w:rsidP="00F351CB">
      <w:pPr>
        <w:pStyle w:val="PL"/>
      </w:pPr>
      <w:r>
        <w:t xml:space="preserve">      properties:</w:t>
      </w:r>
    </w:p>
    <w:p w14:paraId="14CF1CC1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coverageInfoList</w:t>
      </w:r>
      <w:proofErr w:type="spellEnd"/>
      <w:r>
        <w:t>:</w:t>
      </w:r>
    </w:p>
    <w:p w14:paraId="688EC298" w14:textId="77777777" w:rsidR="00F351CB" w:rsidRDefault="00F351CB" w:rsidP="00F351CB">
      <w:pPr>
        <w:pStyle w:val="PL"/>
      </w:pPr>
      <w:r>
        <w:t xml:space="preserve">          type: array</w:t>
      </w:r>
    </w:p>
    <w:p w14:paraId="47CC410C" w14:textId="77777777" w:rsidR="00F351CB" w:rsidRDefault="00F351CB" w:rsidP="00F351CB">
      <w:pPr>
        <w:pStyle w:val="PL"/>
      </w:pPr>
      <w:r>
        <w:t xml:space="preserve">          items:</w:t>
      </w:r>
    </w:p>
    <w:p w14:paraId="01E83E8F" w14:textId="77777777" w:rsidR="00F351CB" w:rsidRDefault="00F351CB" w:rsidP="00F351CB">
      <w:pPr>
        <w:pStyle w:val="PL"/>
      </w:pPr>
      <w:r>
        <w:t xml:space="preserve">            $ref: '#/components/schemas/</w:t>
      </w:r>
      <w:proofErr w:type="spellStart"/>
      <w:r>
        <w:t>CoverageInfo</w:t>
      </w:r>
      <w:proofErr w:type="spellEnd"/>
      <w:r>
        <w:t>'</w:t>
      </w:r>
    </w:p>
    <w:p w14:paraId="45B49538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radioParameterSetInfoList</w:t>
      </w:r>
      <w:proofErr w:type="spellEnd"/>
      <w:r>
        <w:t>:</w:t>
      </w:r>
    </w:p>
    <w:p w14:paraId="3BCD51B3" w14:textId="77777777" w:rsidR="00F351CB" w:rsidRDefault="00F351CB" w:rsidP="00F351CB">
      <w:pPr>
        <w:pStyle w:val="PL"/>
      </w:pPr>
      <w:r>
        <w:t xml:space="preserve">          type: array</w:t>
      </w:r>
    </w:p>
    <w:p w14:paraId="4EC40E07" w14:textId="77777777" w:rsidR="00F351CB" w:rsidRDefault="00F351CB" w:rsidP="00F351CB">
      <w:pPr>
        <w:pStyle w:val="PL"/>
      </w:pPr>
      <w:r>
        <w:t xml:space="preserve">          items:</w:t>
      </w:r>
    </w:p>
    <w:p w14:paraId="525AFFC1" w14:textId="77777777" w:rsidR="00F351CB" w:rsidRDefault="00F351CB" w:rsidP="00F351CB">
      <w:pPr>
        <w:pStyle w:val="PL"/>
      </w:pPr>
      <w:r>
        <w:t xml:space="preserve">            $ref: '#/components/schemas/</w:t>
      </w:r>
      <w:proofErr w:type="spellStart"/>
      <w:r>
        <w:t>RadioParameterSetInfo</w:t>
      </w:r>
      <w:proofErr w:type="spellEnd"/>
      <w:r>
        <w:t>'</w:t>
      </w:r>
    </w:p>
    <w:p w14:paraId="08126775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transmitterInfoList</w:t>
      </w:r>
      <w:proofErr w:type="spellEnd"/>
      <w:r>
        <w:t>:</w:t>
      </w:r>
    </w:p>
    <w:p w14:paraId="4517ACE6" w14:textId="77777777" w:rsidR="00F351CB" w:rsidRDefault="00F351CB" w:rsidP="00F351CB">
      <w:pPr>
        <w:pStyle w:val="PL"/>
      </w:pPr>
      <w:r>
        <w:t xml:space="preserve">          type: array</w:t>
      </w:r>
    </w:p>
    <w:p w14:paraId="3850D2A4" w14:textId="77777777" w:rsidR="00F351CB" w:rsidRDefault="00F351CB" w:rsidP="00F351CB">
      <w:pPr>
        <w:pStyle w:val="PL"/>
      </w:pPr>
      <w:r>
        <w:t xml:space="preserve">          items:</w:t>
      </w:r>
    </w:p>
    <w:p w14:paraId="0FADA450" w14:textId="77777777" w:rsidR="00F351CB" w:rsidRDefault="00F351CB" w:rsidP="00F351CB">
      <w:pPr>
        <w:pStyle w:val="PL"/>
      </w:pPr>
      <w:r>
        <w:t xml:space="preserve">            $ref: '#/components/schemas/</w:t>
      </w:r>
      <w:proofErr w:type="spellStart"/>
      <w:r>
        <w:t>TransmitterInfo</w:t>
      </w:r>
      <w:proofErr w:type="spellEnd"/>
      <w:r>
        <w:t>'</w:t>
      </w:r>
    </w:p>
    <w:p w14:paraId="13855686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7D5514C3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timeOfFirst</w:t>
      </w:r>
      <w:proofErr w:type="spellEnd"/>
      <w:r>
        <w:t xml:space="preserve"> Transmission:</w:t>
      </w:r>
    </w:p>
    <w:p w14:paraId="440A84FC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629C9308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timeOfFirst</w:t>
      </w:r>
      <w:proofErr w:type="spellEnd"/>
      <w:r>
        <w:t xml:space="preserve"> Reception:</w:t>
      </w:r>
    </w:p>
    <w:p w14:paraId="2BC191CB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3C02E433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CoverageInfo</w:t>
      </w:r>
      <w:proofErr w:type="spellEnd"/>
      <w:r>
        <w:t>:</w:t>
      </w:r>
    </w:p>
    <w:p w14:paraId="55F94EFE" w14:textId="77777777" w:rsidR="00F351CB" w:rsidRDefault="00F351CB" w:rsidP="00F351CB">
      <w:pPr>
        <w:pStyle w:val="PL"/>
      </w:pPr>
      <w:r>
        <w:t xml:space="preserve">      type: object</w:t>
      </w:r>
    </w:p>
    <w:p w14:paraId="585857A4" w14:textId="77777777" w:rsidR="00F351CB" w:rsidRDefault="00F351CB" w:rsidP="00F351CB">
      <w:pPr>
        <w:pStyle w:val="PL"/>
      </w:pPr>
      <w:r>
        <w:t xml:space="preserve">      properties:</w:t>
      </w:r>
    </w:p>
    <w:p w14:paraId="50270199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coverageStatus</w:t>
      </w:r>
      <w:proofErr w:type="spellEnd"/>
      <w:r>
        <w:t>:</w:t>
      </w:r>
    </w:p>
    <w:p w14:paraId="03752E51" w14:textId="77777777" w:rsidR="00F351CB" w:rsidRDefault="00F351CB" w:rsidP="00F351C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17E83D6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changeTime</w:t>
      </w:r>
      <w:proofErr w:type="spellEnd"/>
      <w:r>
        <w:t xml:space="preserve">:  </w:t>
      </w:r>
    </w:p>
    <w:p w14:paraId="2D947B3D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3448AC7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locationInfo</w:t>
      </w:r>
      <w:proofErr w:type="spellEnd"/>
      <w:r>
        <w:t>:</w:t>
      </w:r>
    </w:p>
    <w:p w14:paraId="630D8B93" w14:textId="77777777" w:rsidR="00F351CB" w:rsidRDefault="00F351CB" w:rsidP="00F351CB">
      <w:pPr>
        <w:pStyle w:val="PL"/>
      </w:pPr>
      <w:r>
        <w:lastRenderedPageBreak/>
        <w:t xml:space="preserve">          type: array</w:t>
      </w:r>
    </w:p>
    <w:p w14:paraId="19B07CA4" w14:textId="77777777" w:rsidR="00F351CB" w:rsidRDefault="00F351CB" w:rsidP="00F351CB">
      <w:pPr>
        <w:pStyle w:val="PL"/>
      </w:pPr>
      <w:r>
        <w:t xml:space="preserve">          items:</w:t>
      </w:r>
    </w:p>
    <w:p w14:paraId="22AA6B2F" w14:textId="77777777" w:rsidR="00F351CB" w:rsidRDefault="00F351CB" w:rsidP="00F351CB">
      <w:pPr>
        <w:pStyle w:val="PL"/>
      </w:pPr>
      <w:r>
        <w:t xml:space="preserve">  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7EDEA81D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EE449A9" w14:textId="77777777" w:rsidR="00F351CB" w:rsidRDefault="00F351CB" w:rsidP="00F351CB">
      <w:pPr>
        <w:pStyle w:val="PL"/>
      </w:pPr>
      <w:r>
        <w:t xml:space="preserve">          </w:t>
      </w:r>
    </w:p>
    <w:p w14:paraId="56EAAC3D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RadioParameterSetInfo</w:t>
      </w:r>
      <w:proofErr w:type="spellEnd"/>
      <w:r>
        <w:t>:</w:t>
      </w:r>
    </w:p>
    <w:p w14:paraId="03DE83D2" w14:textId="77777777" w:rsidR="00F351CB" w:rsidRDefault="00F351CB" w:rsidP="00F351CB">
      <w:pPr>
        <w:pStyle w:val="PL"/>
      </w:pPr>
      <w:r>
        <w:t xml:space="preserve">      type: object</w:t>
      </w:r>
    </w:p>
    <w:p w14:paraId="0A73B2BC" w14:textId="77777777" w:rsidR="00F351CB" w:rsidRDefault="00F351CB" w:rsidP="00F351CB">
      <w:pPr>
        <w:pStyle w:val="PL"/>
      </w:pPr>
      <w:r>
        <w:t xml:space="preserve">      properties:</w:t>
      </w:r>
    </w:p>
    <w:p w14:paraId="139C868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radioParameterSetValues</w:t>
      </w:r>
      <w:proofErr w:type="spellEnd"/>
      <w:r>
        <w:t>:</w:t>
      </w:r>
    </w:p>
    <w:p w14:paraId="76E2A829" w14:textId="77777777" w:rsidR="00F351CB" w:rsidRDefault="00F351CB" w:rsidP="00F351CB">
      <w:pPr>
        <w:pStyle w:val="PL"/>
      </w:pPr>
      <w:r>
        <w:t xml:space="preserve">          type: array</w:t>
      </w:r>
    </w:p>
    <w:p w14:paraId="705A1E09" w14:textId="77777777" w:rsidR="00F351CB" w:rsidRDefault="00F351CB" w:rsidP="00F351CB">
      <w:pPr>
        <w:pStyle w:val="PL"/>
      </w:pPr>
      <w:r>
        <w:t xml:space="preserve">          items:</w:t>
      </w:r>
    </w:p>
    <w:p w14:paraId="4C3F23E6" w14:textId="77777777" w:rsidR="00F351CB" w:rsidRDefault="00F351CB" w:rsidP="00F351CB">
      <w:pPr>
        <w:pStyle w:val="PL"/>
      </w:pPr>
      <w:r>
        <w:t xml:space="preserve">            $ref: '#/components/schemas/</w:t>
      </w:r>
      <w:proofErr w:type="spellStart"/>
      <w:r>
        <w:t>OctetString</w:t>
      </w:r>
      <w:proofErr w:type="spellEnd"/>
      <w:r>
        <w:t>'</w:t>
      </w:r>
    </w:p>
    <w:p w14:paraId="2D51064C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186B5FF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changeTimestamp</w:t>
      </w:r>
      <w:proofErr w:type="spellEnd"/>
      <w:r>
        <w:t>:</w:t>
      </w:r>
    </w:p>
    <w:p w14:paraId="6A4E203C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523787E5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TransmitterInfo</w:t>
      </w:r>
      <w:proofErr w:type="spellEnd"/>
      <w:r>
        <w:t>:</w:t>
      </w:r>
    </w:p>
    <w:p w14:paraId="37653DD3" w14:textId="77777777" w:rsidR="00F351CB" w:rsidRDefault="00F351CB" w:rsidP="00F351CB">
      <w:pPr>
        <w:pStyle w:val="PL"/>
      </w:pPr>
      <w:r>
        <w:t xml:space="preserve">      type: object</w:t>
      </w:r>
    </w:p>
    <w:p w14:paraId="42019521" w14:textId="77777777" w:rsidR="00F351CB" w:rsidRDefault="00F351CB" w:rsidP="00F351CB">
      <w:pPr>
        <w:pStyle w:val="PL"/>
      </w:pPr>
      <w:r>
        <w:t xml:space="preserve">      properties:</w:t>
      </w:r>
    </w:p>
    <w:p w14:paraId="51C2E5C9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proseSourceIPAddress</w:t>
      </w:r>
      <w:proofErr w:type="spellEnd"/>
      <w:r>
        <w:t>:</w:t>
      </w:r>
    </w:p>
    <w:p w14:paraId="3CF61ED8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IpAddr</w:t>
      </w:r>
      <w:proofErr w:type="spellEnd"/>
      <w:r>
        <w:t>'</w:t>
      </w:r>
    </w:p>
    <w:p w14:paraId="490A219B" w14:textId="77777777" w:rsidR="00F351CB" w:rsidRDefault="00F351CB" w:rsidP="00F351CB">
      <w:pPr>
        <w:pStyle w:val="PL"/>
      </w:pPr>
      <w:r>
        <w:t xml:space="preserve">        proseSourceL2Id:</w:t>
      </w:r>
    </w:p>
    <w:p w14:paraId="24B808AF" w14:textId="77777777" w:rsidR="00F351CB" w:rsidRDefault="00F351CB" w:rsidP="00F351CB">
      <w:pPr>
        <w:pStyle w:val="PL"/>
      </w:pPr>
      <w:r>
        <w:t xml:space="preserve">          type: string</w:t>
      </w:r>
    </w:p>
    <w:p w14:paraId="4331DF17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ProseChargingInformation</w:t>
      </w:r>
      <w:proofErr w:type="spellEnd"/>
      <w:r>
        <w:t>:</w:t>
      </w:r>
    </w:p>
    <w:p w14:paraId="6B485410" w14:textId="77777777" w:rsidR="00F351CB" w:rsidRDefault="00F351CB" w:rsidP="00F351CB">
      <w:pPr>
        <w:pStyle w:val="PL"/>
      </w:pPr>
      <w:r>
        <w:t xml:space="preserve">      type: object</w:t>
      </w:r>
    </w:p>
    <w:p w14:paraId="50CDDA6E" w14:textId="77777777" w:rsidR="00F351CB" w:rsidRDefault="00F351CB" w:rsidP="00F351CB">
      <w:pPr>
        <w:pStyle w:val="PL"/>
      </w:pPr>
      <w:r>
        <w:t xml:space="preserve">      properties:</w:t>
      </w:r>
    </w:p>
    <w:p w14:paraId="0441881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announcingPlmnID</w:t>
      </w:r>
      <w:proofErr w:type="spellEnd"/>
      <w:r>
        <w:t>:</w:t>
      </w:r>
    </w:p>
    <w:p w14:paraId="610F14A0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1A972D65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announcingUeHplmnIdentifier</w:t>
      </w:r>
      <w:proofErr w:type="spellEnd"/>
      <w:r>
        <w:t>:</w:t>
      </w:r>
    </w:p>
    <w:p w14:paraId="34B54B6B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2A1B058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announcingUeVplmnIdentifier</w:t>
      </w:r>
      <w:proofErr w:type="spellEnd"/>
      <w:r>
        <w:t>:</w:t>
      </w:r>
    </w:p>
    <w:p w14:paraId="69B0456A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2A63DBE2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monitoringUeHplmnIdentifier</w:t>
      </w:r>
      <w:proofErr w:type="spellEnd"/>
      <w:r>
        <w:t>:</w:t>
      </w:r>
    </w:p>
    <w:p w14:paraId="53F747EA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508EBB8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monitoringUeVplmnIdentifier</w:t>
      </w:r>
      <w:proofErr w:type="spellEnd"/>
      <w:r>
        <w:t>:</w:t>
      </w:r>
    </w:p>
    <w:p w14:paraId="0EBD8DAE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18F0F8F2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discovererUeHplmnIdentifier</w:t>
      </w:r>
      <w:proofErr w:type="spellEnd"/>
      <w:r>
        <w:t>:</w:t>
      </w:r>
    </w:p>
    <w:p w14:paraId="6F8B203F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476103E7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discovererUeVplmnIdentifier</w:t>
      </w:r>
      <w:proofErr w:type="spellEnd"/>
      <w:r>
        <w:t>:</w:t>
      </w:r>
    </w:p>
    <w:p w14:paraId="6FDF87DC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6D6C060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discovereeUeHplmnIdentifier</w:t>
      </w:r>
      <w:proofErr w:type="spellEnd"/>
      <w:r>
        <w:t>:</w:t>
      </w:r>
    </w:p>
    <w:p w14:paraId="6430CF67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3F91828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discovereeUeVplmnIdentifier</w:t>
      </w:r>
      <w:proofErr w:type="spellEnd"/>
      <w:r>
        <w:t>:</w:t>
      </w:r>
    </w:p>
    <w:p w14:paraId="4C4A36C9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56249582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monitoredPlmnIdentifier</w:t>
      </w:r>
      <w:proofErr w:type="spellEnd"/>
      <w:r>
        <w:t>:</w:t>
      </w:r>
    </w:p>
    <w:p w14:paraId="548889EC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151FF994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proseApplicationID</w:t>
      </w:r>
      <w:proofErr w:type="spellEnd"/>
      <w:r>
        <w:t>:</w:t>
      </w:r>
    </w:p>
    <w:p w14:paraId="06B66A40" w14:textId="77777777" w:rsidR="00F351CB" w:rsidRDefault="00F351CB" w:rsidP="00F351CB">
      <w:pPr>
        <w:pStyle w:val="PL"/>
      </w:pPr>
      <w:r>
        <w:t xml:space="preserve">          type: string</w:t>
      </w:r>
    </w:p>
    <w:p w14:paraId="1F16D7A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ApplicationId</w:t>
      </w:r>
      <w:proofErr w:type="spellEnd"/>
      <w:r>
        <w:t>:</w:t>
      </w:r>
    </w:p>
    <w:p w14:paraId="4A5C7A5C" w14:textId="77777777" w:rsidR="00F351CB" w:rsidRDefault="00F351CB" w:rsidP="00F351CB">
      <w:pPr>
        <w:pStyle w:val="PL"/>
      </w:pPr>
      <w:r>
        <w:t xml:space="preserve">          type: string</w:t>
      </w:r>
    </w:p>
    <w:p w14:paraId="58CF00F3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applicationSpecificDataList</w:t>
      </w:r>
      <w:proofErr w:type="spellEnd"/>
      <w:r>
        <w:t>:</w:t>
      </w:r>
    </w:p>
    <w:p w14:paraId="186448D7" w14:textId="77777777" w:rsidR="00F351CB" w:rsidRDefault="00F351CB" w:rsidP="00F351CB">
      <w:pPr>
        <w:pStyle w:val="PL"/>
      </w:pPr>
      <w:r>
        <w:t xml:space="preserve">          type: array</w:t>
      </w:r>
    </w:p>
    <w:p w14:paraId="5A4B1C6C" w14:textId="77777777" w:rsidR="00F351CB" w:rsidRDefault="00F351CB" w:rsidP="00F351CB">
      <w:pPr>
        <w:pStyle w:val="PL"/>
      </w:pPr>
      <w:r>
        <w:t xml:space="preserve">          items:</w:t>
      </w:r>
    </w:p>
    <w:p w14:paraId="0E8E3D8B" w14:textId="77777777" w:rsidR="00F351CB" w:rsidRDefault="00F351CB" w:rsidP="00F351CB">
      <w:pPr>
        <w:pStyle w:val="PL"/>
      </w:pPr>
      <w:r>
        <w:t xml:space="preserve">            type: string</w:t>
      </w:r>
    </w:p>
    <w:p w14:paraId="01DBBCF7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5ECFD6F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proseFunctionality</w:t>
      </w:r>
      <w:proofErr w:type="spellEnd"/>
      <w:r>
        <w:t>:</w:t>
      </w:r>
    </w:p>
    <w:p w14:paraId="4FC383E3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ProseFunctionality</w:t>
      </w:r>
      <w:proofErr w:type="spellEnd"/>
      <w:r>
        <w:t>'</w:t>
      </w:r>
    </w:p>
    <w:p w14:paraId="1AA76FE9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proseEventType</w:t>
      </w:r>
      <w:proofErr w:type="spellEnd"/>
      <w:r>
        <w:t>:</w:t>
      </w:r>
    </w:p>
    <w:p w14:paraId="247D0C52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ProseEventType</w:t>
      </w:r>
      <w:proofErr w:type="spellEnd"/>
      <w:r>
        <w:t>'</w:t>
      </w:r>
    </w:p>
    <w:p w14:paraId="6C4E74FC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directDiscoveryModel</w:t>
      </w:r>
      <w:proofErr w:type="spellEnd"/>
      <w:r>
        <w:t>:</w:t>
      </w:r>
    </w:p>
    <w:p w14:paraId="18EAE787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DirectDiscoveryModel</w:t>
      </w:r>
      <w:proofErr w:type="spellEnd"/>
      <w:r>
        <w:t>'</w:t>
      </w:r>
    </w:p>
    <w:p w14:paraId="06C0E2D0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validityPeriod</w:t>
      </w:r>
      <w:proofErr w:type="spellEnd"/>
      <w:r>
        <w:t>:</w:t>
      </w:r>
    </w:p>
    <w:p w14:paraId="30CA04F4" w14:textId="77777777" w:rsidR="00F351CB" w:rsidRDefault="00F351CB" w:rsidP="00F351CB">
      <w:pPr>
        <w:pStyle w:val="PL"/>
      </w:pPr>
      <w:r>
        <w:t xml:space="preserve">          type: integer</w:t>
      </w:r>
    </w:p>
    <w:p w14:paraId="512CD1B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roleOfUE</w:t>
      </w:r>
      <w:proofErr w:type="spellEnd"/>
      <w:r>
        <w:t>:</w:t>
      </w:r>
    </w:p>
    <w:p w14:paraId="3F773C57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RoleOfUE</w:t>
      </w:r>
      <w:proofErr w:type="spellEnd"/>
      <w:r>
        <w:t>'</w:t>
      </w:r>
    </w:p>
    <w:p w14:paraId="5C52B909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proseRequestTimestamp</w:t>
      </w:r>
      <w:proofErr w:type="spellEnd"/>
      <w:r>
        <w:t>:</w:t>
      </w:r>
    </w:p>
    <w:p w14:paraId="6C916988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218A6964" w14:textId="77777777" w:rsidR="00F351CB" w:rsidRDefault="00F351CB" w:rsidP="00F351CB">
      <w:pPr>
        <w:pStyle w:val="PL"/>
      </w:pPr>
      <w:r>
        <w:t xml:space="preserve">        pC3ProtocolCause:</w:t>
      </w:r>
    </w:p>
    <w:p w14:paraId="55F9D2DB" w14:textId="77777777" w:rsidR="00F351CB" w:rsidRDefault="00F351CB" w:rsidP="00F351CB">
      <w:pPr>
        <w:pStyle w:val="PL"/>
      </w:pPr>
      <w:r>
        <w:t xml:space="preserve">          type: integer</w:t>
      </w:r>
    </w:p>
    <w:p w14:paraId="6C1AF7D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monitoringUEIdentifier</w:t>
      </w:r>
      <w:proofErr w:type="spellEnd"/>
      <w:r>
        <w:t>:</w:t>
      </w:r>
    </w:p>
    <w:p w14:paraId="61A3F775" w14:textId="77777777" w:rsidR="00F351CB" w:rsidRDefault="00F351CB" w:rsidP="00F351CB">
      <w:pPr>
        <w:pStyle w:val="PL"/>
      </w:pPr>
      <w:r>
        <w:t xml:space="preserve">          $ref: 'TS29571_CommonData.yaml#/components/schemas/Supi'</w:t>
      </w:r>
    </w:p>
    <w:p w14:paraId="6A592E6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requestedPLMNIdentifier</w:t>
      </w:r>
      <w:proofErr w:type="spellEnd"/>
      <w:r>
        <w:t>:</w:t>
      </w:r>
    </w:p>
    <w:p w14:paraId="7A56ED27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73D4DE09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timeWindow</w:t>
      </w:r>
      <w:proofErr w:type="spellEnd"/>
      <w:r>
        <w:t>:</w:t>
      </w:r>
    </w:p>
    <w:p w14:paraId="4856FCA0" w14:textId="77777777" w:rsidR="00F351CB" w:rsidRDefault="00F351CB" w:rsidP="00F351CB">
      <w:pPr>
        <w:pStyle w:val="PL"/>
      </w:pPr>
      <w:r>
        <w:t xml:space="preserve">          type: integer</w:t>
      </w:r>
    </w:p>
    <w:p w14:paraId="4C265B9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rangeClass</w:t>
      </w:r>
      <w:proofErr w:type="spellEnd"/>
      <w:r>
        <w:t>:</w:t>
      </w:r>
    </w:p>
    <w:p w14:paraId="76959FE6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RangeClass</w:t>
      </w:r>
      <w:proofErr w:type="spellEnd"/>
      <w:r>
        <w:t>'</w:t>
      </w:r>
    </w:p>
    <w:p w14:paraId="65244326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proximityAlertIndication</w:t>
      </w:r>
      <w:proofErr w:type="spellEnd"/>
      <w:r>
        <w:t>:</w:t>
      </w:r>
    </w:p>
    <w:p w14:paraId="3B30E7BD" w14:textId="77777777" w:rsidR="00F351CB" w:rsidRDefault="00F351CB" w:rsidP="00F351C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E371CD1" w14:textId="77777777" w:rsidR="00F351CB" w:rsidRDefault="00F351CB" w:rsidP="00F351CB">
      <w:pPr>
        <w:pStyle w:val="PL"/>
      </w:pPr>
      <w:r>
        <w:lastRenderedPageBreak/>
        <w:t xml:space="preserve">        </w:t>
      </w:r>
      <w:proofErr w:type="spellStart"/>
      <w:r>
        <w:t>proximityAlertTimestamp</w:t>
      </w:r>
      <w:proofErr w:type="spellEnd"/>
      <w:r>
        <w:t>:</w:t>
      </w:r>
    </w:p>
    <w:p w14:paraId="035971FE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1976DE9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proximityCancellationTimestamp</w:t>
      </w:r>
      <w:proofErr w:type="spellEnd"/>
      <w:r>
        <w:t>:</w:t>
      </w:r>
    </w:p>
    <w:p w14:paraId="0046EF80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3C5EB966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relayIPAddress</w:t>
      </w:r>
      <w:proofErr w:type="spellEnd"/>
      <w:r>
        <w:t>:</w:t>
      </w:r>
    </w:p>
    <w:p w14:paraId="18FB44DE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IpAddr</w:t>
      </w:r>
      <w:proofErr w:type="spellEnd"/>
      <w:r>
        <w:t>'</w:t>
      </w:r>
    </w:p>
    <w:p w14:paraId="7A8DAD18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proseUEToNetworkRelayUEID</w:t>
      </w:r>
      <w:proofErr w:type="spellEnd"/>
      <w:r>
        <w:t xml:space="preserve"> :</w:t>
      </w:r>
    </w:p>
    <w:p w14:paraId="2836779E" w14:textId="77777777" w:rsidR="00F351CB" w:rsidRDefault="00F351CB" w:rsidP="00F351CB">
      <w:pPr>
        <w:pStyle w:val="PL"/>
      </w:pPr>
      <w:r>
        <w:t xml:space="preserve">          type: string</w:t>
      </w:r>
    </w:p>
    <w:p w14:paraId="4C97B2A7" w14:textId="77777777" w:rsidR="00F351CB" w:rsidRDefault="00F351CB" w:rsidP="00F351CB">
      <w:pPr>
        <w:pStyle w:val="PL"/>
      </w:pPr>
      <w:r>
        <w:t xml:space="preserve">        proseDestinationLayer2ID:</w:t>
      </w:r>
    </w:p>
    <w:p w14:paraId="72AD8ABB" w14:textId="77777777" w:rsidR="00F351CB" w:rsidRDefault="00F351CB" w:rsidP="00F351CB">
      <w:pPr>
        <w:pStyle w:val="PL"/>
      </w:pPr>
      <w:r>
        <w:t xml:space="preserve">          type: string</w:t>
      </w:r>
    </w:p>
    <w:p w14:paraId="06B00E84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pFIContainerInformation</w:t>
      </w:r>
      <w:proofErr w:type="spellEnd"/>
      <w:r>
        <w:t>:</w:t>
      </w:r>
    </w:p>
    <w:p w14:paraId="2B2984B1" w14:textId="77777777" w:rsidR="00F351CB" w:rsidRDefault="00F351CB" w:rsidP="00F351CB">
      <w:pPr>
        <w:pStyle w:val="PL"/>
      </w:pPr>
      <w:r>
        <w:t xml:space="preserve">          type: array</w:t>
      </w:r>
    </w:p>
    <w:p w14:paraId="72D4509E" w14:textId="77777777" w:rsidR="00F351CB" w:rsidRDefault="00F351CB" w:rsidP="00F351CB">
      <w:pPr>
        <w:pStyle w:val="PL"/>
      </w:pPr>
      <w:r>
        <w:t xml:space="preserve">          items:</w:t>
      </w:r>
    </w:p>
    <w:p w14:paraId="5625A0D4" w14:textId="77777777" w:rsidR="00F351CB" w:rsidRDefault="00F351CB" w:rsidP="00F351CB">
      <w:pPr>
        <w:pStyle w:val="PL"/>
      </w:pPr>
      <w:r>
        <w:t xml:space="preserve">            $ref: '#/components/schemas/</w:t>
      </w:r>
      <w:proofErr w:type="spellStart"/>
      <w:r>
        <w:t>PFIContainerInformation</w:t>
      </w:r>
      <w:proofErr w:type="spellEnd"/>
      <w:r>
        <w:t>'</w:t>
      </w:r>
    </w:p>
    <w:p w14:paraId="7C97C05A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4BB26A4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transmissionDataContainer</w:t>
      </w:r>
      <w:proofErr w:type="spellEnd"/>
      <w:r>
        <w:t>:</w:t>
      </w:r>
    </w:p>
    <w:p w14:paraId="7AC65BC8" w14:textId="77777777" w:rsidR="00F351CB" w:rsidRDefault="00F351CB" w:rsidP="00F351CB">
      <w:pPr>
        <w:pStyle w:val="PL"/>
      </w:pPr>
      <w:r>
        <w:t xml:space="preserve">          type: array</w:t>
      </w:r>
    </w:p>
    <w:p w14:paraId="26BC11AD" w14:textId="77777777" w:rsidR="00F351CB" w:rsidRDefault="00F351CB" w:rsidP="00F351CB">
      <w:pPr>
        <w:pStyle w:val="PL"/>
      </w:pPr>
      <w:r>
        <w:t xml:space="preserve">          items:</w:t>
      </w:r>
    </w:p>
    <w:p w14:paraId="17FEE3CE" w14:textId="77777777" w:rsidR="00F351CB" w:rsidRDefault="00F351CB" w:rsidP="00F351CB">
      <w:pPr>
        <w:pStyle w:val="PL"/>
      </w:pPr>
      <w:r>
        <w:t xml:space="preserve">            $ref: '#/components/schemas/PC5DataContainer'</w:t>
      </w:r>
    </w:p>
    <w:p w14:paraId="28761407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4EB213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receptionDataContainer</w:t>
      </w:r>
      <w:proofErr w:type="spellEnd"/>
      <w:r>
        <w:t>:</w:t>
      </w:r>
    </w:p>
    <w:p w14:paraId="5B67130D" w14:textId="77777777" w:rsidR="00F351CB" w:rsidRDefault="00F351CB" w:rsidP="00F351CB">
      <w:pPr>
        <w:pStyle w:val="PL"/>
      </w:pPr>
      <w:r>
        <w:t xml:space="preserve">          type: array</w:t>
      </w:r>
    </w:p>
    <w:p w14:paraId="1C52B729" w14:textId="77777777" w:rsidR="00F351CB" w:rsidRDefault="00F351CB" w:rsidP="00F351CB">
      <w:pPr>
        <w:pStyle w:val="PL"/>
      </w:pPr>
      <w:r>
        <w:t xml:space="preserve">          items:</w:t>
      </w:r>
    </w:p>
    <w:p w14:paraId="2C4966C7" w14:textId="77777777" w:rsidR="00F351CB" w:rsidRDefault="00F351CB" w:rsidP="00F351CB">
      <w:pPr>
        <w:pStyle w:val="PL"/>
      </w:pPr>
      <w:r>
        <w:t xml:space="preserve">            $ref: '#/components/schemas/PC5DataContainer'</w:t>
      </w:r>
    </w:p>
    <w:p w14:paraId="16F8B3B1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E124725" w14:textId="77777777" w:rsidR="00F351CB" w:rsidRDefault="00F351CB" w:rsidP="00F351CB">
      <w:pPr>
        <w:pStyle w:val="PL"/>
      </w:pPr>
      <w:r>
        <w:t xml:space="preserve">      required:</w:t>
      </w:r>
    </w:p>
    <w:p w14:paraId="7E4038F8" w14:textId="77777777" w:rsidR="00F351CB" w:rsidRDefault="00F351CB" w:rsidP="00F351CB">
      <w:pPr>
        <w:pStyle w:val="PL"/>
      </w:pPr>
      <w:r>
        <w:t xml:space="preserve">        - </w:t>
      </w:r>
      <w:proofErr w:type="spellStart"/>
      <w:r>
        <w:t>aPIName</w:t>
      </w:r>
      <w:proofErr w:type="spellEnd"/>
    </w:p>
    <w:p w14:paraId="7677587A" w14:textId="77777777" w:rsidR="00557D7C" w:rsidRDefault="00557D7C" w:rsidP="00F351CB">
      <w:pPr>
        <w:pStyle w:val="PL"/>
      </w:pPr>
    </w:p>
    <w:p w14:paraId="3F7F98DF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PFIContainerInformation</w:t>
      </w:r>
      <w:proofErr w:type="spellEnd"/>
      <w:r>
        <w:t>:</w:t>
      </w:r>
    </w:p>
    <w:p w14:paraId="1D188446" w14:textId="77777777" w:rsidR="00F351CB" w:rsidRDefault="00F351CB" w:rsidP="00F351CB">
      <w:pPr>
        <w:pStyle w:val="PL"/>
      </w:pPr>
      <w:r>
        <w:t xml:space="preserve">      type: object</w:t>
      </w:r>
    </w:p>
    <w:p w14:paraId="50972787" w14:textId="77777777" w:rsidR="00F351CB" w:rsidRDefault="00F351CB" w:rsidP="00F351CB">
      <w:pPr>
        <w:pStyle w:val="PL"/>
      </w:pPr>
      <w:r>
        <w:t xml:space="preserve">      properties:</w:t>
      </w:r>
    </w:p>
    <w:p w14:paraId="51D4456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pFI</w:t>
      </w:r>
      <w:proofErr w:type="spellEnd"/>
      <w:r>
        <w:t>:</w:t>
      </w:r>
    </w:p>
    <w:p w14:paraId="57784934" w14:textId="77777777" w:rsidR="00F351CB" w:rsidRDefault="00F351CB" w:rsidP="00F351CB">
      <w:pPr>
        <w:pStyle w:val="PL"/>
      </w:pPr>
      <w:r>
        <w:t xml:space="preserve">          type: string</w:t>
      </w:r>
    </w:p>
    <w:p w14:paraId="3C9D2B3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reportTime</w:t>
      </w:r>
      <w:proofErr w:type="spellEnd"/>
      <w:r>
        <w:t>:</w:t>
      </w:r>
    </w:p>
    <w:p w14:paraId="74903A04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5C0EA583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timeofFirstUsage</w:t>
      </w:r>
      <w:proofErr w:type="spellEnd"/>
      <w:r>
        <w:t>:</w:t>
      </w:r>
    </w:p>
    <w:p w14:paraId="38F06862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79E1509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timeofLastUsage</w:t>
      </w:r>
      <w:proofErr w:type="spellEnd"/>
      <w:r>
        <w:t>:</w:t>
      </w:r>
    </w:p>
    <w:p w14:paraId="53DE8F25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1C265EE0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qoSInformation</w:t>
      </w:r>
      <w:proofErr w:type="spellEnd"/>
      <w:r>
        <w:t>:</w:t>
      </w:r>
    </w:p>
    <w:p w14:paraId="07128874" w14:textId="77777777" w:rsidR="00F351CB" w:rsidRDefault="00F351CB" w:rsidP="00F351CB">
      <w:pPr>
        <w:pStyle w:val="PL"/>
      </w:pPr>
      <w:r>
        <w:t xml:space="preserve">          $ref: 'TS29512_Npcf_SMPolicyControl.yaml#/components/schemas/</w:t>
      </w:r>
      <w:proofErr w:type="spellStart"/>
      <w:r>
        <w:t>QosData</w:t>
      </w:r>
      <w:proofErr w:type="spellEnd"/>
      <w:r>
        <w:t>'</w:t>
      </w:r>
    </w:p>
    <w:p w14:paraId="6D096BC8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qoSCharacteristics</w:t>
      </w:r>
      <w:proofErr w:type="spellEnd"/>
      <w:r>
        <w:t>:</w:t>
      </w:r>
    </w:p>
    <w:p w14:paraId="1D78C6DA" w14:textId="77777777" w:rsidR="00F351CB" w:rsidRDefault="00F351CB" w:rsidP="00F351CB">
      <w:pPr>
        <w:pStyle w:val="PL"/>
      </w:pPr>
      <w:r>
        <w:t xml:space="preserve">          $ref: 'TS29512_Npcf_SMPolicyControl.yaml#/components/schemas/QosCharacteristics'</w:t>
      </w:r>
    </w:p>
    <w:p w14:paraId="3D7161F3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userLocationInformation</w:t>
      </w:r>
      <w:proofErr w:type="spellEnd"/>
      <w:r>
        <w:t>:</w:t>
      </w:r>
    </w:p>
    <w:p w14:paraId="41C78F6E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1FD634DF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14:paraId="77B7148B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TimeZone</w:t>
      </w:r>
      <w:proofErr w:type="spellEnd"/>
      <w:r>
        <w:t xml:space="preserve">' </w:t>
      </w:r>
    </w:p>
    <w:p w14:paraId="459C07E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presenceReportingAreaInformation</w:t>
      </w:r>
      <w:proofErr w:type="spellEnd"/>
      <w:r>
        <w:t>:</w:t>
      </w:r>
    </w:p>
    <w:p w14:paraId="0DE879BF" w14:textId="77777777" w:rsidR="00F351CB" w:rsidRDefault="00F351CB" w:rsidP="00F351CB">
      <w:pPr>
        <w:pStyle w:val="PL"/>
      </w:pPr>
      <w:r>
        <w:t xml:space="preserve">          type: object</w:t>
      </w:r>
    </w:p>
    <w:p w14:paraId="2A9350C8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708ECB91" w14:textId="77777777" w:rsidR="00F351CB" w:rsidRDefault="00F351CB" w:rsidP="00F351CB">
      <w:pPr>
        <w:pStyle w:val="PL"/>
      </w:pPr>
      <w:r>
        <w:t xml:space="preserve">            $ref: 'TS29571_CommonData.yaml#/components/schemas/</w:t>
      </w:r>
      <w:proofErr w:type="spellStart"/>
      <w:r>
        <w:t>PresenceInfo</w:t>
      </w:r>
      <w:proofErr w:type="spellEnd"/>
      <w:r>
        <w:t>'</w:t>
      </w:r>
    </w:p>
    <w:p w14:paraId="31245B62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0</w:t>
      </w:r>
    </w:p>
    <w:p w14:paraId="5AD2930B" w14:textId="77777777" w:rsidR="00F351CB" w:rsidRDefault="00F351CB" w:rsidP="00F351CB">
      <w:pPr>
        <w:pStyle w:val="PL"/>
      </w:pPr>
    </w:p>
    <w:p w14:paraId="5B600208" w14:textId="77777777" w:rsidR="00F351CB" w:rsidRDefault="00F351CB" w:rsidP="00F351CB">
      <w:pPr>
        <w:pStyle w:val="PL"/>
      </w:pPr>
      <w:r>
        <w:t xml:space="preserve">    PC5DataContainer:</w:t>
      </w:r>
    </w:p>
    <w:p w14:paraId="0D3AE279" w14:textId="77777777" w:rsidR="00F351CB" w:rsidRDefault="00F351CB" w:rsidP="00F351CB">
      <w:pPr>
        <w:pStyle w:val="PL"/>
      </w:pPr>
      <w:r>
        <w:t xml:space="preserve">      type: object</w:t>
      </w:r>
    </w:p>
    <w:p w14:paraId="270EEF36" w14:textId="77777777" w:rsidR="00F351CB" w:rsidRDefault="00F351CB" w:rsidP="00F351CB">
      <w:pPr>
        <w:pStyle w:val="PL"/>
      </w:pPr>
      <w:r>
        <w:t xml:space="preserve">      properties:</w:t>
      </w:r>
    </w:p>
    <w:p w14:paraId="02FBA763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localSequenceNumber</w:t>
      </w:r>
      <w:proofErr w:type="spellEnd"/>
      <w:r>
        <w:t>:</w:t>
      </w:r>
    </w:p>
    <w:p w14:paraId="0B51405C" w14:textId="77777777" w:rsidR="00F351CB" w:rsidRDefault="00F351CB" w:rsidP="00F351CB">
      <w:pPr>
        <w:pStyle w:val="PL"/>
      </w:pPr>
      <w:r>
        <w:t xml:space="preserve">          type: string</w:t>
      </w:r>
    </w:p>
    <w:p w14:paraId="471EB029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changeTime</w:t>
      </w:r>
      <w:proofErr w:type="spellEnd"/>
      <w:r>
        <w:t>:</w:t>
      </w:r>
    </w:p>
    <w:p w14:paraId="7F590234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14B67656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coverageStatus</w:t>
      </w:r>
      <w:proofErr w:type="spellEnd"/>
      <w:r>
        <w:t>:</w:t>
      </w:r>
    </w:p>
    <w:p w14:paraId="36E67505" w14:textId="77777777" w:rsidR="00F351CB" w:rsidRDefault="00F351CB" w:rsidP="00F351C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2240800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userLocationInformation</w:t>
      </w:r>
      <w:proofErr w:type="spellEnd"/>
      <w:r>
        <w:t>:</w:t>
      </w:r>
    </w:p>
    <w:p w14:paraId="7B53B0E7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54B68401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dataVolume</w:t>
      </w:r>
      <w:proofErr w:type="spellEnd"/>
      <w:r>
        <w:t>:</w:t>
      </w:r>
    </w:p>
    <w:p w14:paraId="78F2FE64" w14:textId="77777777" w:rsidR="00F351CB" w:rsidRDefault="00F351CB" w:rsidP="00F351CB">
      <w:pPr>
        <w:pStyle w:val="PL"/>
      </w:pPr>
      <w:r>
        <w:t xml:space="preserve">          $ref: 'TS29571_CommonData.yaml#/components/schemas/Uint64'</w:t>
      </w:r>
    </w:p>
    <w:p w14:paraId="1D162EF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changeCondition</w:t>
      </w:r>
      <w:proofErr w:type="spellEnd"/>
      <w:r>
        <w:t>:</w:t>
      </w:r>
    </w:p>
    <w:p w14:paraId="7714EEFB" w14:textId="77777777" w:rsidR="00F351CB" w:rsidRDefault="00F351CB" w:rsidP="00F351CB">
      <w:pPr>
        <w:pStyle w:val="PL"/>
      </w:pPr>
      <w:r>
        <w:t xml:space="preserve">          type: string</w:t>
      </w:r>
    </w:p>
    <w:p w14:paraId="7920FBE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radioResourcesId</w:t>
      </w:r>
      <w:proofErr w:type="spellEnd"/>
      <w:r>
        <w:t>:</w:t>
      </w:r>
    </w:p>
    <w:p w14:paraId="016DD745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RadioResourcesId</w:t>
      </w:r>
      <w:proofErr w:type="spellEnd"/>
      <w:r>
        <w:t>'</w:t>
      </w:r>
    </w:p>
    <w:p w14:paraId="6DE824A4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radioFrequency</w:t>
      </w:r>
      <w:proofErr w:type="spellEnd"/>
      <w:r>
        <w:t>:</w:t>
      </w:r>
    </w:p>
    <w:p w14:paraId="7DD298B8" w14:textId="77777777" w:rsidR="00F351CB" w:rsidRDefault="00F351CB" w:rsidP="00F351CB">
      <w:pPr>
        <w:pStyle w:val="PL"/>
      </w:pPr>
      <w:r>
        <w:t xml:space="preserve">          type: string </w:t>
      </w:r>
    </w:p>
    <w:p w14:paraId="1339BADD" w14:textId="77777777" w:rsidR="00F351CB" w:rsidRDefault="00F351CB" w:rsidP="00F351CB">
      <w:pPr>
        <w:pStyle w:val="PL"/>
      </w:pPr>
      <w:r>
        <w:t xml:space="preserve">        pC5RadioTechnology:</w:t>
      </w:r>
    </w:p>
    <w:p w14:paraId="28C2790B" w14:textId="77777777" w:rsidR="00F351CB" w:rsidRDefault="00F351CB" w:rsidP="00F351CB">
      <w:pPr>
        <w:pStyle w:val="PL"/>
      </w:pPr>
      <w:r>
        <w:t xml:space="preserve">          type: string</w:t>
      </w:r>
    </w:p>
    <w:p w14:paraId="47AA5CC8" w14:textId="77777777" w:rsidR="00F351CB" w:rsidRDefault="00F351CB" w:rsidP="00F351CB">
      <w:pPr>
        <w:pStyle w:val="PL"/>
      </w:pPr>
    </w:p>
    <w:p w14:paraId="6DB650ED" w14:textId="77777777" w:rsidR="00F351CB" w:rsidRPr="00F11966" w:rsidRDefault="00F351CB" w:rsidP="00F351C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proofErr w:type="spellStart"/>
      <w:r>
        <w:rPr>
          <w:lang w:val="en-US"/>
        </w:rPr>
        <w:t>OctetString</w:t>
      </w:r>
      <w:proofErr w:type="spellEnd"/>
      <w:r w:rsidRPr="00F11966">
        <w:rPr>
          <w:lang w:val="en-US"/>
        </w:rPr>
        <w:t>:</w:t>
      </w:r>
    </w:p>
    <w:p w14:paraId="064B8000" w14:textId="77777777" w:rsidR="00F351CB" w:rsidRPr="00F11966" w:rsidRDefault="00F351CB" w:rsidP="00F351CB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197A22B2" w14:textId="77777777" w:rsidR="00F351CB" w:rsidRDefault="00F351CB" w:rsidP="00F351CB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7D91BDF5" w14:textId="77777777" w:rsidR="00F351CB" w:rsidRDefault="00F351CB" w:rsidP="00F351CB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E164:</w:t>
      </w:r>
    </w:p>
    <w:p w14:paraId="5B316227" w14:textId="77777777" w:rsidR="00F351CB" w:rsidRDefault="00F351CB" w:rsidP="00F351CB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108F5FA4" w14:textId="77777777" w:rsidR="00F351CB" w:rsidRDefault="00F351CB" w:rsidP="00F351CB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6754D883" w14:textId="77777777" w:rsidR="00F351CB" w:rsidRPr="00F11966" w:rsidRDefault="00F351CB" w:rsidP="00F351C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proofErr w:type="spellStart"/>
      <w:r>
        <w:rPr>
          <w:lang w:val="en-US"/>
        </w:rPr>
        <w:t>IMSAddress</w:t>
      </w:r>
      <w:proofErr w:type="spellEnd"/>
      <w:r w:rsidRPr="00F11966">
        <w:rPr>
          <w:lang w:val="en-US"/>
        </w:rPr>
        <w:t>:</w:t>
      </w:r>
    </w:p>
    <w:p w14:paraId="3D0313CC" w14:textId="77777777" w:rsidR="00F351CB" w:rsidRPr="00F11966" w:rsidRDefault="00F351CB" w:rsidP="00F351C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A1B5CC4" w14:textId="77777777" w:rsidR="00F351CB" w:rsidRPr="00F11966" w:rsidRDefault="00F351CB" w:rsidP="00F351C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6C29502" w14:textId="77777777" w:rsidR="00F351CB" w:rsidRDefault="00F351CB" w:rsidP="00F351CB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31DB4458" w14:textId="77777777" w:rsidR="00F351CB" w:rsidRPr="00D82186" w:rsidRDefault="00F351CB" w:rsidP="00F351C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43D9BCE9" w14:textId="77777777" w:rsidR="00F351CB" w:rsidRDefault="00F351CB" w:rsidP="00F351CB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1331016D" w14:textId="77777777" w:rsidR="00F351CB" w:rsidRPr="00D82186" w:rsidRDefault="00F351CB" w:rsidP="00F351C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5A1070B6" w14:textId="77777777" w:rsidR="00F351CB" w:rsidRPr="00277CA3" w:rsidRDefault="00F351CB" w:rsidP="00F351CB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43C0E636" w14:textId="77777777" w:rsidR="00F351CB" w:rsidRPr="00277CA3" w:rsidRDefault="00F351CB" w:rsidP="00F351CB">
      <w:pPr>
        <w:pStyle w:val="PL"/>
        <w:rPr>
          <w:lang w:val="es-ES"/>
        </w:rPr>
      </w:pPr>
      <w:r w:rsidRPr="00277CA3">
        <w:rPr>
          <w:lang w:val="es-ES"/>
        </w:rPr>
        <w:t xml:space="preserve">          $</w:t>
      </w:r>
      <w:proofErr w:type="spellStart"/>
      <w:r w:rsidRPr="00277CA3">
        <w:rPr>
          <w:lang w:val="es-ES"/>
        </w:rPr>
        <w:t>ref</w:t>
      </w:r>
      <w:proofErr w:type="spellEnd"/>
      <w:r w:rsidRPr="00277CA3">
        <w:rPr>
          <w:lang w:val="es-ES"/>
        </w:rPr>
        <w:t>: '#/</w:t>
      </w:r>
      <w:proofErr w:type="spellStart"/>
      <w:r w:rsidRPr="00277CA3">
        <w:rPr>
          <w:lang w:val="es-ES"/>
        </w:rPr>
        <w:t>components</w:t>
      </w:r>
      <w:proofErr w:type="spellEnd"/>
      <w:r w:rsidRPr="00277CA3">
        <w:rPr>
          <w:lang w:val="es-ES"/>
        </w:rPr>
        <w:t>/</w:t>
      </w:r>
      <w:proofErr w:type="spellStart"/>
      <w:r w:rsidRPr="00277CA3">
        <w:rPr>
          <w:lang w:val="es-ES"/>
        </w:rPr>
        <w:t>schemas</w:t>
      </w:r>
      <w:proofErr w:type="spellEnd"/>
      <w:r w:rsidRPr="00277CA3">
        <w:rPr>
          <w:lang w:val="es-ES"/>
        </w:rPr>
        <w:t>/E164'</w:t>
      </w:r>
    </w:p>
    <w:p w14:paraId="5A4C7544" w14:textId="77777777" w:rsidR="00F351CB" w:rsidRPr="00F11966" w:rsidRDefault="00F351CB" w:rsidP="00F351CB">
      <w:pPr>
        <w:pStyle w:val="PL"/>
      </w:pPr>
      <w:r w:rsidRPr="00277CA3">
        <w:rPr>
          <w:lang w:val="es-ES"/>
        </w:rPr>
        <w:t xml:space="preserve">      </w:t>
      </w:r>
      <w:proofErr w:type="spellStart"/>
      <w:r w:rsidRPr="00F11966">
        <w:t>anyOf</w:t>
      </w:r>
      <w:proofErr w:type="spellEnd"/>
      <w:r w:rsidRPr="00F11966">
        <w:t>:</w:t>
      </w:r>
    </w:p>
    <w:p w14:paraId="423B8EC4" w14:textId="77777777" w:rsidR="00F351CB" w:rsidRPr="00F11966" w:rsidRDefault="00F351CB" w:rsidP="00F351CB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01E0BF9C" w14:textId="77777777" w:rsidR="00F351CB" w:rsidRPr="00F11966" w:rsidRDefault="00F351CB" w:rsidP="00F351CB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26238550" w14:textId="77777777" w:rsidR="00F351CB" w:rsidRPr="00F11966" w:rsidRDefault="00F351CB" w:rsidP="00F351CB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3BBE0609" w14:textId="77777777" w:rsidR="00F351CB" w:rsidRPr="00F11966" w:rsidRDefault="00F351CB" w:rsidP="00F351C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proofErr w:type="spellStart"/>
      <w:r>
        <w:rPr>
          <w:lang w:val="en-US"/>
        </w:rPr>
        <w:t>ServingNodeAddress</w:t>
      </w:r>
      <w:proofErr w:type="spellEnd"/>
      <w:r w:rsidRPr="00F11966">
        <w:rPr>
          <w:lang w:val="en-US"/>
        </w:rPr>
        <w:t>:</w:t>
      </w:r>
    </w:p>
    <w:p w14:paraId="03FA6C0D" w14:textId="77777777" w:rsidR="00F351CB" w:rsidRPr="00F11966" w:rsidRDefault="00F351CB" w:rsidP="00F351C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90FEDF6" w14:textId="77777777" w:rsidR="00F351CB" w:rsidRPr="00F11966" w:rsidRDefault="00F351CB" w:rsidP="00F351C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328DBE5" w14:textId="77777777" w:rsidR="00F351CB" w:rsidRDefault="00F351CB" w:rsidP="00F351CB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4188BEC0" w14:textId="77777777" w:rsidR="00F351CB" w:rsidRPr="00D82186" w:rsidRDefault="00F351CB" w:rsidP="00F351C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360AAE6E" w14:textId="77777777" w:rsidR="00F351CB" w:rsidRDefault="00F351CB" w:rsidP="00F351CB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52D29444" w14:textId="77777777" w:rsidR="00F351CB" w:rsidRPr="00D82186" w:rsidRDefault="00F351CB" w:rsidP="00F351C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738EDA87" w14:textId="77777777" w:rsidR="00F351CB" w:rsidRPr="00F11966" w:rsidRDefault="00F351CB" w:rsidP="00F351CB">
      <w:pPr>
        <w:pStyle w:val="PL"/>
      </w:pPr>
      <w:r w:rsidRPr="00F11966">
        <w:t xml:space="preserve">      </w:t>
      </w:r>
      <w:proofErr w:type="spellStart"/>
      <w:r w:rsidRPr="00F11966">
        <w:t>anyOf</w:t>
      </w:r>
      <w:proofErr w:type="spellEnd"/>
      <w:r w:rsidRPr="00F11966">
        <w:t>:</w:t>
      </w:r>
    </w:p>
    <w:p w14:paraId="4A62677A" w14:textId="77777777" w:rsidR="00F351CB" w:rsidRPr="00F11966" w:rsidRDefault="00F351CB" w:rsidP="00F351CB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3C2885AB" w14:textId="77777777" w:rsidR="00F351CB" w:rsidRPr="00F11966" w:rsidRDefault="00F351CB" w:rsidP="00F351CB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799CBC7F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SIPEventType</w:t>
      </w:r>
      <w:proofErr w:type="spellEnd"/>
      <w:r>
        <w:rPr>
          <w:lang w:eastAsia="zh-CN"/>
        </w:rPr>
        <w:t>:</w:t>
      </w:r>
    </w:p>
    <w:p w14:paraId="0CF84A01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2C3BB133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0909CB25" w14:textId="77777777" w:rsidR="00F351CB" w:rsidRDefault="00F351CB" w:rsidP="00F351CB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sIPMethod</w:t>
      </w:r>
      <w:proofErr w:type="spellEnd"/>
      <w:r>
        <w:t>:</w:t>
      </w:r>
    </w:p>
    <w:p w14:paraId="57C30735" w14:textId="77777777" w:rsidR="00F351CB" w:rsidRDefault="00F351CB" w:rsidP="00F351CB">
      <w:pPr>
        <w:pStyle w:val="PL"/>
      </w:pPr>
      <w:r>
        <w:t xml:space="preserve">          type: string</w:t>
      </w:r>
    </w:p>
    <w:p w14:paraId="6FF86201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eventHeader</w:t>
      </w:r>
      <w:proofErr w:type="spellEnd"/>
      <w:r>
        <w:t>:</w:t>
      </w:r>
    </w:p>
    <w:p w14:paraId="26D4B3D4" w14:textId="77777777" w:rsidR="00F351CB" w:rsidRDefault="00F351CB" w:rsidP="00F351CB">
      <w:pPr>
        <w:pStyle w:val="PL"/>
      </w:pPr>
      <w:r>
        <w:t xml:space="preserve">          type: string</w:t>
      </w:r>
    </w:p>
    <w:p w14:paraId="4903A268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expiresHeader</w:t>
      </w:r>
      <w:proofErr w:type="spellEnd"/>
      <w:r>
        <w:t>:</w:t>
      </w:r>
    </w:p>
    <w:p w14:paraId="2B7A5A2E" w14:textId="77777777" w:rsidR="00F351CB" w:rsidRDefault="00F351CB" w:rsidP="00F351CB">
      <w:pPr>
        <w:pStyle w:val="PL"/>
      </w:pPr>
      <w:r>
        <w:t xml:space="preserve">          $ref: 'TS29571_CommonData.yaml#/components/schemas/Uint32'</w:t>
      </w:r>
    </w:p>
    <w:p w14:paraId="0FE26DDB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ISUPCause</w:t>
      </w:r>
      <w:proofErr w:type="spellEnd"/>
      <w:r>
        <w:rPr>
          <w:lang w:eastAsia="zh-CN"/>
        </w:rPr>
        <w:t>:</w:t>
      </w:r>
    </w:p>
    <w:p w14:paraId="7C9D278C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34032085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77034F20" w14:textId="77777777" w:rsidR="00F351CB" w:rsidRDefault="00F351CB" w:rsidP="00F351CB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iSUPCauseLocation</w:t>
      </w:r>
      <w:proofErr w:type="spellEnd"/>
      <w:r>
        <w:t>:</w:t>
      </w:r>
    </w:p>
    <w:p w14:paraId="54FF8366" w14:textId="77777777" w:rsidR="00F351CB" w:rsidRDefault="00F351CB" w:rsidP="00F351CB">
      <w:pPr>
        <w:pStyle w:val="PL"/>
      </w:pPr>
      <w:r>
        <w:t xml:space="preserve">          $ref: 'TS29571_CommonData.yaml#/components/schemas/Uint32'</w:t>
      </w:r>
    </w:p>
    <w:p w14:paraId="6960B4CC" w14:textId="77777777" w:rsidR="00F351CB" w:rsidRDefault="00F351CB" w:rsidP="00F351CB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iSUPCauseValue</w:t>
      </w:r>
      <w:proofErr w:type="spellEnd"/>
      <w:r w:rsidRPr="00277CA3">
        <w:rPr>
          <w:lang w:eastAsia="zh-CN"/>
        </w:rPr>
        <w:t>:</w:t>
      </w:r>
    </w:p>
    <w:p w14:paraId="3E04E0A8" w14:textId="77777777" w:rsidR="00F351CB" w:rsidRDefault="00F351CB" w:rsidP="00F351CB">
      <w:pPr>
        <w:pStyle w:val="PL"/>
      </w:pPr>
      <w:r>
        <w:t xml:space="preserve">          $ref: 'TS29571_CommonData.yaml#/components/schemas/Uint32'</w:t>
      </w:r>
    </w:p>
    <w:p w14:paraId="5C2B721C" w14:textId="77777777" w:rsidR="00F351CB" w:rsidRDefault="00F351CB" w:rsidP="00F351CB">
      <w:pPr>
        <w:pStyle w:val="PL"/>
      </w:pPr>
      <w:r>
        <w:t xml:space="preserve">        </w:t>
      </w:r>
      <w:proofErr w:type="spellStart"/>
      <w:r w:rsidRPr="00277CA3">
        <w:t>iSUPCauseDiagnostics</w:t>
      </w:r>
      <w:proofErr w:type="spellEnd"/>
      <w:r w:rsidRPr="00277CA3">
        <w:t>:</w:t>
      </w:r>
    </w:p>
    <w:p w14:paraId="09C5774A" w14:textId="77777777" w:rsidR="00F351CB" w:rsidRPr="00277CA3" w:rsidRDefault="00F351CB" w:rsidP="00F351C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OctetString</w:t>
      </w:r>
      <w:proofErr w:type="spellEnd"/>
      <w:r w:rsidRPr="00BD6F46">
        <w:t>'</w:t>
      </w:r>
    </w:p>
    <w:p w14:paraId="777E008F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enhancedDiagnostics</w:t>
      </w:r>
      <w:proofErr w:type="spellEnd"/>
      <w:r>
        <w:rPr>
          <w:lang w:eastAsia="zh-CN"/>
        </w:rPr>
        <w:t>:</w:t>
      </w:r>
    </w:p>
    <w:p w14:paraId="37E8745F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'#/components/schemas/EnhancedDiagnostics5G'</w:t>
      </w:r>
    </w:p>
    <w:p w14:paraId="6BC53541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CalledIdentityChange</w:t>
      </w:r>
      <w:proofErr w:type="spellEnd"/>
      <w:r>
        <w:rPr>
          <w:lang w:eastAsia="zh-CN"/>
        </w:rPr>
        <w:t>:</w:t>
      </w:r>
    </w:p>
    <w:p w14:paraId="0798E92A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035AF20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768C214F" w14:textId="77777777" w:rsidR="00F351CB" w:rsidRDefault="00F351CB" w:rsidP="00F351CB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calledIdentity</w:t>
      </w:r>
      <w:proofErr w:type="spellEnd"/>
      <w:r>
        <w:t>:</w:t>
      </w:r>
    </w:p>
    <w:p w14:paraId="78E6C6DC" w14:textId="77777777" w:rsidR="00F351CB" w:rsidRDefault="00F351CB" w:rsidP="00F351CB">
      <w:pPr>
        <w:pStyle w:val="PL"/>
      </w:pPr>
      <w:r>
        <w:t xml:space="preserve">          type: string</w:t>
      </w:r>
    </w:p>
    <w:p w14:paraId="4867ED2B" w14:textId="77777777" w:rsidR="00F351CB" w:rsidRDefault="00F351CB" w:rsidP="00F351CB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changeTime</w:t>
      </w:r>
      <w:proofErr w:type="spellEnd"/>
      <w:r w:rsidRPr="00277CA3">
        <w:rPr>
          <w:lang w:eastAsia="zh-CN"/>
        </w:rPr>
        <w:t>:</w:t>
      </w:r>
    </w:p>
    <w:p w14:paraId="56025F37" w14:textId="77777777" w:rsidR="00F351CB" w:rsidRPr="00277CA3" w:rsidRDefault="00F351CB" w:rsidP="00F351CB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340B9D98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InterOperatorIdentifier</w:t>
      </w:r>
      <w:proofErr w:type="spellEnd"/>
      <w:r>
        <w:rPr>
          <w:lang w:eastAsia="zh-CN"/>
        </w:rPr>
        <w:t>:</w:t>
      </w:r>
    </w:p>
    <w:p w14:paraId="3CA9972D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11973B6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5878E934" w14:textId="77777777" w:rsidR="00F351CB" w:rsidRDefault="00F351CB" w:rsidP="00F351CB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originatingIOI</w:t>
      </w:r>
      <w:proofErr w:type="spellEnd"/>
      <w:r>
        <w:t>:</w:t>
      </w:r>
    </w:p>
    <w:p w14:paraId="319752CC" w14:textId="77777777" w:rsidR="00F351CB" w:rsidRDefault="00F351CB" w:rsidP="00F351CB">
      <w:pPr>
        <w:pStyle w:val="PL"/>
      </w:pPr>
      <w:r>
        <w:t xml:space="preserve">          type: string</w:t>
      </w:r>
    </w:p>
    <w:p w14:paraId="15502CF6" w14:textId="77777777" w:rsidR="00F351CB" w:rsidRDefault="00F351CB" w:rsidP="00F351CB">
      <w:pPr>
        <w:pStyle w:val="PL"/>
      </w:pPr>
      <w:r>
        <w:t xml:space="preserve">        </w:t>
      </w:r>
      <w:proofErr w:type="spellStart"/>
      <w:r w:rsidRPr="00277CA3">
        <w:t>terminatingIOI</w:t>
      </w:r>
      <w:proofErr w:type="spellEnd"/>
      <w:r w:rsidRPr="00277CA3">
        <w:rPr>
          <w:lang w:eastAsia="zh-CN"/>
        </w:rPr>
        <w:t>:</w:t>
      </w:r>
    </w:p>
    <w:p w14:paraId="3FD98C78" w14:textId="77777777" w:rsidR="00F351CB" w:rsidRDefault="00F351CB" w:rsidP="00F351CB">
      <w:pPr>
        <w:pStyle w:val="PL"/>
      </w:pPr>
      <w:r>
        <w:t xml:space="preserve">          type: string</w:t>
      </w:r>
    </w:p>
    <w:p w14:paraId="17EEACCA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EarlyMediaDescription</w:t>
      </w:r>
      <w:proofErr w:type="spellEnd"/>
      <w:r>
        <w:rPr>
          <w:lang w:eastAsia="zh-CN"/>
        </w:rPr>
        <w:t>:</w:t>
      </w:r>
    </w:p>
    <w:p w14:paraId="3A678904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31002ACE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6E76FE32" w14:textId="77777777" w:rsidR="00F351CB" w:rsidRDefault="00F351CB" w:rsidP="00F351CB">
      <w:pPr>
        <w:pStyle w:val="PL"/>
      </w:pPr>
      <w:r>
        <w:t xml:space="preserve">        </w:t>
      </w:r>
      <w:proofErr w:type="spellStart"/>
      <w:r w:rsidRPr="00277CA3">
        <w:t>sDPTimeStamps</w:t>
      </w:r>
      <w:proofErr w:type="spellEnd"/>
      <w:r>
        <w:t>:</w:t>
      </w:r>
    </w:p>
    <w:p w14:paraId="6602AA70" w14:textId="77777777" w:rsidR="00F351CB" w:rsidRPr="00277CA3" w:rsidRDefault="00F351CB" w:rsidP="00F351C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proofErr w:type="spellStart"/>
      <w:r w:rsidRPr="00277CA3">
        <w:t>SDPTimeStamps</w:t>
      </w:r>
      <w:proofErr w:type="spellEnd"/>
      <w:r w:rsidRPr="00BD6F46">
        <w:t>'</w:t>
      </w:r>
    </w:p>
    <w:p w14:paraId="0F5188A5" w14:textId="77777777" w:rsidR="00F351CB" w:rsidRDefault="00F351CB" w:rsidP="00F351CB">
      <w:pPr>
        <w:pStyle w:val="PL"/>
      </w:pPr>
      <w:r>
        <w:t xml:space="preserve">        </w:t>
      </w:r>
      <w:proofErr w:type="spellStart"/>
      <w:r w:rsidRPr="00277CA3">
        <w:t>sDPMediaComponent</w:t>
      </w:r>
      <w:proofErr w:type="spellEnd"/>
      <w:r w:rsidRPr="00277CA3">
        <w:rPr>
          <w:lang w:eastAsia="zh-CN"/>
        </w:rPr>
        <w:t>:</w:t>
      </w:r>
    </w:p>
    <w:p w14:paraId="45F3E261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840852C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1E41ABF9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 w:rsidRPr="00277CA3">
        <w:t>SDPMediaComponent</w:t>
      </w:r>
      <w:proofErr w:type="spellEnd"/>
      <w:r w:rsidRPr="00BD6F46">
        <w:t>'</w:t>
      </w:r>
    </w:p>
    <w:p w14:paraId="586F31C4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CD522E4" w14:textId="77777777" w:rsidR="00F351CB" w:rsidRDefault="00F351CB" w:rsidP="00F351CB">
      <w:pPr>
        <w:pStyle w:val="PL"/>
      </w:pPr>
      <w:r w:rsidRPr="00277CA3">
        <w:t xml:space="preserve">        </w:t>
      </w:r>
      <w:proofErr w:type="spellStart"/>
      <w:r w:rsidRPr="00277CA3">
        <w:t>sDPSessionDescription</w:t>
      </w:r>
      <w:proofErr w:type="spellEnd"/>
      <w:r w:rsidRPr="00277CA3">
        <w:t>:</w:t>
      </w:r>
    </w:p>
    <w:p w14:paraId="57A853E0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6FA6AA6A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67E48FE1" w14:textId="77777777" w:rsidR="00F351CB" w:rsidRDefault="00F351CB" w:rsidP="00F351CB">
      <w:pPr>
        <w:pStyle w:val="PL"/>
      </w:pPr>
      <w:r>
        <w:t xml:space="preserve">            type: string</w:t>
      </w:r>
    </w:p>
    <w:p w14:paraId="46708FD1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74A2009" w14:textId="77777777" w:rsidR="00F351CB" w:rsidRPr="00277CA3" w:rsidRDefault="00F351CB" w:rsidP="00F351CB">
      <w:pPr>
        <w:pStyle w:val="PL"/>
      </w:pPr>
      <w:r w:rsidRPr="00277CA3">
        <w:t xml:space="preserve">    </w:t>
      </w:r>
      <w:proofErr w:type="spellStart"/>
      <w:r w:rsidRPr="00277CA3">
        <w:t>SDPTimeStamps</w:t>
      </w:r>
      <w:proofErr w:type="spellEnd"/>
      <w:r w:rsidRPr="00277CA3">
        <w:t>:</w:t>
      </w:r>
    </w:p>
    <w:p w14:paraId="21BBF4AE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42A670E8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064648E1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</w:t>
      </w:r>
      <w:proofErr w:type="spellStart"/>
      <w:r>
        <w:rPr>
          <w:lang w:eastAsia="zh-CN"/>
        </w:rPr>
        <w:t>sDPOfferTimestamp</w:t>
      </w:r>
      <w:proofErr w:type="spellEnd"/>
      <w:r>
        <w:rPr>
          <w:lang w:eastAsia="zh-CN"/>
        </w:rPr>
        <w:t>:</w:t>
      </w:r>
    </w:p>
    <w:p w14:paraId="516695FC" w14:textId="77777777" w:rsidR="00F351CB" w:rsidRPr="00277CA3" w:rsidRDefault="00F351CB" w:rsidP="00F351CB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6794D1DD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sDPAnswerTimestamp</w:t>
      </w:r>
      <w:proofErr w:type="spellEnd"/>
      <w:r>
        <w:rPr>
          <w:lang w:eastAsia="zh-CN"/>
        </w:rPr>
        <w:t>:</w:t>
      </w:r>
    </w:p>
    <w:p w14:paraId="53440C03" w14:textId="77777777" w:rsidR="00F351CB" w:rsidRPr="00277CA3" w:rsidRDefault="00F351CB" w:rsidP="00F351CB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748DAB2D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SDPMediaComponent</w:t>
      </w:r>
      <w:proofErr w:type="spellEnd"/>
      <w:r>
        <w:rPr>
          <w:lang w:eastAsia="zh-CN"/>
        </w:rPr>
        <w:t>:</w:t>
      </w:r>
    </w:p>
    <w:p w14:paraId="79ECC040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0A984E77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1006DE69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sDPMediaName</w:t>
      </w:r>
      <w:proofErr w:type="spellEnd"/>
      <w:r>
        <w:t>:</w:t>
      </w:r>
    </w:p>
    <w:p w14:paraId="728F17F1" w14:textId="77777777" w:rsidR="00F351CB" w:rsidRDefault="00F351CB" w:rsidP="00F351CB">
      <w:pPr>
        <w:pStyle w:val="PL"/>
      </w:pPr>
      <w:r>
        <w:t xml:space="preserve">          type: string</w:t>
      </w:r>
    </w:p>
    <w:p w14:paraId="7696626C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SDPMediaDescription</w:t>
      </w:r>
      <w:proofErr w:type="spellEnd"/>
      <w:r>
        <w:t>:</w:t>
      </w:r>
    </w:p>
    <w:p w14:paraId="024ABC67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082A75F1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5FFB4CB5" w14:textId="77777777" w:rsidR="00F351CB" w:rsidRDefault="00F351CB" w:rsidP="00F351CB">
      <w:pPr>
        <w:pStyle w:val="PL"/>
      </w:pPr>
      <w:r>
        <w:t xml:space="preserve">            type: string</w:t>
      </w:r>
    </w:p>
    <w:p w14:paraId="46BAA864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1DADD6C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localGWInsertedIndication</w:t>
      </w:r>
      <w:proofErr w:type="spellEnd"/>
      <w:r>
        <w:t>:</w:t>
      </w:r>
    </w:p>
    <w:p w14:paraId="446D2A96" w14:textId="77777777" w:rsidR="00F351CB" w:rsidRPr="00BD6F46" w:rsidRDefault="00F351CB" w:rsidP="00F351CB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2B0798BC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ipRealmDefaultIndication</w:t>
      </w:r>
      <w:proofErr w:type="spellEnd"/>
      <w:r>
        <w:t>:</w:t>
      </w:r>
    </w:p>
    <w:p w14:paraId="5D7B1F6A" w14:textId="77777777" w:rsidR="00F351CB" w:rsidRPr="00BD6F46" w:rsidRDefault="00F351CB" w:rsidP="00F351CB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57710B69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transcoderInsertedIndication</w:t>
      </w:r>
      <w:proofErr w:type="spellEnd"/>
      <w:r>
        <w:t>:</w:t>
      </w:r>
    </w:p>
    <w:p w14:paraId="26CF962F" w14:textId="77777777" w:rsidR="00F351CB" w:rsidRPr="00BD6F46" w:rsidRDefault="00F351CB" w:rsidP="00F351CB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04C15727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mediaInitiatorFlag</w:t>
      </w:r>
      <w:proofErr w:type="spellEnd"/>
      <w:r>
        <w:t>:</w:t>
      </w:r>
    </w:p>
    <w:p w14:paraId="083930FD" w14:textId="77777777" w:rsidR="00F351CB" w:rsidRPr="00277CA3" w:rsidRDefault="00F351CB" w:rsidP="00F351C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proofErr w:type="spellStart"/>
      <w:r w:rsidRPr="00277CA3">
        <w:t>MediaInitiatorFlag</w:t>
      </w:r>
      <w:proofErr w:type="spellEnd"/>
      <w:r w:rsidRPr="00BD6F46">
        <w:t>'</w:t>
      </w:r>
    </w:p>
    <w:p w14:paraId="151907C5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mediaInitiatorParty</w:t>
      </w:r>
      <w:proofErr w:type="spellEnd"/>
      <w:r>
        <w:t>:</w:t>
      </w:r>
    </w:p>
    <w:p w14:paraId="7C4BCA55" w14:textId="77777777" w:rsidR="00F351CB" w:rsidRDefault="00F351CB" w:rsidP="00F351CB">
      <w:pPr>
        <w:pStyle w:val="PL"/>
      </w:pPr>
      <w:r>
        <w:t xml:space="preserve">          type: string</w:t>
      </w:r>
    </w:p>
    <w:p w14:paraId="029E20CF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threeGPPChargingId</w:t>
      </w:r>
      <w:proofErr w:type="spellEnd"/>
      <w:r>
        <w:t>:</w:t>
      </w:r>
    </w:p>
    <w:p w14:paraId="075D577B" w14:textId="77777777" w:rsidR="00F351CB" w:rsidRPr="00277CA3" w:rsidRDefault="00F351CB" w:rsidP="00F351C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proofErr w:type="spellStart"/>
      <w:r w:rsidRPr="00277CA3">
        <w:t>OctetString</w:t>
      </w:r>
      <w:proofErr w:type="spellEnd"/>
      <w:r w:rsidRPr="00BD6F46">
        <w:t>'</w:t>
      </w:r>
    </w:p>
    <w:p w14:paraId="22F1B898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accessNetworkChargingIdentifierValue</w:t>
      </w:r>
      <w:proofErr w:type="spellEnd"/>
      <w:r>
        <w:t>:</w:t>
      </w:r>
    </w:p>
    <w:p w14:paraId="2E435E73" w14:textId="77777777" w:rsidR="00F351CB" w:rsidRPr="00277CA3" w:rsidRDefault="00F351CB" w:rsidP="00F351C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proofErr w:type="spellStart"/>
      <w:r w:rsidRPr="00277CA3">
        <w:t>OctetString</w:t>
      </w:r>
      <w:proofErr w:type="spellEnd"/>
      <w:r w:rsidRPr="00BD6F46">
        <w:t>'</w:t>
      </w:r>
    </w:p>
    <w:p w14:paraId="698B380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sDPType</w:t>
      </w:r>
      <w:proofErr w:type="spellEnd"/>
      <w:r>
        <w:t>:</w:t>
      </w:r>
    </w:p>
    <w:p w14:paraId="1CF26437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t>SDPType</w:t>
      </w:r>
      <w:proofErr w:type="spellEnd"/>
      <w:r w:rsidRPr="00BD6F46">
        <w:t>'</w:t>
      </w:r>
    </w:p>
    <w:p w14:paraId="19FB5C2A" w14:textId="77777777" w:rsidR="00F351CB" w:rsidRDefault="00F351CB" w:rsidP="00F351C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ServerCapabilities</w:t>
      </w:r>
      <w:proofErr w:type="spellEnd"/>
      <w:r>
        <w:rPr>
          <w:rFonts w:cs="Arial"/>
          <w:szCs w:val="18"/>
        </w:rPr>
        <w:t>:</w:t>
      </w:r>
    </w:p>
    <w:p w14:paraId="5B0B63FD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F07CB9B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491AEC53" w14:textId="77777777" w:rsidR="00F351CB" w:rsidRDefault="00F351CB" w:rsidP="00F351CB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mandatoryCapability</w:t>
      </w:r>
      <w:proofErr w:type="spellEnd"/>
      <w:r w:rsidRPr="00277CA3">
        <w:rPr>
          <w:lang w:eastAsia="zh-CN"/>
        </w:rPr>
        <w:t>:</w:t>
      </w:r>
    </w:p>
    <w:p w14:paraId="28E8FF06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0D8C5EFA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5D244F78" w14:textId="77777777" w:rsidR="00F351CB" w:rsidRDefault="00F351CB" w:rsidP="00F351CB">
      <w:pPr>
        <w:pStyle w:val="PL"/>
      </w:pPr>
      <w:r>
        <w:t xml:space="preserve">            $ref: 'TS29571_CommonData.yaml#/components/schemas/Uint32'</w:t>
      </w:r>
    </w:p>
    <w:p w14:paraId="5509A6B4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E4D27BF" w14:textId="77777777" w:rsidR="00F351CB" w:rsidRPr="00277CA3" w:rsidRDefault="00F351CB" w:rsidP="00F351CB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</w:t>
      </w:r>
      <w:proofErr w:type="spellStart"/>
      <w:r w:rsidRPr="00277CA3">
        <w:rPr>
          <w:lang w:eastAsia="zh-CN"/>
        </w:rPr>
        <w:t>optionalCapability</w:t>
      </w:r>
      <w:proofErr w:type="spellEnd"/>
      <w:r w:rsidRPr="00277CA3">
        <w:rPr>
          <w:lang w:eastAsia="zh-CN"/>
        </w:rPr>
        <w:t> :</w:t>
      </w:r>
    </w:p>
    <w:p w14:paraId="20FABADB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4DDF2FC3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06381B45" w14:textId="77777777" w:rsidR="00F351CB" w:rsidRDefault="00F351CB" w:rsidP="00F351CB">
      <w:pPr>
        <w:pStyle w:val="PL"/>
      </w:pPr>
      <w:r>
        <w:t xml:space="preserve">            $ref: 'TS29571_CommonData.yaml#/components/schemas/Uint32'</w:t>
      </w:r>
    </w:p>
    <w:p w14:paraId="317AC7DC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4E5219B0" w14:textId="77777777" w:rsidR="00F351CB" w:rsidRPr="00277CA3" w:rsidRDefault="00F351CB" w:rsidP="00F351CB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</w:t>
      </w:r>
      <w:proofErr w:type="spellStart"/>
      <w:r w:rsidRPr="00277CA3">
        <w:rPr>
          <w:lang w:eastAsia="zh-CN"/>
        </w:rPr>
        <w:t>serverName</w:t>
      </w:r>
      <w:proofErr w:type="spellEnd"/>
      <w:r w:rsidRPr="00277CA3">
        <w:rPr>
          <w:lang w:eastAsia="zh-CN"/>
        </w:rPr>
        <w:t>:</w:t>
      </w:r>
    </w:p>
    <w:p w14:paraId="3EB05BD0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0EBF2377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55C04B18" w14:textId="77777777" w:rsidR="00F351CB" w:rsidRDefault="00F351CB" w:rsidP="00F351CB">
      <w:pPr>
        <w:pStyle w:val="PL"/>
      </w:pPr>
      <w:r>
        <w:t xml:space="preserve">            type: string</w:t>
      </w:r>
    </w:p>
    <w:p w14:paraId="4D0DC0C5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23A9125F" w14:textId="77777777" w:rsidR="00F351CB" w:rsidRDefault="00F351CB" w:rsidP="00F351C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TrunkGroupID</w:t>
      </w:r>
      <w:proofErr w:type="spellEnd"/>
      <w:r>
        <w:rPr>
          <w:rFonts w:cs="Arial"/>
          <w:szCs w:val="18"/>
        </w:rPr>
        <w:t>:</w:t>
      </w:r>
    </w:p>
    <w:p w14:paraId="283280F5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348A048E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2DDD955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incomingTrunkGroupID</w:t>
      </w:r>
      <w:proofErr w:type="spellEnd"/>
      <w:r>
        <w:t>:</w:t>
      </w:r>
    </w:p>
    <w:p w14:paraId="28B76867" w14:textId="77777777" w:rsidR="00F351CB" w:rsidRDefault="00F351CB" w:rsidP="00F351CB">
      <w:pPr>
        <w:pStyle w:val="PL"/>
      </w:pPr>
      <w:r>
        <w:t xml:space="preserve">          type: string</w:t>
      </w:r>
    </w:p>
    <w:p w14:paraId="1F2CEE91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outgoingTrunkGroupID</w:t>
      </w:r>
      <w:proofErr w:type="spellEnd"/>
      <w:r>
        <w:t>:</w:t>
      </w:r>
    </w:p>
    <w:p w14:paraId="19C8FE87" w14:textId="77777777" w:rsidR="00F351CB" w:rsidRDefault="00F351CB" w:rsidP="00F351CB">
      <w:pPr>
        <w:pStyle w:val="PL"/>
      </w:pPr>
      <w:r>
        <w:t xml:space="preserve">          type: string</w:t>
      </w:r>
    </w:p>
    <w:p w14:paraId="4ED95051" w14:textId="77777777" w:rsidR="00F351CB" w:rsidRDefault="00F351CB" w:rsidP="00F351C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MessageBody</w:t>
      </w:r>
      <w:proofErr w:type="spellEnd"/>
      <w:r>
        <w:rPr>
          <w:rFonts w:cs="Arial"/>
          <w:szCs w:val="18"/>
        </w:rPr>
        <w:t>:</w:t>
      </w:r>
    </w:p>
    <w:p w14:paraId="01EB1403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326B6FBD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5EAA656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contentType</w:t>
      </w:r>
      <w:proofErr w:type="spellEnd"/>
      <w:r>
        <w:t>:</w:t>
      </w:r>
    </w:p>
    <w:p w14:paraId="4A01E72E" w14:textId="77777777" w:rsidR="00F351CB" w:rsidRDefault="00F351CB" w:rsidP="00F351CB">
      <w:pPr>
        <w:pStyle w:val="PL"/>
      </w:pPr>
      <w:r>
        <w:t xml:space="preserve">          type: string</w:t>
      </w:r>
    </w:p>
    <w:p w14:paraId="460EAEB8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contentLength</w:t>
      </w:r>
      <w:proofErr w:type="spellEnd"/>
      <w:r>
        <w:t>:</w:t>
      </w:r>
    </w:p>
    <w:p w14:paraId="3C51AEF9" w14:textId="77777777" w:rsidR="00F351CB" w:rsidRDefault="00F351CB" w:rsidP="00F351CB">
      <w:pPr>
        <w:pStyle w:val="PL"/>
      </w:pPr>
      <w:r>
        <w:t xml:space="preserve">          $ref: 'TS29571_CommonData.yaml#/components/schemas/Uint32'</w:t>
      </w:r>
    </w:p>
    <w:p w14:paraId="24B2500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contentDisposition</w:t>
      </w:r>
      <w:proofErr w:type="spellEnd"/>
      <w:r>
        <w:t>:</w:t>
      </w:r>
    </w:p>
    <w:p w14:paraId="67B55158" w14:textId="77777777" w:rsidR="00F351CB" w:rsidRDefault="00F351CB" w:rsidP="00F351CB">
      <w:pPr>
        <w:pStyle w:val="PL"/>
      </w:pPr>
      <w:r>
        <w:t xml:space="preserve">          type: string</w:t>
      </w:r>
    </w:p>
    <w:p w14:paraId="31FE8246" w14:textId="77777777" w:rsidR="00F351CB" w:rsidRDefault="00F351CB" w:rsidP="00F351CB">
      <w:pPr>
        <w:pStyle w:val="PL"/>
      </w:pPr>
      <w:r>
        <w:t xml:space="preserve">        originator:</w:t>
      </w:r>
    </w:p>
    <w:p w14:paraId="0BD88116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t>OriginatorPartyType</w:t>
      </w:r>
      <w:proofErr w:type="spellEnd"/>
      <w:r w:rsidRPr="00BD6F46">
        <w:t>'</w:t>
      </w:r>
    </w:p>
    <w:p w14:paraId="0BDCF1AD" w14:textId="77777777" w:rsidR="00F351CB" w:rsidRPr="003B2883" w:rsidRDefault="00F351CB" w:rsidP="00F351CB">
      <w:pPr>
        <w:pStyle w:val="PL"/>
      </w:pPr>
      <w:r w:rsidRPr="003B2883">
        <w:t xml:space="preserve">      required:</w:t>
      </w:r>
    </w:p>
    <w:p w14:paraId="363034AB" w14:textId="77777777" w:rsidR="00F351CB" w:rsidRDefault="00F351CB" w:rsidP="00F351CB">
      <w:pPr>
        <w:pStyle w:val="PL"/>
      </w:pPr>
      <w:r w:rsidRPr="003B2883">
        <w:t xml:space="preserve">        - </w:t>
      </w:r>
      <w:proofErr w:type="spellStart"/>
      <w:r>
        <w:t>contentType</w:t>
      </w:r>
      <w:proofErr w:type="spellEnd"/>
    </w:p>
    <w:p w14:paraId="72614E26" w14:textId="77777777" w:rsidR="00F351CB" w:rsidRDefault="00F351CB" w:rsidP="00F351CB">
      <w:pPr>
        <w:pStyle w:val="PL"/>
      </w:pPr>
      <w:r>
        <w:t xml:space="preserve">        - </w:t>
      </w:r>
      <w:proofErr w:type="spellStart"/>
      <w:r>
        <w:t>contentLength</w:t>
      </w:r>
      <w:proofErr w:type="spellEnd"/>
    </w:p>
    <w:p w14:paraId="19FFF354" w14:textId="77777777" w:rsidR="00F351CB" w:rsidRDefault="00F351CB" w:rsidP="00F351C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AccessTransferInformation</w:t>
      </w:r>
      <w:proofErr w:type="spellEnd"/>
      <w:r>
        <w:rPr>
          <w:rFonts w:cs="Arial"/>
          <w:szCs w:val="18"/>
        </w:rPr>
        <w:t>:</w:t>
      </w:r>
    </w:p>
    <w:p w14:paraId="0B26AA2C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655B067D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7014E590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accessTransferType</w:t>
      </w:r>
      <w:proofErr w:type="spellEnd"/>
      <w:r>
        <w:t>:</w:t>
      </w:r>
    </w:p>
    <w:p w14:paraId="6CB7C4B0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t>AccessTransferType</w:t>
      </w:r>
      <w:proofErr w:type="spellEnd"/>
      <w:r w:rsidRPr="00BD6F46">
        <w:t>'</w:t>
      </w:r>
    </w:p>
    <w:p w14:paraId="61018C0C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accessNetworkInformation</w:t>
      </w:r>
      <w:proofErr w:type="spellEnd"/>
      <w:r>
        <w:t>:</w:t>
      </w:r>
    </w:p>
    <w:p w14:paraId="136688CC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5F9AA4D1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4AB1D44B" w14:textId="77777777" w:rsidR="00F351CB" w:rsidRDefault="00F351CB" w:rsidP="00F351CB">
      <w:pPr>
        <w:pStyle w:val="PL"/>
      </w:pPr>
      <w:r>
        <w:t xml:space="preserve">  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OctetString</w:t>
      </w:r>
      <w:proofErr w:type="spellEnd"/>
      <w:r w:rsidRPr="00BD6F46">
        <w:t>'</w:t>
      </w:r>
    </w:p>
    <w:p w14:paraId="232A3071" w14:textId="77777777" w:rsidR="00F351CB" w:rsidRDefault="00F351CB" w:rsidP="00F351CB">
      <w:pPr>
        <w:pStyle w:val="PL"/>
      </w:pPr>
      <w:r>
        <w:lastRenderedPageBreak/>
        <w:t xml:space="preserve">          </w:t>
      </w:r>
      <w:proofErr w:type="spellStart"/>
      <w:r>
        <w:t>minItems</w:t>
      </w:r>
      <w:proofErr w:type="spellEnd"/>
      <w:r>
        <w:t>: 0</w:t>
      </w:r>
    </w:p>
    <w:p w14:paraId="249127CF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cellularNetworkInformation</w:t>
      </w:r>
      <w:proofErr w:type="spellEnd"/>
      <w:r>
        <w:t>:</w:t>
      </w:r>
    </w:p>
    <w:p w14:paraId="6FB0F1FC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OctetString</w:t>
      </w:r>
      <w:proofErr w:type="spellEnd"/>
      <w:r w:rsidRPr="00BD6F46">
        <w:t>'</w:t>
      </w:r>
    </w:p>
    <w:p w14:paraId="72403CD1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interUETransfer</w:t>
      </w:r>
      <w:proofErr w:type="spellEnd"/>
      <w:r>
        <w:t>:</w:t>
      </w:r>
    </w:p>
    <w:p w14:paraId="256A09E6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t>UETransferType</w:t>
      </w:r>
      <w:proofErr w:type="spellEnd"/>
      <w:r w:rsidRPr="00BD6F46">
        <w:t>'</w:t>
      </w:r>
    </w:p>
    <w:p w14:paraId="700A8CA7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userEquipmentInfo</w:t>
      </w:r>
      <w:proofErr w:type="spellEnd"/>
      <w:r>
        <w:t>:</w:t>
      </w:r>
    </w:p>
    <w:p w14:paraId="5FC2C32D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'TS29571_CommonData.yaml#/components/schemas/Pei'</w:t>
      </w:r>
    </w:p>
    <w:p w14:paraId="4DC66D63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instanceId</w:t>
      </w:r>
      <w:proofErr w:type="spellEnd"/>
      <w:r>
        <w:t>:</w:t>
      </w:r>
    </w:p>
    <w:p w14:paraId="505F5936" w14:textId="77777777" w:rsidR="00F351CB" w:rsidRDefault="00F351CB" w:rsidP="00F351CB">
      <w:pPr>
        <w:pStyle w:val="PL"/>
      </w:pPr>
      <w:r>
        <w:t xml:space="preserve">          type: string</w:t>
      </w:r>
    </w:p>
    <w:p w14:paraId="74EE5C2F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relatedIMSChargingIdentifier</w:t>
      </w:r>
      <w:proofErr w:type="spellEnd"/>
      <w:r>
        <w:t>:</w:t>
      </w:r>
    </w:p>
    <w:p w14:paraId="775362AB" w14:textId="77777777" w:rsidR="00F351CB" w:rsidRDefault="00F351CB" w:rsidP="00F351CB">
      <w:pPr>
        <w:pStyle w:val="PL"/>
      </w:pPr>
      <w:r>
        <w:t xml:space="preserve">          type: string</w:t>
      </w:r>
    </w:p>
    <w:p w14:paraId="54FD3407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relatedIMSChargingIdentifierNode</w:t>
      </w:r>
      <w:proofErr w:type="spellEnd"/>
      <w:r>
        <w:t>:</w:t>
      </w:r>
    </w:p>
    <w:p w14:paraId="10C1DEC4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IMSAddress</w:t>
      </w:r>
      <w:proofErr w:type="spellEnd"/>
      <w:r w:rsidRPr="00BD6F46">
        <w:t>'</w:t>
      </w:r>
    </w:p>
    <w:p w14:paraId="788BC018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changeTime</w:t>
      </w:r>
      <w:proofErr w:type="spellEnd"/>
      <w:r>
        <w:t>:</w:t>
      </w:r>
    </w:p>
    <w:p w14:paraId="24555015" w14:textId="77777777" w:rsidR="00F351CB" w:rsidRDefault="00F351CB" w:rsidP="00F351CB">
      <w:pPr>
        <w:pStyle w:val="PL"/>
      </w:pPr>
      <w:r>
        <w:t xml:space="preserve">          </w:t>
      </w:r>
      <w:r w:rsidRPr="00BD6F46">
        <w:t>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77EDF6BD" w14:textId="77777777" w:rsidR="00F351CB" w:rsidRDefault="00F351CB" w:rsidP="00F351C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AccessNetworkInfoChange</w:t>
      </w:r>
      <w:proofErr w:type="spellEnd"/>
      <w:r>
        <w:rPr>
          <w:rFonts w:cs="Arial"/>
          <w:szCs w:val="18"/>
        </w:rPr>
        <w:t>:</w:t>
      </w:r>
    </w:p>
    <w:p w14:paraId="7F1FAAF1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7CEDCA2C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4971E61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accessNetworkInformation</w:t>
      </w:r>
      <w:proofErr w:type="spellEnd"/>
      <w:r>
        <w:t>:</w:t>
      </w:r>
    </w:p>
    <w:p w14:paraId="319577D8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4E2371BC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40CF1216" w14:textId="77777777" w:rsidR="00F351CB" w:rsidRDefault="00F351CB" w:rsidP="00F351CB">
      <w:pPr>
        <w:pStyle w:val="PL"/>
      </w:pPr>
      <w:r>
        <w:t xml:space="preserve">  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OctetString</w:t>
      </w:r>
      <w:proofErr w:type="spellEnd"/>
      <w:r w:rsidRPr="00BD6F46">
        <w:t>'</w:t>
      </w:r>
    </w:p>
    <w:p w14:paraId="62F5B932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7CE9FE4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cellularNetworkInformation</w:t>
      </w:r>
      <w:proofErr w:type="spellEnd"/>
      <w:r>
        <w:t>:</w:t>
      </w:r>
    </w:p>
    <w:p w14:paraId="1CD89073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OctetString</w:t>
      </w:r>
      <w:proofErr w:type="spellEnd"/>
      <w:r w:rsidRPr="00BD6F46">
        <w:t>'</w:t>
      </w:r>
    </w:p>
    <w:p w14:paraId="3B2A3C1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changeTime</w:t>
      </w:r>
      <w:proofErr w:type="spellEnd"/>
      <w:r>
        <w:t>:</w:t>
      </w:r>
    </w:p>
    <w:p w14:paraId="5E50B7B7" w14:textId="77777777" w:rsidR="00F351CB" w:rsidRDefault="00F351CB" w:rsidP="00F351CB">
      <w:pPr>
        <w:pStyle w:val="PL"/>
      </w:pPr>
      <w:r>
        <w:t xml:space="preserve">          </w:t>
      </w:r>
      <w:r w:rsidRPr="00BD6F46">
        <w:t>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59A4D480" w14:textId="77777777" w:rsidR="00F351CB" w:rsidRDefault="00F351CB" w:rsidP="00F351C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NNIInformation</w:t>
      </w:r>
      <w:proofErr w:type="spellEnd"/>
      <w:r>
        <w:rPr>
          <w:rFonts w:cs="Arial"/>
          <w:szCs w:val="18"/>
        </w:rPr>
        <w:t>:</w:t>
      </w:r>
    </w:p>
    <w:p w14:paraId="2379175B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7781C443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4853461C" w14:textId="77777777" w:rsidR="00F351CB" w:rsidRDefault="00F351CB" w:rsidP="00F351CB">
      <w:pPr>
        <w:pStyle w:val="PL"/>
      </w:pPr>
      <w:r>
        <w:t xml:space="preserve">        </w:t>
      </w:r>
      <w:proofErr w:type="spellStart"/>
      <w:r w:rsidRPr="00277CA3">
        <w:t>sessionDirection</w:t>
      </w:r>
      <w:proofErr w:type="spellEnd"/>
      <w:r>
        <w:t>:</w:t>
      </w:r>
    </w:p>
    <w:p w14:paraId="3DB57F1B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t>NNISessionDirection</w:t>
      </w:r>
      <w:proofErr w:type="spellEnd"/>
      <w:r w:rsidRPr="00BD6F46">
        <w:t>'</w:t>
      </w:r>
    </w:p>
    <w:p w14:paraId="76DA0DF7" w14:textId="77777777" w:rsidR="00F351CB" w:rsidRDefault="00F351CB" w:rsidP="00F351CB">
      <w:pPr>
        <w:pStyle w:val="PL"/>
      </w:pPr>
      <w:r>
        <w:t xml:space="preserve">        </w:t>
      </w:r>
      <w:proofErr w:type="spellStart"/>
      <w:r w:rsidRPr="00277CA3">
        <w:t>nNIType</w:t>
      </w:r>
      <w:proofErr w:type="spellEnd"/>
      <w:r>
        <w:t>:</w:t>
      </w:r>
    </w:p>
    <w:p w14:paraId="2656B0CC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NNIType</w:t>
      </w:r>
      <w:proofErr w:type="spellEnd"/>
      <w:r w:rsidRPr="00BD6F46">
        <w:t>'</w:t>
      </w:r>
    </w:p>
    <w:p w14:paraId="66C94385" w14:textId="77777777" w:rsidR="00F351CB" w:rsidRDefault="00F351CB" w:rsidP="00F351CB">
      <w:pPr>
        <w:pStyle w:val="PL"/>
      </w:pPr>
      <w:r>
        <w:t xml:space="preserve">        </w:t>
      </w:r>
      <w:proofErr w:type="spellStart"/>
      <w:r w:rsidRPr="00277CA3">
        <w:t>relationshipMode</w:t>
      </w:r>
      <w:proofErr w:type="spellEnd"/>
      <w:r>
        <w:t>:</w:t>
      </w:r>
    </w:p>
    <w:p w14:paraId="5230351C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>
        <w:t>NNI</w:t>
      </w:r>
      <w:r w:rsidRPr="00277CA3">
        <w:t>RelationshipMode</w:t>
      </w:r>
      <w:proofErr w:type="spellEnd"/>
      <w:r w:rsidRPr="00BD6F46">
        <w:t>'</w:t>
      </w:r>
    </w:p>
    <w:p w14:paraId="1E724D50" w14:textId="77777777" w:rsidR="00F351CB" w:rsidRDefault="00F351CB" w:rsidP="00F351CB">
      <w:pPr>
        <w:pStyle w:val="PL"/>
      </w:pPr>
      <w:r>
        <w:t xml:space="preserve">        </w:t>
      </w:r>
      <w:proofErr w:type="spellStart"/>
      <w:r w:rsidRPr="00277CA3">
        <w:t>neighbourNodeAddress</w:t>
      </w:r>
      <w:proofErr w:type="spellEnd"/>
      <w:r>
        <w:t>:</w:t>
      </w:r>
    </w:p>
    <w:p w14:paraId="220CBD3F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IMSAddress</w:t>
      </w:r>
      <w:proofErr w:type="spellEnd"/>
      <w:r w:rsidRPr="00BD6F46">
        <w:t>'</w:t>
      </w:r>
    </w:p>
    <w:p w14:paraId="5DC4E2CA" w14:textId="77777777" w:rsidR="00F351CB" w:rsidRDefault="00F351CB" w:rsidP="00F351CB">
      <w:pPr>
        <w:pStyle w:val="PL"/>
      </w:pPr>
      <w:r w:rsidRPr="00166BBB">
        <w:rPr>
          <w:rFonts w:cs="Arial"/>
          <w:szCs w:val="18"/>
        </w:rPr>
        <w:t xml:space="preserve">    </w:t>
      </w:r>
      <w:proofErr w:type="spellStart"/>
      <w:r>
        <w:t>EASRequirements</w:t>
      </w:r>
      <w:proofErr w:type="spellEnd"/>
      <w:r>
        <w:t>:</w:t>
      </w:r>
    </w:p>
    <w:p w14:paraId="653D5578" w14:textId="77777777" w:rsidR="00F351CB" w:rsidRDefault="00F351CB" w:rsidP="00F351CB">
      <w:pPr>
        <w:pStyle w:val="PL"/>
      </w:pPr>
      <w:r>
        <w:t xml:space="preserve">      type: object</w:t>
      </w:r>
    </w:p>
    <w:p w14:paraId="7D04C09F" w14:textId="77777777" w:rsidR="00F351CB" w:rsidRDefault="00F351CB" w:rsidP="00F351CB">
      <w:pPr>
        <w:pStyle w:val="PL"/>
      </w:pPr>
      <w:r>
        <w:t xml:space="preserve">      properties:</w:t>
      </w:r>
    </w:p>
    <w:p w14:paraId="3A5E8069" w14:textId="77777777" w:rsidR="00F351CB" w:rsidRDefault="00F351CB" w:rsidP="00F351CB">
      <w:pPr>
        <w:pStyle w:val="PL"/>
      </w:pPr>
      <w:r>
        <w:t xml:space="preserve">        </w:t>
      </w:r>
      <w:proofErr w:type="spellStart"/>
      <w:r w:rsidRPr="006C4FB5">
        <w:t>requiredEASservingLocation</w:t>
      </w:r>
      <w:proofErr w:type="spellEnd"/>
      <w:r>
        <w:t>:</w:t>
      </w:r>
    </w:p>
    <w:p w14:paraId="5670FE4E" w14:textId="77777777" w:rsidR="00F351CB" w:rsidRDefault="00F351CB" w:rsidP="00F351CB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proofErr w:type="spellStart"/>
      <w:r>
        <w:t>ServingLocation</w:t>
      </w:r>
      <w:proofErr w:type="spellEnd"/>
      <w:r>
        <w:t>'</w:t>
      </w:r>
    </w:p>
    <w:p w14:paraId="47D8DF16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rPr>
          <w:rFonts w:cs="Arial"/>
          <w:szCs w:val="18"/>
        </w:rPr>
        <w:t>softwareImageInfo</w:t>
      </w:r>
      <w:proofErr w:type="spellEnd"/>
      <w:r>
        <w:t>:</w:t>
      </w:r>
    </w:p>
    <w:p w14:paraId="65F32648" w14:textId="77777777" w:rsidR="00F351CB" w:rsidRDefault="00F351CB" w:rsidP="00F351CB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proofErr w:type="spellStart"/>
      <w:r>
        <w:rPr>
          <w:rFonts w:cs="Arial"/>
          <w:szCs w:val="18"/>
        </w:rPr>
        <w:t>SoftwareImageInfo</w:t>
      </w:r>
      <w:proofErr w:type="spellEnd"/>
      <w:r>
        <w:t>'</w:t>
      </w:r>
    </w:p>
    <w:p w14:paraId="3C108973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rPr>
          <w:rFonts w:cs="Arial"/>
          <w:szCs w:val="18"/>
        </w:rPr>
        <w:t>affinityAntiAffinity</w:t>
      </w:r>
      <w:proofErr w:type="spellEnd"/>
      <w:r>
        <w:t>:</w:t>
      </w:r>
    </w:p>
    <w:p w14:paraId="6175CCD4" w14:textId="77777777" w:rsidR="00F351CB" w:rsidRDefault="00F351CB" w:rsidP="00F351CB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proofErr w:type="spellStart"/>
      <w:r>
        <w:rPr>
          <w:rFonts w:cs="Arial"/>
          <w:szCs w:val="18"/>
        </w:rPr>
        <w:t>AffinityAntiAffinity</w:t>
      </w:r>
      <w:proofErr w:type="spellEnd"/>
      <w:r>
        <w:t>'</w:t>
      </w:r>
    </w:p>
    <w:p w14:paraId="7F3FC8D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rPr>
          <w:rFonts w:cs="Arial"/>
          <w:szCs w:val="18"/>
        </w:rPr>
        <w:t>serviceContinuity</w:t>
      </w:r>
      <w:proofErr w:type="spellEnd"/>
      <w:r>
        <w:t>:</w:t>
      </w:r>
    </w:p>
    <w:p w14:paraId="4D09BD0C" w14:textId="77777777" w:rsidR="00F351CB" w:rsidRDefault="00F351CB" w:rsidP="00F351CB">
      <w:pPr>
        <w:pStyle w:val="PL"/>
      </w:pPr>
      <w:r>
        <w:t xml:space="preserve">          </w:t>
      </w:r>
      <w:r w:rsidRPr="00B91327">
        <w:t xml:space="preserve">type: </w:t>
      </w:r>
      <w:proofErr w:type="spellStart"/>
      <w:r w:rsidRPr="00B91327">
        <w:t>boolean</w:t>
      </w:r>
      <w:proofErr w:type="spellEnd"/>
    </w:p>
    <w:p w14:paraId="09A64B75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rPr>
          <w:rFonts w:cs="Arial"/>
          <w:szCs w:val="18"/>
        </w:rPr>
        <w:t>virtualResource</w:t>
      </w:r>
      <w:proofErr w:type="spellEnd"/>
      <w:r>
        <w:t>:</w:t>
      </w:r>
    </w:p>
    <w:p w14:paraId="4BA96FAA" w14:textId="77777777" w:rsidR="00F351CB" w:rsidRDefault="00F351CB" w:rsidP="00F351CB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proofErr w:type="spellStart"/>
      <w:r>
        <w:rPr>
          <w:rFonts w:cs="Arial"/>
          <w:szCs w:val="18"/>
        </w:rPr>
        <w:t>VirtualResource</w:t>
      </w:r>
      <w:proofErr w:type="spellEnd"/>
      <w:r>
        <w:t>'</w:t>
      </w:r>
    </w:p>
    <w:p w14:paraId="3E2DB462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MMContentType</w:t>
      </w:r>
      <w:proofErr w:type="spellEnd"/>
      <w:r>
        <w:t>:</w:t>
      </w:r>
    </w:p>
    <w:p w14:paraId="7A6DF574" w14:textId="77777777" w:rsidR="00F351CB" w:rsidRDefault="00F351CB" w:rsidP="00F351CB">
      <w:pPr>
        <w:pStyle w:val="PL"/>
      </w:pPr>
      <w:r>
        <w:t xml:space="preserve">      type: object</w:t>
      </w:r>
    </w:p>
    <w:p w14:paraId="676E6BE2" w14:textId="77777777" w:rsidR="00F351CB" w:rsidRDefault="00F351CB" w:rsidP="00F351CB">
      <w:pPr>
        <w:pStyle w:val="PL"/>
      </w:pPr>
      <w:r>
        <w:t xml:space="preserve">      properties:</w:t>
      </w:r>
    </w:p>
    <w:p w14:paraId="122DA9F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typeNumber</w:t>
      </w:r>
      <w:proofErr w:type="spellEnd"/>
      <w:r>
        <w:t>:</w:t>
      </w:r>
    </w:p>
    <w:p w14:paraId="7CDE8C5F" w14:textId="77777777" w:rsidR="00F351CB" w:rsidRDefault="00F351CB" w:rsidP="00F351CB">
      <w:pPr>
        <w:pStyle w:val="PL"/>
      </w:pPr>
      <w:r>
        <w:t xml:space="preserve">          type: string</w:t>
      </w:r>
    </w:p>
    <w:p w14:paraId="00BC0D54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addtypeInfo</w:t>
      </w:r>
      <w:proofErr w:type="spellEnd"/>
      <w:r>
        <w:t>:</w:t>
      </w:r>
    </w:p>
    <w:p w14:paraId="495809E2" w14:textId="77777777" w:rsidR="00F351CB" w:rsidRDefault="00F351CB" w:rsidP="00F351CB">
      <w:pPr>
        <w:pStyle w:val="PL"/>
      </w:pPr>
      <w:r>
        <w:t xml:space="preserve">          type: string</w:t>
      </w:r>
    </w:p>
    <w:p w14:paraId="5180100C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contentSize</w:t>
      </w:r>
      <w:proofErr w:type="spellEnd"/>
      <w:r>
        <w:t>:</w:t>
      </w:r>
    </w:p>
    <w:p w14:paraId="38F485B6" w14:textId="77777777" w:rsidR="00F351CB" w:rsidRDefault="00F351CB" w:rsidP="00F351CB">
      <w:pPr>
        <w:pStyle w:val="PL"/>
      </w:pPr>
      <w:r>
        <w:t xml:space="preserve">          type: integer</w:t>
      </w:r>
    </w:p>
    <w:p w14:paraId="17BA596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mmAddContentInfo</w:t>
      </w:r>
      <w:proofErr w:type="spellEnd"/>
      <w:r>
        <w:t>:</w:t>
      </w:r>
    </w:p>
    <w:p w14:paraId="6305A148" w14:textId="77777777" w:rsidR="00F351CB" w:rsidRDefault="00F351CB" w:rsidP="00F351CB">
      <w:pPr>
        <w:pStyle w:val="PL"/>
      </w:pPr>
      <w:r>
        <w:t xml:space="preserve">          type: array</w:t>
      </w:r>
    </w:p>
    <w:p w14:paraId="6A093C91" w14:textId="77777777" w:rsidR="00F351CB" w:rsidRDefault="00F351CB" w:rsidP="00F351CB">
      <w:pPr>
        <w:pStyle w:val="PL"/>
      </w:pPr>
      <w:r>
        <w:t xml:space="preserve">          items:</w:t>
      </w:r>
    </w:p>
    <w:p w14:paraId="7F6578B7" w14:textId="77777777" w:rsidR="00F351CB" w:rsidRDefault="00F351CB" w:rsidP="00F351CB">
      <w:pPr>
        <w:pStyle w:val="PL"/>
      </w:pPr>
      <w:r>
        <w:t xml:space="preserve">            $ref: '#/components/schemas/</w:t>
      </w:r>
      <w:proofErr w:type="spellStart"/>
      <w:r>
        <w:t>MMAddContentInfo</w:t>
      </w:r>
      <w:proofErr w:type="spellEnd"/>
      <w:r>
        <w:t>'</w:t>
      </w:r>
    </w:p>
    <w:p w14:paraId="72D4EFDA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E026345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MMAddContentInfo</w:t>
      </w:r>
      <w:proofErr w:type="spellEnd"/>
      <w:r>
        <w:t>:</w:t>
      </w:r>
    </w:p>
    <w:p w14:paraId="6CA74F9D" w14:textId="77777777" w:rsidR="00F351CB" w:rsidRDefault="00F351CB" w:rsidP="00F351CB">
      <w:pPr>
        <w:pStyle w:val="PL"/>
      </w:pPr>
      <w:r>
        <w:t xml:space="preserve">      type: object</w:t>
      </w:r>
    </w:p>
    <w:p w14:paraId="69A63C7C" w14:textId="77777777" w:rsidR="00F351CB" w:rsidRDefault="00F351CB" w:rsidP="00F351CB">
      <w:pPr>
        <w:pStyle w:val="PL"/>
      </w:pPr>
      <w:r>
        <w:t xml:space="preserve">      properties:</w:t>
      </w:r>
    </w:p>
    <w:p w14:paraId="296B4407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typeNumber</w:t>
      </w:r>
      <w:proofErr w:type="spellEnd"/>
      <w:r>
        <w:t>:</w:t>
      </w:r>
    </w:p>
    <w:p w14:paraId="131D985D" w14:textId="77777777" w:rsidR="00F351CB" w:rsidRDefault="00F351CB" w:rsidP="00F351CB">
      <w:pPr>
        <w:pStyle w:val="PL"/>
      </w:pPr>
      <w:r>
        <w:t xml:space="preserve">          type: string</w:t>
      </w:r>
    </w:p>
    <w:p w14:paraId="716AD6C3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addtypeInfo</w:t>
      </w:r>
      <w:proofErr w:type="spellEnd"/>
      <w:r>
        <w:t>:</w:t>
      </w:r>
    </w:p>
    <w:p w14:paraId="2ABDF2C6" w14:textId="77777777" w:rsidR="00F351CB" w:rsidRDefault="00F351CB" w:rsidP="00F351CB">
      <w:pPr>
        <w:pStyle w:val="PL"/>
      </w:pPr>
      <w:r>
        <w:t xml:space="preserve">          type: string</w:t>
      </w:r>
    </w:p>
    <w:p w14:paraId="54175A30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contentSize</w:t>
      </w:r>
      <w:proofErr w:type="spellEnd"/>
      <w:r>
        <w:t>:</w:t>
      </w:r>
    </w:p>
    <w:p w14:paraId="1EEBCF7D" w14:textId="77777777" w:rsidR="00F351CB" w:rsidRDefault="00F351CB" w:rsidP="00F351CB">
      <w:pPr>
        <w:pStyle w:val="PL"/>
      </w:pPr>
      <w:r>
        <w:t xml:space="preserve">          type: integer</w:t>
      </w:r>
    </w:p>
    <w:p w14:paraId="57839F0A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APIOperation</w:t>
      </w:r>
      <w:proofErr w:type="spellEnd"/>
      <w:r>
        <w:t>:</w:t>
      </w:r>
    </w:p>
    <w:p w14:paraId="6F79180C" w14:textId="77777777" w:rsidR="00F351CB" w:rsidRDefault="00F351CB" w:rsidP="00F351CB">
      <w:pPr>
        <w:pStyle w:val="PL"/>
      </w:pPr>
      <w:r>
        <w:t xml:space="preserve">      type: object</w:t>
      </w:r>
    </w:p>
    <w:p w14:paraId="139C8743" w14:textId="77777777" w:rsidR="00F351CB" w:rsidRDefault="00F351CB" w:rsidP="00F351CB">
      <w:pPr>
        <w:pStyle w:val="PL"/>
      </w:pPr>
      <w:r>
        <w:t xml:space="preserve">      properties:</w:t>
      </w:r>
    </w:p>
    <w:p w14:paraId="76FDD567" w14:textId="77777777" w:rsidR="00F351CB" w:rsidRDefault="00F351CB" w:rsidP="00F351CB">
      <w:pPr>
        <w:pStyle w:val="PL"/>
      </w:pPr>
      <w:r>
        <w:t xml:space="preserve">        name:</w:t>
      </w:r>
    </w:p>
    <w:p w14:paraId="02F0B5E0" w14:textId="77777777" w:rsidR="00F351CB" w:rsidRDefault="00F351CB" w:rsidP="00F351CB">
      <w:pPr>
        <w:pStyle w:val="PL"/>
      </w:pPr>
      <w:r>
        <w:lastRenderedPageBreak/>
        <w:t xml:space="preserve">          type: string</w:t>
      </w:r>
    </w:p>
    <w:p w14:paraId="677E03C0" w14:textId="77777777" w:rsidR="00F351CB" w:rsidRDefault="00F351CB" w:rsidP="00F351CB">
      <w:pPr>
        <w:pStyle w:val="PL"/>
      </w:pPr>
      <w:r>
        <w:t xml:space="preserve">        description:</w:t>
      </w:r>
    </w:p>
    <w:p w14:paraId="6862D17D" w14:textId="77777777" w:rsidR="00F351CB" w:rsidRDefault="00F351CB" w:rsidP="00F351CB">
      <w:pPr>
        <w:pStyle w:val="PL"/>
      </w:pPr>
      <w:r>
        <w:t xml:space="preserve">          type: string</w:t>
      </w:r>
    </w:p>
    <w:p w14:paraId="320B991A" w14:textId="77777777" w:rsidR="00F351CB" w:rsidRDefault="00F351CB" w:rsidP="00F351CB">
      <w:pPr>
        <w:pStyle w:val="PL"/>
      </w:pPr>
      <w:r>
        <w:t xml:space="preserve">    5GMulticastService:</w:t>
      </w:r>
    </w:p>
    <w:p w14:paraId="01FD5B7B" w14:textId="77777777" w:rsidR="00F351CB" w:rsidRDefault="00F351CB" w:rsidP="00F351CB">
      <w:pPr>
        <w:pStyle w:val="PL"/>
      </w:pPr>
      <w:r>
        <w:t xml:space="preserve">      type: object</w:t>
      </w:r>
    </w:p>
    <w:p w14:paraId="6FAB39C6" w14:textId="77777777" w:rsidR="00F351CB" w:rsidRDefault="00F351CB" w:rsidP="00F351CB">
      <w:pPr>
        <w:pStyle w:val="PL"/>
      </w:pPr>
      <w:r>
        <w:t xml:space="preserve">      properties:</w:t>
      </w:r>
    </w:p>
    <w:p w14:paraId="16D454B3" w14:textId="77777777" w:rsidR="00F351CB" w:rsidRDefault="00F351CB" w:rsidP="00F351CB">
      <w:pPr>
        <w:pStyle w:val="PL"/>
      </w:pPr>
      <w:r>
        <w:t xml:space="preserve">        </w:t>
      </w:r>
      <w:proofErr w:type="spellStart"/>
      <w:r w:rsidRPr="00900C17">
        <w:t>mBSSessionI</w:t>
      </w:r>
      <w:r>
        <w:t>dList</w:t>
      </w:r>
      <w:proofErr w:type="spellEnd"/>
      <w:r>
        <w:t>:</w:t>
      </w:r>
    </w:p>
    <w:p w14:paraId="6AC2137E" w14:textId="77777777" w:rsidR="00F351CB" w:rsidRDefault="00F351CB" w:rsidP="00F351CB">
      <w:pPr>
        <w:pStyle w:val="PL"/>
      </w:pPr>
      <w:r>
        <w:t xml:space="preserve">          type: array</w:t>
      </w:r>
    </w:p>
    <w:p w14:paraId="3272B904" w14:textId="77777777" w:rsidR="00F351CB" w:rsidRDefault="00F351CB" w:rsidP="00F351CB">
      <w:pPr>
        <w:pStyle w:val="PL"/>
      </w:pPr>
      <w:r>
        <w:t xml:space="preserve">          items:</w:t>
      </w:r>
    </w:p>
    <w:p w14:paraId="7630AC09" w14:textId="77777777" w:rsidR="00F351CB" w:rsidRDefault="00F351CB" w:rsidP="00F351CB">
      <w:pPr>
        <w:pStyle w:val="PL"/>
      </w:pPr>
      <w:r>
        <w:t xml:space="preserve">            </w:t>
      </w:r>
      <w:r w:rsidRPr="00052626">
        <w:t>$ref: 'TS29571_CommonData.yaml#/components/schemas/</w:t>
      </w:r>
      <w:proofErr w:type="spellStart"/>
      <w:r w:rsidRPr="00052626">
        <w:t>MbsSessionId</w:t>
      </w:r>
      <w:proofErr w:type="spellEnd"/>
      <w:r w:rsidRPr="00052626">
        <w:t>'</w:t>
      </w:r>
    </w:p>
    <w:p w14:paraId="4444D074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EFDBD4C" w14:textId="77777777" w:rsidR="00F351CB" w:rsidRPr="00BD6F46" w:rsidRDefault="00F351CB" w:rsidP="00F351CB">
      <w:pPr>
        <w:pStyle w:val="PL"/>
      </w:pPr>
      <w:r>
        <w:t xml:space="preserve">    </w:t>
      </w:r>
      <w:proofErr w:type="spellStart"/>
      <w:r w:rsidRPr="00BD6F46">
        <w:t>NotificationType</w:t>
      </w:r>
      <w:proofErr w:type="spellEnd"/>
      <w:r w:rsidRPr="00BD6F46">
        <w:t>:</w:t>
      </w:r>
    </w:p>
    <w:p w14:paraId="0753C735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340DF161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15F1E7C3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7C54EF4A" w14:textId="77777777" w:rsidR="00F351CB" w:rsidRPr="00BD6F46" w:rsidRDefault="00F351CB" w:rsidP="00F351CB">
      <w:pPr>
        <w:pStyle w:val="PL"/>
      </w:pPr>
      <w:r w:rsidRPr="00BD6F46">
        <w:t xml:space="preserve">            - REAUTHORIZATION</w:t>
      </w:r>
    </w:p>
    <w:p w14:paraId="616CE6B6" w14:textId="77777777" w:rsidR="00F351CB" w:rsidRPr="00BD6F46" w:rsidRDefault="00F351CB" w:rsidP="00F351CB">
      <w:pPr>
        <w:pStyle w:val="PL"/>
      </w:pPr>
      <w:r w:rsidRPr="00BD6F46">
        <w:t xml:space="preserve">            - ABORT_CHARGING</w:t>
      </w:r>
    </w:p>
    <w:p w14:paraId="29DBC5A3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6F39B8CE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NodeFunctionality</w:t>
      </w:r>
      <w:proofErr w:type="spellEnd"/>
      <w:r w:rsidRPr="00BD6F46">
        <w:t>:</w:t>
      </w:r>
    </w:p>
    <w:p w14:paraId="1473B8B1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36810989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0F579F32" w14:textId="77777777" w:rsidR="00F351CB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2F82ED26" w14:textId="77777777" w:rsidR="00F351CB" w:rsidRPr="00BD6F46" w:rsidRDefault="00F351CB" w:rsidP="00F351CB">
      <w:pPr>
        <w:pStyle w:val="PL"/>
      </w:pPr>
      <w:r>
        <w:t xml:space="preserve">            - AMF</w:t>
      </w:r>
    </w:p>
    <w:p w14:paraId="4CD0962F" w14:textId="77777777" w:rsidR="00F351CB" w:rsidRDefault="00F351CB" w:rsidP="00F351CB">
      <w:pPr>
        <w:pStyle w:val="PL"/>
      </w:pPr>
      <w:r w:rsidRPr="00BD6F46">
        <w:t xml:space="preserve">            - SMF</w:t>
      </w:r>
    </w:p>
    <w:p w14:paraId="791E5892" w14:textId="77777777" w:rsidR="00F351CB" w:rsidRDefault="00F351CB" w:rsidP="00F351CB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1C38CE87" w14:textId="77777777" w:rsidR="00F351CB" w:rsidRDefault="00F351CB" w:rsidP="00F351CB">
      <w:pPr>
        <w:pStyle w:val="PL"/>
      </w:pPr>
      <w:r>
        <w:t xml:space="preserve">            - SMSF</w:t>
      </w:r>
    </w:p>
    <w:p w14:paraId="4A57E3B0" w14:textId="77777777" w:rsidR="00F351CB" w:rsidRDefault="00F351CB" w:rsidP="00F351CB">
      <w:pPr>
        <w:pStyle w:val="PL"/>
      </w:pPr>
      <w:r w:rsidRPr="00BD6F46">
        <w:t xml:space="preserve">            - </w:t>
      </w:r>
      <w:r>
        <w:t>PGW_C_SMF</w:t>
      </w:r>
    </w:p>
    <w:p w14:paraId="28C6BE31" w14:textId="77777777" w:rsidR="00F351CB" w:rsidRDefault="00F351CB" w:rsidP="00F351CB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6B7B1CD0" w14:textId="77777777" w:rsidR="00F351CB" w:rsidRDefault="00F351CB" w:rsidP="00F351CB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6D0D4E8C" w14:textId="77777777" w:rsidR="00F351CB" w:rsidRDefault="00F351CB" w:rsidP="00F351CB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328B3BC8" w14:textId="77777777" w:rsidR="00F351CB" w:rsidRDefault="00F351CB" w:rsidP="00F351CB">
      <w:pPr>
        <w:pStyle w:val="PL"/>
      </w:pPr>
      <w:r w:rsidRPr="00BD6F46">
        <w:t xml:space="preserve">            </w:t>
      </w:r>
      <w:r>
        <w:t xml:space="preserve">- </w:t>
      </w:r>
      <w:proofErr w:type="spellStart"/>
      <w:r>
        <w:t>ePDG</w:t>
      </w:r>
      <w:proofErr w:type="spellEnd"/>
    </w:p>
    <w:p w14:paraId="2281494A" w14:textId="77777777" w:rsidR="00F351CB" w:rsidRDefault="00F351CB" w:rsidP="00F351CB">
      <w:pPr>
        <w:pStyle w:val="PL"/>
      </w:pPr>
      <w:r w:rsidRPr="008E7798">
        <w:t xml:space="preserve">            </w:t>
      </w:r>
      <w:r>
        <w:t>- CEF</w:t>
      </w:r>
    </w:p>
    <w:p w14:paraId="54E5695C" w14:textId="77777777" w:rsidR="00F351CB" w:rsidRDefault="00F351CB" w:rsidP="00F351CB">
      <w:pPr>
        <w:pStyle w:val="PL"/>
      </w:pPr>
      <w:r>
        <w:t xml:space="preserve">            - NEF</w:t>
      </w:r>
    </w:p>
    <w:p w14:paraId="0007C139" w14:textId="77777777" w:rsidR="00F351CB" w:rsidRDefault="00F351CB" w:rsidP="00F351CB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 xml:space="preserve">- </w:t>
      </w:r>
      <w:proofErr w:type="spellStart"/>
      <w:r>
        <w:rPr>
          <w:lang w:eastAsia="zh-CN"/>
        </w:rPr>
        <w:t>MnS_Producer</w:t>
      </w:r>
      <w:proofErr w:type="spellEnd"/>
    </w:p>
    <w:p w14:paraId="448C502B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55EC5EC2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67FC177C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4D1DD62C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proofErr w:type="spellStart"/>
      <w:r>
        <w:rPr>
          <w:lang w:eastAsia="zh-CN"/>
        </w:rPr>
        <w:t>IMS_Node</w:t>
      </w:r>
      <w:proofErr w:type="spellEnd"/>
    </w:p>
    <w:p w14:paraId="0CAE45EE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proofErr w:type="spellStart"/>
      <w:r>
        <w:rPr>
          <w:lang w:eastAsia="zh-CN"/>
        </w:rPr>
        <w:t>MMS_Node</w:t>
      </w:r>
      <w:proofErr w:type="spellEnd"/>
    </w:p>
    <w:p w14:paraId="14BD7D2D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- EES</w:t>
      </w:r>
    </w:p>
    <w:p w14:paraId="4477E64A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- PCF</w:t>
      </w:r>
    </w:p>
    <w:p w14:paraId="46CA6E8A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- UDM</w:t>
      </w:r>
    </w:p>
    <w:p w14:paraId="5EFF6CD0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- UPF</w:t>
      </w:r>
    </w:p>
    <w:p w14:paraId="07FE48C0" w14:textId="77777777" w:rsidR="00F351CB" w:rsidRDefault="00F351CB" w:rsidP="00F351CB">
      <w:pPr>
        <w:pStyle w:val="PL"/>
        <w:rPr>
          <w:lang w:eastAsia="zh-CN"/>
        </w:rPr>
      </w:pPr>
      <w:r w:rsidRPr="00FA337C">
        <w:rPr>
          <w:lang w:eastAsia="zh-CN"/>
        </w:rPr>
        <w:t xml:space="preserve">        - type: string</w:t>
      </w:r>
    </w:p>
    <w:p w14:paraId="4139916B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ChargingCharacteristicsSelectionMode</w:t>
      </w:r>
      <w:proofErr w:type="spellEnd"/>
      <w:r w:rsidRPr="00BD6F46">
        <w:t>:</w:t>
      </w:r>
    </w:p>
    <w:p w14:paraId="588C7B07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2058AE7C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052A96F4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4DEDC231" w14:textId="77777777" w:rsidR="00F351CB" w:rsidRPr="00BD6F46" w:rsidRDefault="00F351CB" w:rsidP="00F351CB">
      <w:pPr>
        <w:pStyle w:val="PL"/>
      </w:pPr>
      <w:r w:rsidRPr="00BD6F46">
        <w:t xml:space="preserve">            - HOME_DEFAULT</w:t>
      </w:r>
    </w:p>
    <w:p w14:paraId="353FAA71" w14:textId="77777777" w:rsidR="00F351CB" w:rsidRPr="00BD6F46" w:rsidRDefault="00F351CB" w:rsidP="00F351CB">
      <w:pPr>
        <w:pStyle w:val="PL"/>
      </w:pPr>
      <w:r w:rsidRPr="00BD6F46">
        <w:t xml:space="preserve">            - ROAMING_DEFAULT</w:t>
      </w:r>
    </w:p>
    <w:p w14:paraId="667A8651" w14:textId="77777777" w:rsidR="00F351CB" w:rsidRPr="00BD6F46" w:rsidRDefault="00F351CB" w:rsidP="00F351CB">
      <w:pPr>
        <w:pStyle w:val="PL"/>
      </w:pPr>
      <w:r w:rsidRPr="00BD6F46">
        <w:t xml:space="preserve">            - VISITING_DEFAULT</w:t>
      </w:r>
    </w:p>
    <w:p w14:paraId="057FC665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11EAB290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TriggerType</w:t>
      </w:r>
      <w:proofErr w:type="spellEnd"/>
      <w:r w:rsidRPr="00BD6F46">
        <w:t>:</w:t>
      </w:r>
    </w:p>
    <w:p w14:paraId="73D0F5AF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326E1D55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456808F1" w14:textId="77777777" w:rsidR="00F351CB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432BCED5" w14:textId="77777777" w:rsidR="00F351CB" w:rsidRPr="00BD6F46" w:rsidRDefault="00F351CB" w:rsidP="00F351CB">
      <w:pPr>
        <w:pStyle w:val="PL"/>
        <w:tabs>
          <w:tab w:val="clear" w:pos="1536"/>
          <w:tab w:val="clear" w:pos="1920"/>
        </w:tabs>
      </w:pPr>
      <w:r>
        <w:tab/>
      </w:r>
      <w:r>
        <w:tab/>
      </w:r>
      <w:r>
        <w:tab/>
        <w:t xml:space="preserve"># SMF </w:t>
      </w:r>
      <w:proofErr w:type="spellStart"/>
      <w:r>
        <w:t>TriggerType</w:t>
      </w:r>
      <w:proofErr w:type="spellEnd"/>
    </w:p>
    <w:p w14:paraId="02AA8D96" w14:textId="77777777" w:rsidR="00F351CB" w:rsidRPr="00BD6F46" w:rsidRDefault="00F351CB" w:rsidP="00F351CB">
      <w:pPr>
        <w:pStyle w:val="PL"/>
      </w:pPr>
      <w:r w:rsidRPr="00BD6F46">
        <w:t xml:space="preserve">            - QUOTA_THRESHOLD</w:t>
      </w:r>
    </w:p>
    <w:p w14:paraId="64065C8D" w14:textId="77777777" w:rsidR="00F351CB" w:rsidRPr="00BD6F46" w:rsidRDefault="00F351CB" w:rsidP="00F351CB">
      <w:pPr>
        <w:pStyle w:val="PL"/>
      </w:pPr>
      <w:r w:rsidRPr="00BD6F46">
        <w:t xml:space="preserve">            - QHT</w:t>
      </w:r>
    </w:p>
    <w:p w14:paraId="63197BBE" w14:textId="77777777" w:rsidR="00F351CB" w:rsidRPr="00BD6F46" w:rsidRDefault="00F351CB" w:rsidP="00F351CB">
      <w:pPr>
        <w:pStyle w:val="PL"/>
      </w:pPr>
      <w:r w:rsidRPr="00BD6F46">
        <w:t xml:space="preserve">            - FINAL</w:t>
      </w:r>
    </w:p>
    <w:p w14:paraId="63AD15CB" w14:textId="77777777" w:rsidR="00F351CB" w:rsidRPr="00BD6F46" w:rsidRDefault="00F351CB" w:rsidP="00F351CB">
      <w:pPr>
        <w:pStyle w:val="PL"/>
      </w:pPr>
      <w:r w:rsidRPr="00BD6F46">
        <w:t xml:space="preserve">            - QUOTA_EXHAUSTED</w:t>
      </w:r>
    </w:p>
    <w:p w14:paraId="0229EA8F" w14:textId="77777777" w:rsidR="00F351CB" w:rsidRPr="00BD6F46" w:rsidRDefault="00F351CB" w:rsidP="00F351CB">
      <w:pPr>
        <w:pStyle w:val="PL"/>
      </w:pPr>
      <w:r w:rsidRPr="00BD6F46">
        <w:t xml:space="preserve">            - VALIDITY_TIME</w:t>
      </w:r>
    </w:p>
    <w:p w14:paraId="1D183350" w14:textId="77777777" w:rsidR="00F351CB" w:rsidRPr="00BD6F46" w:rsidRDefault="00F351CB" w:rsidP="00F351CB">
      <w:pPr>
        <w:pStyle w:val="PL"/>
      </w:pPr>
      <w:r w:rsidRPr="00BD6F46">
        <w:t xml:space="preserve">            - OTHER_QUOTA_TYPE</w:t>
      </w:r>
    </w:p>
    <w:p w14:paraId="447542DB" w14:textId="77777777" w:rsidR="00F351CB" w:rsidRPr="00BD6F46" w:rsidRDefault="00F351CB" w:rsidP="00F351CB">
      <w:pPr>
        <w:pStyle w:val="PL"/>
      </w:pPr>
      <w:r w:rsidRPr="00BD6F46">
        <w:t xml:space="preserve">            - FORCED_REAUTHORISATION</w:t>
      </w:r>
    </w:p>
    <w:p w14:paraId="61929E47" w14:textId="77777777" w:rsidR="00F351CB" w:rsidRDefault="00F351CB" w:rsidP="00F351CB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50CEF803" w14:textId="77777777" w:rsidR="00F351CB" w:rsidRDefault="00F351CB" w:rsidP="00F351CB">
      <w:pPr>
        <w:pStyle w:val="PL"/>
      </w:pPr>
      <w:r>
        <w:t xml:space="preserve">            - </w:t>
      </w:r>
      <w:r w:rsidRPr="00BC031B">
        <w:t>UNIT_COUNT_INACTIVITY_TIMER</w:t>
      </w:r>
    </w:p>
    <w:p w14:paraId="2F0D6C59" w14:textId="77777777" w:rsidR="00F351CB" w:rsidRPr="00BD6F46" w:rsidRDefault="00F351CB" w:rsidP="00F351CB">
      <w:pPr>
        <w:pStyle w:val="PL"/>
      </w:pPr>
      <w:r w:rsidRPr="00BD6F46">
        <w:t xml:space="preserve">            - ABNORMAL_RELEASE</w:t>
      </w:r>
    </w:p>
    <w:p w14:paraId="31026355" w14:textId="77777777" w:rsidR="00F351CB" w:rsidRPr="00BD6F46" w:rsidRDefault="00F351CB" w:rsidP="00F351CB">
      <w:pPr>
        <w:pStyle w:val="PL"/>
      </w:pPr>
      <w:r w:rsidRPr="00BD6F46">
        <w:t xml:space="preserve">            - QOS_CHANGE</w:t>
      </w:r>
    </w:p>
    <w:p w14:paraId="43A974EB" w14:textId="77777777" w:rsidR="00F351CB" w:rsidRPr="00BD6F46" w:rsidRDefault="00F351CB" w:rsidP="00F351CB">
      <w:pPr>
        <w:pStyle w:val="PL"/>
      </w:pPr>
      <w:r w:rsidRPr="00BD6F46">
        <w:t xml:space="preserve">            - VOLUME_LIMIT</w:t>
      </w:r>
    </w:p>
    <w:p w14:paraId="56F72852" w14:textId="77777777" w:rsidR="00F351CB" w:rsidRPr="00BD6F46" w:rsidRDefault="00F351CB" w:rsidP="00F351CB">
      <w:pPr>
        <w:pStyle w:val="PL"/>
      </w:pPr>
      <w:r w:rsidRPr="00BD6F46">
        <w:t xml:space="preserve">            - TIME_LIMIT</w:t>
      </w:r>
    </w:p>
    <w:p w14:paraId="62D2C088" w14:textId="77777777" w:rsidR="00F351CB" w:rsidRPr="00BD6F46" w:rsidRDefault="00F351CB" w:rsidP="00F351CB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4A310D14" w14:textId="77777777" w:rsidR="00F351CB" w:rsidRPr="00BD6F46" w:rsidRDefault="00F351CB" w:rsidP="00F351CB">
      <w:pPr>
        <w:pStyle w:val="PL"/>
      </w:pPr>
      <w:r w:rsidRPr="00BD6F46">
        <w:t xml:space="preserve">            - PLMN_CHANGE</w:t>
      </w:r>
    </w:p>
    <w:p w14:paraId="56CF92C7" w14:textId="77777777" w:rsidR="00F351CB" w:rsidRPr="00BD6F46" w:rsidRDefault="00F351CB" w:rsidP="00F351CB">
      <w:pPr>
        <w:pStyle w:val="PL"/>
      </w:pPr>
      <w:r w:rsidRPr="00BD6F46">
        <w:t xml:space="preserve">            - USER_LOCATION_CHANGE</w:t>
      </w:r>
    </w:p>
    <w:p w14:paraId="743EC650" w14:textId="77777777" w:rsidR="00F351CB" w:rsidRDefault="00F351CB" w:rsidP="00F351CB">
      <w:pPr>
        <w:pStyle w:val="PL"/>
      </w:pPr>
      <w:r w:rsidRPr="00BD6F46">
        <w:t xml:space="preserve">            - RAT_CHANGE</w:t>
      </w:r>
    </w:p>
    <w:p w14:paraId="274AEC17" w14:textId="77777777" w:rsidR="00F351CB" w:rsidRPr="00BD6F46" w:rsidRDefault="00F351CB" w:rsidP="00F351CB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0050001B" w14:textId="77777777" w:rsidR="00F351CB" w:rsidRPr="00BD6F46" w:rsidRDefault="00F351CB" w:rsidP="00F351CB">
      <w:pPr>
        <w:pStyle w:val="PL"/>
      </w:pPr>
      <w:r w:rsidRPr="00BD6F46">
        <w:t xml:space="preserve">            - UE_TIMEZONE_CHANGE</w:t>
      </w:r>
    </w:p>
    <w:p w14:paraId="1820C5CE" w14:textId="77777777" w:rsidR="00F351CB" w:rsidRPr="00BD6F46" w:rsidRDefault="00F351CB" w:rsidP="00F351CB">
      <w:pPr>
        <w:pStyle w:val="PL"/>
      </w:pPr>
      <w:r w:rsidRPr="00BD6F46">
        <w:t xml:space="preserve">            - TARIFF_TIME_CHANGE</w:t>
      </w:r>
    </w:p>
    <w:p w14:paraId="3C5139F1" w14:textId="77777777" w:rsidR="00F351CB" w:rsidRPr="00BD6F46" w:rsidRDefault="00F351CB" w:rsidP="00F351CB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1328AD0C" w14:textId="77777777" w:rsidR="00F351CB" w:rsidRPr="00BD6F46" w:rsidRDefault="00F351CB" w:rsidP="00F351CB">
      <w:pPr>
        <w:pStyle w:val="PL"/>
      </w:pPr>
      <w:r w:rsidRPr="00BD6F46">
        <w:lastRenderedPageBreak/>
        <w:t xml:space="preserve">            - MANAGEMENT_INTERVENTION</w:t>
      </w:r>
    </w:p>
    <w:p w14:paraId="1A8370E4" w14:textId="77777777" w:rsidR="00F351CB" w:rsidRPr="00BD6F46" w:rsidRDefault="00F351CB" w:rsidP="00F351CB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3F8E91E7" w14:textId="77777777" w:rsidR="00F351CB" w:rsidRPr="00BD6F46" w:rsidRDefault="00F351CB" w:rsidP="00F351CB">
      <w:pPr>
        <w:pStyle w:val="PL"/>
      </w:pPr>
      <w:r w:rsidRPr="00BD6F46">
        <w:t xml:space="preserve">            - CHANGE_OF_3GPP_PS_DATA_OFF_STATUS</w:t>
      </w:r>
    </w:p>
    <w:p w14:paraId="5B8011CC" w14:textId="77777777" w:rsidR="00F351CB" w:rsidRPr="00BD6F46" w:rsidRDefault="00F351CB" w:rsidP="00F351CB">
      <w:pPr>
        <w:pStyle w:val="PL"/>
      </w:pPr>
      <w:r w:rsidRPr="00BD6F46">
        <w:t xml:space="preserve">            - SERVING_NODE_CHANGE</w:t>
      </w:r>
    </w:p>
    <w:p w14:paraId="5B37B8DE" w14:textId="77777777" w:rsidR="00F351CB" w:rsidRPr="00BD6F46" w:rsidRDefault="00F351CB" w:rsidP="00F351CB">
      <w:pPr>
        <w:pStyle w:val="PL"/>
      </w:pPr>
      <w:r w:rsidRPr="00BD6F46">
        <w:t xml:space="preserve">            - REMOVAL_OF_UPF</w:t>
      </w:r>
    </w:p>
    <w:p w14:paraId="03BBFCDC" w14:textId="77777777" w:rsidR="00F351CB" w:rsidRDefault="00F351CB" w:rsidP="00F351CB">
      <w:pPr>
        <w:pStyle w:val="PL"/>
      </w:pPr>
      <w:r w:rsidRPr="00BD6F46">
        <w:t xml:space="preserve">            - ADDITION_OF_UPF</w:t>
      </w:r>
    </w:p>
    <w:p w14:paraId="5DE04016" w14:textId="77777777" w:rsidR="00F351CB" w:rsidRDefault="00F351CB" w:rsidP="00F351CB">
      <w:pPr>
        <w:pStyle w:val="PL"/>
      </w:pPr>
      <w:r w:rsidRPr="00BD6F46">
        <w:t xml:space="preserve">            </w:t>
      </w:r>
      <w:r>
        <w:t>- INSERTION_OF_ISMF</w:t>
      </w:r>
    </w:p>
    <w:p w14:paraId="7F0786B9" w14:textId="77777777" w:rsidR="00F351CB" w:rsidRDefault="00F351CB" w:rsidP="00F351CB">
      <w:pPr>
        <w:pStyle w:val="PL"/>
      </w:pPr>
      <w:r w:rsidRPr="00BD6F46">
        <w:t xml:space="preserve">            </w:t>
      </w:r>
      <w:r>
        <w:t>- REMOVAL_OF_ISMF</w:t>
      </w:r>
    </w:p>
    <w:p w14:paraId="5EC85546" w14:textId="77777777" w:rsidR="00F351CB" w:rsidRDefault="00F351CB" w:rsidP="00F351CB">
      <w:pPr>
        <w:pStyle w:val="PL"/>
      </w:pPr>
      <w:r w:rsidRPr="00BD6F46">
        <w:t xml:space="preserve">            </w:t>
      </w:r>
      <w:r>
        <w:t>- CHANGE_OF_ISMF</w:t>
      </w:r>
    </w:p>
    <w:p w14:paraId="467C5830" w14:textId="77777777" w:rsidR="00F351CB" w:rsidRDefault="00F351CB" w:rsidP="00F351CB">
      <w:pPr>
        <w:pStyle w:val="PL"/>
      </w:pPr>
      <w:r>
        <w:t xml:space="preserve">            - </w:t>
      </w:r>
      <w:r w:rsidRPr="00746307">
        <w:t>START_OF_SERVICE_DATA_FLOW</w:t>
      </w:r>
    </w:p>
    <w:p w14:paraId="2B5009A6" w14:textId="77777777" w:rsidR="00F351CB" w:rsidRDefault="00F351CB" w:rsidP="00F351CB">
      <w:pPr>
        <w:pStyle w:val="PL"/>
      </w:pPr>
      <w:r>
        <w:t xml:space="preserve">            - ECGI_CHANGE</w:t>
      </w:r>
    </w:p>
    <w:p w14:paraId="388EE179" w14:textId="77777777" w:rsidR="00F351CB" w:rsidRDefault="00F351CB" w:rsidP="00F351CB">
      <w:pPr>
        <w:pStyle w:val="PL"/>
      </w:pPr>
      <w:r>
        <w:t xml:space="preserve">            - TAI_CHANGE</w:t>
      </w:r>
    </w:p>
    <w:p w14:paraId="5C6CB353" w14:textId="77777777" w:rsidR="00F351CB" w:rsidRDefault="00F351CB" w:rsidP="00F351CB">
      <w:pPr>
        <w:pStyle w:val="PL"/>
      </w:pPr>
      <w:r>
        <w:t xml:space="preserve">            - HANDOVER_CANCEL</w:t>
      </w:r>
    </w:p>
    <w:p w14:paraId="51286539" w14:textId="77777777" w:rsidR="00F351CB" w:rsidRDefault="00F351CB" w:rsidP="00F351CB">
      <w:pPr>
        <w:pStyle w:val="PL"/>
      </w:pPr>
      <w:r>
        <w:t xml:space="preserve">            - HANDOVER_START</w:t>
      </w:r>
    </w:p>
    <w:p w14:paraId="15C00F08" w14:textId="77777777" w:rsidR="00F351CB" w:rsidRDefault="00F351CB" w:rsidP="00F351CB">
      <w:pPr>
        <w:pStyle w:val="PL"/>
      </w:pPr>
      <w:r>
        <w:t xml:space="preserve">            - HANDOVER_COMPLETE</w:t>
      </w:r>
    </w:p>
    <w:p w14:paraId="040D58C9" w14:textId="77777777" w:rsidR="00F351CB" w:rsidRDefault="00F351CB" w:rsidP="00F351CB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0F13D750" w14:textId="77777777" w:rsidR="00F351CB" w:rsidRPr="00912527" w:rsidRDefault="00F351CB" w:rsidP="00F351CB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0737C5B3" w14:textId="77777777" w:rsidR="00F351CB" w:rsidRDefault="00F351CB" w:rsidP="00F351CB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01A808E5" w14:textId="77777777" w:rsidR="00F351CB" w:rsidRDefault="00F351CB" w:rsidP="00F351CB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2669FAC1" w14:textId="77777777" w:rsidR="00F351CB" w:rsidRPr="00BD6F46" w:rsidRDefault="00F351CB" w:rsidP="00F351CB">
      <w:pPr>
        <w:pStyle w:val="PL"/>
      </w:pPr>
      <w:r>
        <w:rPr>
          <w:lang w:bidi="ar-IQ"/>
        </w:rPr>
        <w:t xml:space="preserve">            - REDUNDANT_TRANSMISSION_CHANGE</w:t>
      </w:r>
    </w:p>
    <w:p w14:paraId="4AC5957B" w14:textId="77777777" w:rsidR="00F351CB" w:rsidRPr="00780D71" w:rsidRDefault="00F351CB" w:rsidP="00F351CB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19046D16" w14:textId="77777777" w:rsidR="00F351CB" w:rsidRDefault="00F351CB" w:rsidP="00F351CB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59D9953F" w14:textId="77777777" w:rsidR="00F351CB" w:rsidRPr="000D7FBF" w:rsidRDefault="00F351CB" w:rsidP="00F351CB">
      <w:pPr>
        <w:pStyle w:val="PL"/>
      </w:pPr>
      <w:r w:rsidRPr="000D7FBF">
        <w:t xml:space="preserve">            - JOIN_MULTICAST</w:t>
      </w:r>
    </w:p>
    <w:p w14:paraId="0B3F6AD5" w14:textId="77777777" w:rsidR="00F351CB" w:rsidRPr="000D7FBF" w:rsidRDefault="00F351CB" w:rsidP="00F351CB">
      <w:pPr>
        <w:pStyle w:val="PL"/>
      </w:pPr>
      <w:r w:rsidRPr="000D7FBF">
        <w:t xml:space="preserve">            - MBS_DELIVERY_METHOD_CHANGE</w:t>
      </w:r>
    </w:p>
    <w:p w14:paraId="1AF211CC" w14:textId="77777777" w:rsidR="00F351CB" w:rsidRDefault="00F351CB" w:rsidP="00F351CB">
      <w:pPr>
        <w:pStyle w:val="PL"/>
        <w:rPr>
          <w:lang w:val="fr-FR"/>
        </w:rPr>
      </w:pPr>
      <w:r w:rsidRPr="000D7FBF">
        <w:t xml:space="preserve">            </w:t>
      </w:r>
      <w:r w:rsidRPr="00780D71">
        <w:rPr>
          <w:lang w:val="fr-FR"/>
        </w:rPr>
        <w:t xml:space="preserve">- </w:t>
      </w:r>
      <w:r w:rsidRPr="001038A8">
        <w:rPr>
          <w:lang w:val="fr-FR"/>
        </w:rPr>
        <w:t>LEAVE_MULTICAST</w:t>
      </w:r>
    </w:p>
    <w:p w14:paraId="53A17D39" w14:textId="77777777" w:rsidR="00F351CB" w:rsidRDefault="00F351CB" w:rsidP="00F351CB">
      <w:pPr>
        <w:pStyle w:val="PL"/>
        <w:rPr>
          <w:lang w:val="fr-FR"/>
        </w:rPr>
      </w:pPr>
      <w:r w:rsidRPr="00004CE0">
        <w:rPr>
          <w:lang w:val="fr-FR"/>
        </w:rPr>
        <w:t xml:space="preserve">            - VSMF_CHANGE</w:t>
      </w:r>
    </w:p>
    <w:p w14:paraId="754DE3CC" w14:textId="77777777" w:rsidR="00F351CB" w:rsidRPr="00CA4572" w:rsidRDefault="00F351CB" w:rsidP="00F351CB">
      <w:pPr>
        <w:pStyle w:val="PL"/>
      </w:pPr>
      <w:r w:rsidRPr="00CA4572">
        <w:rPr>
          <w:lang w:val="fr-FR"/>
        </w:rPr>
        <w:tab/>
      </w:r>
      <w:r w:rsidRPr="00CA4572">
        <w:rPr>
          <w:lang w:val="fr-FR"/>
        </w:rPr>
        <w:tab/>
      </w:r>
      <w:r w:rsidRPr="00CA4572">
        <w:rPr>
          <w:lang w:val="fr-FR"/>
        </w:rPr>
        <w:tab/>
      </w:r>
      <w:r>
        <w:t xml:space="preserve"># IMS </w:t>
      </w:r>
      <w:proofErr w:type="spellStart"/>
      <w:r>
        <w:t>TriggerType</w:t>
      </w:r>
      <w:proofErr w:type="spellEnd"/>
    </w:p>
    <w:p w14:paraId="4828FF1F" w14:textId="77777777" w:rsidR="00F351CB" w:rsidRDefault="00F351CB" w:rsidP="00F351CB">
      <w:pPr>
        <w:pStyle w:val="PL"/>
      </w:pPr>
      <w:r>
        <w:t xml:space="preserve">            - SIP_INVITE</w:t>
      </w:r>
    </w:p>
    <w:p w14:paraId="67D02565" w14:textId="77777777" w:rsidR="00F351CB" w:rsidRDefault="00F351CB" w:rsidP="00F351CB">
      <w:pPr>
        <w:pStyle w:val="PL"/>
      </w:pPr>
      <w:r>
        <w:t xml:space="preserve">            - SIP_RE-INVITE_OR_UPDATE</w:t>
      </w:r>
    </w:p>
    <w:p w14:paraId="37378B6D" w14:textId="77777777" w:rsidR="00F351CB" w:rsidRDefault="00F351CB" w:rsidP="00F351CB">
      <w:pPr>
        <w:pStyle w:val="PL"/>
      </w:pPr>
      <w:r>
        <w:t xml:space="preserve">            - SIP_2XX_ACKNOWLEDGING</w:t>
      </w:r>
    </w:p>
    <w:p w14:paraId="68ECB87A" w14:textId="77777777" w:rsidR="00F351CB" w:rsidRDefault="00F351CB" w:rsidP="00F351CB">
      <w:pPr>
        <w:pStyle w:val="PL"/>
      </w:pPr>
      <w:r>
        <w:t xml:space="preserve">            - SIP_1XX_PROVISIONAL_RESPONSE</w:t>
      </w:r>
    </w:p>
    <w:p w14:paraId="5C6DFF07" w14:textId="77777777" w:rsidR="00F351CB" w:rsidRDefault="00F351CB" w:rsidP="00F351CB">
      <w:pPr>
        <w:pStyle w:val="PL"/>
      </w:pPr>
      <w:r>
        <w:t xml:space="preserve">            - SIP_4XX_5XX_OR_6XX_RESPONSE</w:t>
      </w:r>
    </w:p>
    <w:p w14:paraId="02DDA02A" w14:textId="77777777" w:rsidR="00F351CB" w:rsidRDefault="00F351CB" w:rsidP="00F351CB">
      <w:pPr>
        <w:pStyle w:val="PL"/>
      </w:pPr>
      <w:r>
        <w:t xml:space="preserve">            - ANY_OTHER_SIP_MESSAGE            - SIP_BYE_MESSAGE</w:t>
      </w:r>
    </w:p>
    <w:p w14:paraId="0B561EF6" w14:textId="77777777" w:rsidR="00F351CB" w:rsidRDefault="00F351CB" w:rsidP="00F351CB">
      <w:pPr>
        <w:pStyle w:val="PL"/>
      </w:pPr>
      <w:r>
        <w:t xml:space="preserve">            - SIP_2XX_ACKNOWLEDGING_A_SIP_BYE</w:t>
      </w:r>
    </w:p>
    <w:p w14:paraId="01EE8396" w14:textId="77777777" w:rsidR="00F351CB" w:rsidRDefault="00F351CB" w:rsidP="00F351CB">
      <w:pPr>
        <w:pStyle w:val="PL"/>
      </w:pPr>
      <w:r>
        <w:t xml:space="preserve">            - ABORTING_A_SIP_SESSION_SET-UP</w:t>
      </w:r>
    </w:p>
    <w:p w14:paraId="363ACF26" w14:textId="77777777" w:rsidR="00F351CB" w:rsidRDefault="00F351CB" w:rsidP="00F351CB">
      <w:pPr>
        <w:pStyle w:val="PL"/>
      </w:pPr>
      <w:r>
        <w:t xml:space="preserve">            - SIP_3XX_FINAL_OR_REDIRECTION_RESPONSE</w:t>
      </w:r>
    </w:p>
    <w:p w14:paraId="0929C233" w14:textId="77777777" w:rsidR="00F351CB" w:rsidRPr="00CA4572" w:rsidRDefault="00F351CB" w:rsidP="00F351CB">
      <w:pPr>
        <w:pStyle w:val="PL"/>
      </w:pPr>
      <w:r>
        <w:t xml:space="preserve">            - SIP_4XX_5XX_OR_6XX_FINAL_RESPONSE</w:t>
      </w:r>
    </w:p>
    <w:p w14:paraId="220BD680" w14:textId="77777777" w:rsidR="00F351CB" w:rsidRPr="00CA4572" w:rsidRDefault="00F351CB" w:rsidP="00F351CB">
      <w:pPr>
        <w:pStyle w:val="PL"/>
      </w:pPr>
      <w:r w:rsidRPr="00CA4572">
        <w:t xml:space="preserve">        - type: string</w:t>
      </w:r>
    </w:p>
    <w:p w14:paraId="3B30BA47" w14:textId="77777777" w:rsidR="00F351CB" w:rsidRPr="00BD6F46" w:rsidRDefault="00F351CB" w:rsidP="00F351CB">
      <w:pPr>
        <w:pStyle w:val="PL"/>
      </w:pPr>
      <w:r w:rsidRPr="00CA4572">
        <w:t xml:space="preserve">    </w:t>
      </w:r>
      <w:proofErr w:type="spellStart"/>
      <w:r w:rsidRPr="00BD6F46">
        <w:t>FinalUnitAction</w:t>
      </w:r>
      <w:proofErr w:type="spellEnd"/>
      <w:r w:rsidRPr="00BD6F46">
        <w:t>:</w:t>
      </w:r>
    </w:p>
    <w:p w14:paraId="5766FE19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252EE9CA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13CBA2A8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062BCA52" w14:textId="77777777" w:rsidR="00F351CB" w:rsidRPr="00BD6F46" w:rsidRDefault="00F351CB" w:rsidP="00F351CB">
      <w:pPr>
        <w:pStyle w:val="PL"/>
      </w:pPr>
      <w:r w:rsidRPr="00BD6F46">
        <w:t xml:space="preserve">            - TERMINATE</w:t>
      </w:r>
    </w:p>
    <w:p w14:paraId="58FD639C" w14:textId="77777777" w:rsidR="00F351CB" w:rsidRPr="00BD6F46" w:rsidRDefault="00F351CB" w:rsidP="00F351CB">
      <w:pPr>
        <w:pStyle w:val="PL"/>
      </w:pPr>
      <w:r w:rsidRPr="00BD6F46">
        <w:t xml:space="preserve">            - REDIRECT</w:t>
      </w:r>
    </w:p>
    <w:p w14:paraId="0BE33DE1" w14:textId="77777777" w:rsidR="00F351CB" w:rsidRPr="00BD6F46" w:rsidRDefault="00F351CB" w:rsidP="00F351CB">
      <w:pPr>
        <w:pStyle w:val="PL"/>
      </w:pPr>
      <w:r w:rsidRPr="00BD6F46">
        <w:t xml:space="preserve">            - RESTRICT_ACCESS</w:t>
      </w:r>
    </w:p>
    <w:p w14:paraId="27C98AED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79E363AF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RedirectAddressType</w:t>
      </w:r>
      <w:proofErr w:type="spellEnd"/>
      <w:r w:rsidRPr="00BD6F46">
        <w:t>:</w:t>
      </w:r>
    </w:p>
    <w:p w14:paraId="23743C9E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3D463F9B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4B02FEB7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4CF2916A" w14:textId="77777777" w:rsidR="00F351CB" w:rsidRPr="00BD6F46" w:rsidRDefault="00F351CB" w:rsidP="00F351CB">
      <w:pPr>
        <w:pStyle w:val="PL"/>
      </w:pPr>
      <w:r w:rsidRPr="00BD6F46">
        <w:t xml:space="preserve">            - IPV4</w:t>
      </w:r>
    </w:p>
    <w:p w14:paraId="10C16EAC" w14:textId="77777777" w:rsidR="00F351CB" w:rsidRPr="00BD6F46" w:rsidRDefault="00F351CB" w:rsidP="00F351CB">
      <w:pPr>
        <w:pStyle w:val="PL"/>
      </w:pPr>
      <w:r w:rsidRPr="00BD6F46">
        <w:t xml:space="preserve">            - IPV6</w:t>
      </w:r>
    </w:p>
    <w:p w14:paraId="67BF63D2" w14:textId="77777777" w:rsidR="00F351CB" w:rsidRDefault="00F351CB" w:rsidP="00F351CB">
      <w:pPr>
        <w:pStyle w:val="PL"/>
      </w:pPr>
      <w:r w:rsidRPr="00BD6F46">
        <w:t xml:space="preserve">            - URL</w:t>
      </w:r>
    </w:p>
    <w:p w14:paraId="346556FE" w14:textId="77777777" w:rsidR="00F351CB" w:rsidRPr="00BD6F46" w:rsidRDefault="00F351CB" w:rsidP="00F351CB">
      <w:pPr>
        <w:pStyle w:val="PL"/>
      </w:pPr>
      <w:r>
        <w:t xml:space="preserve">            - URI</w:t>
      </w:r>
    </w:p>
    <w:p w14:paraId="2EC710BC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5D9DA8F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TriggerCategory</w:t>
      </w:r>
      <w:proofErr w:type="spellEnd"/>
      <w:r w:rsidRPr="00BD6F46">
        <w:t>:</w:t>
      </w:r>
    </w:p>
    <w:p w14:paraId="31A266C2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3E4CECE7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8293E40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5145D90B" w14:textId="77777777" w:rsidR="00F351CB" w:rsidRPr="00BD6F46" w:rsidRDefault="00F351CB" w:rsidP="00F351CB">
      <w:pPr>
        <w:pStyle w:val="PL"/>
      </w:pPr>
      <w:r w:rsidRPr="00BD6F46">
        <w:t xml:space="preserve">            - IMMEDIATE_REPORT</w:t>
      </w:r>
    </w:p>
    <w:p w14:paraId="7FA452E2" w14:textId="77777777" w:rsidR="00F351CB" w:rsidRPr="00BD6F46" w:rsidRDefault="00F351CB" w:rsidP="00F351CB">
      <w:pPr>
        <w:pStyle w:val="PL"/>
      </w:pPr>
      <w:r w:rsidRPr="00BD6F46">
        <w:t xml:space="preserve">            - DEFERRED_REPORT</w:t>
      </w:r>
    </w:p>
    <w:p w14:paraId="5E0CAAC6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70065BE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QuotaManagementIndicator</w:t>
      </w:r>
      <w:proofErr w:type="spellEnd"/>
      <w:r w:rsidRPr="00BD6F46">
        <w:t>:</w:t>
      </w:r>
    </w:p>
    <w:p w14:paraId="554BEE82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5D09CBD0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5BDCDB8E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42DFAD21" w14:textId="77777777" w:rsidR="00F351CB" w:rsidRPr="00BD6F46" w:rsidRDefault="00F351CB" w:rsidP="00F351CB">
      <w:pPr>
        <w:pStyle w:val="PL"/>
      </w:pPr>
      <w:r w:rsidRPr="00BD6F46">
        <w:t xml:space="preserve">            - ONLINE_CHARGING</w:t>
      </w:r>
    </w:p>
    <w:p w14:paraId="1A019CF6" w14:textId="77777777" w:rsidR="00F351CB" w:rsidRDefault="00F351CB" w:rsidP="00F351CB">
      <w:pPr>
        <w:pStyle w:val="PL"/>
      </w:pPr>
      <w:r w:rsidRPr="00BD6F46">
        <w:t xml:space="preserve">            - OFFLINE_CHARGING</w:t>
      </w:r>
    </w:p>
    <w:p w14:paraId="4AEF5844" w14:textId="77777777" w:rsidR="00F351CB" w:rsidRPr="00BD6F46" w:rsidRDefault="00F351CB" w:rsidP="00F351CB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5B1A0CCE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116A2E74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FailureHandling</w:t>
      </w:r>
      <w:proofErr w:type="spellEnd"/>
      <w:r w:rsidRPr="00BD6F46">
        <w:t>:</w:t>
      </w:r>
    </w:p>
    <w:p w14:paraId="3184D608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5013CC18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28990BC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128231E0" w14:textId="77777777" w:rsidR="00F351CB" w:rsidRPr="00BD6F46" w:rsidRDefault="00F351CB" w:rsidP="00F351CB">
      <w:pPr>
        <w:pStyle w:val="PL"/>
      </w:pPr>
      <w:r w:rsidRPr="00BD6F46">
        <w:t xml:space="preserve">            - TERMINATE</w:t>
      </w:r>
    </w:p>
    <w:p w14:paraId="27C00CFB" w14:textId="77777777" w:rsidR="00F351CB" w:rsidRPr="00BD6F46" w:rsidRDefault="00F351CB" w:rsidP="00F351CB">
      <w:pPr>
        <w:pStyle w:val="PL"/>
      </w:pPr>
      <w:r w:rsidRPr="00BD6F46">
        <w:t xml:space="preserve">            - CONTINUE</w:t>
      </w:r>
    </w:p>
    <w:p w14:paraId="0DBED247" w14:textId="77777777" w:rsidR="00F351CB" w:rsidRPr="00BD6F46" w:rsidRDefault="00F351CB" w:rsidP="00F351CB">
      <w:pPr>
        <w:pStyle w:val="PL"/>
      </w:pPr>
      <w:r w:rsidRPr="00BD6F46">
        <w:t xml:space="preserve">            - RETRY_AND_TERMINATE</w:t>
      </w:r>
    </w:p>
    <w:p w14:paraId="6C95A024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432D87AE" w14:textId="77777777" w:rsidR="00F351CB" w:rsidRPr="00BD6F46" w:rsidRDefault="00F351CB" w:rsidP="00F351CB">
      <w:pPr>
        <w:pStyle w:val="PL"/>
      </w:pPr>
      <w:r w:rsidRPr="00BD6F46">
        <w:lastRenderedPageBreak/>
        <w:t xml:space="preserve">    </w:t>
      </w:r>
      <w:proofErr w:type="spellStart"/>
      <w:r w:rsidRPr="00BD6F46">
        <w:t>SessionFailover</w:t>
      </w:r>
      <w:proofErr w:type="spellEnd"/>
      <w:r w:rsidRPr="00BD6F46">
        <w:t>:</w:t>
      </w:r>
    </w:p>
    <w:p w14:paraId="44BAE8C4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518076C7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48598663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2D85527E" w14:textId="77777777" w:rsidR="00F351CB" w:rsidRPr="00BD6F46" w:rsidRDefault="00F351CB" w:rsidP="00F351CB">
      <w:pPr>
        <w:pStyle w:val="PL"/>
      </w:pPr>
      <w:r w:rsidRPr="00BD6F46">
        <w:t xml:space="preserve">            - FAILOVER_NOT_SUPPORTED</w:t>
      </w:r>
    </w:p>
    <w:p w14:paraId="6EBA6D09" w14:textId="77777777" w:rsidR="00F351CB" w:rsidRPr="00BD6F46" w:rsidRDefault="00F351CB" w:rsidP="00F351CB">
      <w:pPr>
        <w:pStyle w:val="PL"/>
      </w:pPr>
      <w:r w:rsidRPr="00BD6F46">
        <w:t xml:space="preserve">            - FAILOVER_SUPPORTED</w:t>
      </w:r>
    </w:p>
    <w:p w14:paraId="00F5D421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71D7B227" w14:textId="77777777" w:rsidR="00F351CB" w:rsidRPr="00BD6F46" w:rsidRDefault="00F351CB" w:rsidP="00F351CB">
      <w:pPr>
        <w:pStyle w:val="PL"/>
      </w:pPr>
      <w:r w:rsidRPr="00BD6F46">
        <w:t xml:space="preserve">    3GPPPSDataOffStatus:</w:t>
      </w:r>
    </w:p>
    <w:p w14:paraId="7ADA7CE6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2AF67D2A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4D2C869B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4034B3B0" w14:textId="77777777" w:rsidR="00F351CB" w:rsidRPr="00BD6F46" w:rsidRDefault="00F351CB" w:rsidP="00F351CB">
      <w:pPr>
        <w:pStyle w:val="PL"/>
      </w:pPr>
      <w:r w:rsidRPr="00BD6F46">
        <w:t xml:space="preserve">            - ACTIVE</w:t>
      </w:r>
    </w:p>
    <w:p w14:paraId="40DE3670" w14:textId="77777777" w:rsidR="00F351CB" w:rsidRPr="00BD6F46" w:rsidRDefault="00F351CB" w:rsidP="00F351CB">
      <w:pPr>
        <w:pStyle w:val="PL"/>
      </w:pPr>
      <w:r w:rsidRPr="00BD6F46">
        <w:t xml:space="preserve">            - INACTIVE</w:t>
      </w:r>
    </w:p>
    <w:p w14:paraId="27DB35D0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1FAC3F36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ResultCode</w:t>
      </w:r>
      <w:proofErr w:type="spellEnd"/>
      <w:r w:rsidRPr="00BD6F46">
        <w:t>:</w:t>
      </w:r>
    </w:p>
    <w:p w14:paraId="2E01BB82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1383293F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9D20026" w14:textId="77777777" w:rsidR="00F351CB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  <w:r w:rsidRPr="006D35DD">
        <w:t xml:space="preserve"> </w:t>
      </w:r>
    </w:p>
    <w:p w14:paraId="785C765C" w14:textId="77777777" w:rsidR="00F351CB" w:rsidRPr="00BD6F46" w:rsidRDefault="00F351CB" w:rsidP="00F351CB">
      <w:pPr>
        <w:pStyle w:val="PL"/>
      </w:pPr>
      <w:r>
        <w:t xml:space="preserve">            - SUCCESS</w:t>
      </w:r>
    </w:p>
    <w:p w14:paraId="0E35AF58" w14:textId="77777777" w:rsidR="00F351CB" w:rsidRPr="00BD6F46" w:rsidRDefault="00F351CB" w:rsidP="00F351CB">
      <w:pPr>
        <w:pStyle w:val="PL"/>
      </w:pPr>
      <w:r w:rsidRPr="00BD6F46">
        <w:t xml:space="preserve">            - END_USER_SERVICE_DENIED</w:t>
      </w:r>
    </w:p>
    <w:p w14:paraId="3C9489A0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2970A3FB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614F9A64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45E2CFBC" w14:textId="77777777" w:rsidR="00F351CB" w:rsidRPr="00BD6F46" w:rsidRDefault="00F351CB" w:rsidP="00F351CB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29483E3C" w14:textId="77777777" w:rsidR="00F351CB" w:rsidRDefault="00F351CB" w:rsidP="00F351CB">
      <w:pPr>
        <w:pStyle w:val="PL"/>
      </w:pPr>
      <w:r w:rsidRPr="00BD6F46">
        <w:t xml:space="preserve">            - RATING_FAILED</w:t>
      </w:r>
    </w:p>
    <w:p w14:paraId="53883C97" w14:textId="77777777" w:rsidR="00F351CB" w:rsidRPr="00BD6F46" w:rsidRDefault="00F351CB" w:rsidP="00F351CB">
      <w:pPr>
        <w:pStyle w:val="PL"/>
      </w:pPr>
      <w:r>
        <w:t xml:space="preserve">            - </w:t>
      </w:r>
      <w:r w:rsidRPr="00B46823">
        <w:t>QUOTA_MANAGEMENT</w:t>
      </w:r>
    </w:p>
    <w:p w14:paraId="2C8960EC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D57FF13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PartialRecordMethod</w:t>
      </w:r>
      <w:proofErr w:type="spellEnd"/>
      <w:r w:rsidRPr="00BD6F46">
        <w:t>:</w:t>
      </w:r>
    </w:p>
    <w:p w14:paraId="23E13E5E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1322540C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6FF172B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2328990D" w14:textId="77777777" w:rsidR="00F351CB" w:rsidRPr="00BD6F46" w:rsidRDefault="00F351CB" w:rsidP="00F351CB">
      <w:pPr>
        <w:pStyle w:val="PL"/>
      </w:pPr>
      <w:r w:rsidRPr="00BD6F46">
        <w:t xml:space="preserve">            - DEFAULT</w:t>
      </w:r>
    </w:p>
    <w:p w14:paraId="678445B0" w14:textId="77777777" w:rsidR="00F351CB" w:rsidRPr="00BD6F46" w:rsidRDefault="00F351CB" w:rsidP="00F351CB">
      <w:pPr>
        <w:pStyle w:val="PL"/>
      </w:pPr>
      <w:r w:rsidRPr="00BD6F46">
        <w:t xml:space="preserve">            - INDIVIDUAL</w:t>
      </w:r>
    </w:p>
    <w:p w14:paraId="58725318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34EA979C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RoamerInOut</w:t>
      </w:r>
      <w:proofErr w:type="spellEnd"/>
      <w:r w:rsidRPr="00BD6F46">
        <w:t>:</w:t>
      </w:r>
    </w:p>
    <w:p w14:paraId="26C717FC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3EEFEFFF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15D6CE20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6CAE55D9" w14:textId="77777777" w:rsidR="00F351CB" w:rsidRPr="00BD6F46" w:rsidRDefault="00F351CB" w:rsidP="00F351CB">
      <w:pPr>
        <w:pStyle w:val="PL"/>
      </w:pPr>
      <w:r w:rsidRPr="00BD6F46">
        <w:t xml:space="preserve">            - IN_BOUND</w:t>
      </w:r>
    </w:p>
    <w:p w14:paraId="772056D2" w14:textId="77777777" w:rsidR="00F351CB" w:rsidRPr="00BD6F46" w:rsidRDefault="00F351CB" w:rsidP="00F351CB">
      <w:pPr>
        <w:pStyle w:val="PL"/>
      </w:pPr>
      <w:r w:rsidRPr="00BD6F46">
        <w:t xml:space="preserve">            - OUT_BOUND</w:t>
      </w:r>
    </w:p>
    <w:p w14:paraId="2EAFB332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57A5736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A87ADE">
        <w:t>SMMessageType</w:t>
      </w:r>
      <w:proofErr w:type="spellEnd"/>
      <w:r w:rsidRPr="00BD6F46">
        <w:t>:</w:t>
      </w:r>
    </w:p>
    <w:p w14:paraId="6170887C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3530DD08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E9C4989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3CBDC724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578D76A9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690E0F47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5B6D077C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00C50115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20C73EB9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>
        <w:t>SM</w:t>
      </w:r>
      <w:r w:rsidRPr="00A87ADE">
        <w:t>Priority</w:t>
      </w:r>
      <w:proofErr w:type="spellEnd"/>
      <w:r w:rsidRPr="00BD6F46">
        <w:t>:</w:t>
      </w:r>
    </w:p>
    <w:p w14:paraId="16BE0C9D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13F69401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7598A597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7C159564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63110567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1F0925CC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3CFBD3BC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3F697DC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A87ADE">
        <w:t>DeliveryReportRequested</w:t>
      </w:r>
      <w:proofErr w:type="spellEnd"/>
      <w:r w:rsidRPr="00BD6F46">
        <w:t>:</w:t>
      </w:r>
    </w:p>
    <w:p w14:paraId="462C8E1D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3654DB68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7071FBB2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5FD1D07A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0F37B90E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67C314AB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41FCC202" w14:textId="77777777" w:rsidR="00F351CB" w:rsidRPr="00BD6F46" w:rsidRDefault="00F351CB" w:rsidP="00F351CB">
      <w:pPr>
        <w:pStyle w:val="PL"/>
      </w:pPr>
      <w:r>
        <w:t xml:space="preserve">    </w:t>
      </w:r>
      <w:proofErr w:type="spellStart"/>
      <w:r w:rsidRPr="00A87ADE">
        <w:t>InterfaceType</w:t>
      </w:r>
      <w:proofErr w:type="spellEnd"/>
      <w:r w:rsidRPr="00BD6F46">
        <w:t>:</w:t>
      </w:r>
    </w:p>
    <w:p w14:paraId="18AB910F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08E8A71F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60600C5A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5FC6CC75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A87ADE">
        <w:t>UNKNOWN</w:t>
      </w:r>
    </w:p>
    <w:p w14:paraId="689E96B1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2707FD9D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7899266E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26644538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6FC0478A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3E855CF0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A87ADE">
        <w:t>ClassIdentifier</w:t>
      </w:r>
      <w:proofErr w:type="spellEnd"/>
      <w:r w:rsidRPr="00BD6F46">
        <w:t>:</w:t>
      </w:r>
    </w:p>
    <w:p w14:paraId="1D4B3AEE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6A208AD5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7D7B0D6E" w14:textId="77777777" w:rsidR="00F351CB" w:rsidRPr="00BD6F46" w:rsidRDefault="00F351CB" w:rsidP="00F351CB">
      <w:pPr>
        <w:pStyle w:val="PL"/>
      </w:pPr>
      <w:r w:rsidRPr="00BD6F46">
        <w:lastRenderedPageBreak/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74BF1F0E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A87ADE">
        <w:t>PERSONAL</w:t>
      </w:r>
    </w:p>
    <w:p w14:paraId="63176414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1367472F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t>INFORMATIONAL</w:t>
      </w:r>
    </w:p>
    <w:p w14:paraId="7C228979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A87ADE">
        <w:t>AUTO</w:t>
      </w:r>
    </w:p>
    <w:p w14:paraId="5400D806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3F6C3BC4" w14:textId="77777777" w:rsidR="00F351CB" w:rsidRPr="00BD6F46" w:rsidRDefault="00F351CB" w:rsidP="00F351CB">
      <w:pPr>
        <w:pStyle w:val="PL"/>
      </w:pPr>
      <w:r>
        <w:t xml:space="preserve">    </w:t>
      </w:r>
      <w:proofErr w:type="spellStart"/>
      <w:r>
        <w:t>SM</w:t>
      </w:r>
      <w:r w:rsidRPr="00A87ADE">
        <w:t>AddressType</w:t>
      </w:r>
      <w:proofErr w:type="spellEnd"/>
      <w:r w:rsidRPr="00BD6F46">
        <w:t>:</w:t>
      </w:r>
    </w:p>
    <w:p w14:paraId="363DA306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75A3E854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C14E5D6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38C21E61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A87ADE">
        <w:t>EMAIL_ADDRESS</w:t>
      </w:r>
    </w:p>
    <w:p w14:paraId="0A144EB3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t>MSISDN</w:t>
      </w:r>
    </w:p>
    <w:p w14:paraId="481BEC3D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7242B760" w14:textId="77777777" w:rsidR="00F351CB" w:rsidRDefault="00F351CB" w:rsidP="00F351CB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0481C834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t>NUMERIC_SHORTCODE</w:t>
      </w:r>
    </w:p>
    <w:p w14:paraId="01EA1CC8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0D5EC661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t>OTHER</w:t>
      </w:r>
    </w:p>
    <w:p w14:paraId="07ED20AE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2F0B687C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63B43C81" w14:textId="77777777" w:rsidR="00F351CB" w:rsidRPr="00BD6F46" w:rsidRDefault="00F351CB" w:rsidP="00F351CB">
      <w:pPr>
        <w:pStyle w:val="PL"/>
      </w:pPr>
      <w:r>
        <w:t xml:space="preserve">    </w:t>
      </w:r>
      <w:proofErr w:type="spellStart"/>
      <w:r>
        <w:t>SM</w:t>
      </w:r>
      <w:r w:rsidRPr="00A87ADE">
        <w:t>AddresseeType</w:t>
      </w:r>
      <w:proofErr w:type="spellEnd"/>
      <w:r w:rsidRPr="00BD6F46">
        <w:t>:</w:t>
      </w:r>
    </w:p>
    <w:p w14:paraId="14820A71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5BD741E7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6C08253D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0F898BB3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t>TO</w:t>
      </w:r>
    </w:p>
    <w:p w14:paraId="2AC1134B" w14:textId="77777777" w:rsidR="00F351CB" w:rsidRDefault="00F351CB" w:rsidP="00F351CB">
      <w:pPr>
        <w:pStyle w:val="PL"/>
      </w:pPr>
      <w:r w:rsidRPr="00BD6F46">
        <w:t xml:space="preserve">            - </w:t>
      </w:r>
      <w:r>
        <w:t>CC</w:t>
      </w:r>
    </w:p>
    <w:p w14:paraId="4C0DDFBD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4B4D380A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6C6BC46D" w14:textId="77777777" w:rsidR="00F351CB" w:rsidRPr="00BD6F46" w:rsidRDefault="00F351CB" w:rsidP="00F351CB">
      <w:pPr>
        <w:pStyle w:val="PL"/>
      </w:pPr>
      <w:r>
        <w:t xml:space="preserve">    </w:t>
      </w:r>
      <w:proofErr w:type="spellStart"/>
      <w:r w:rsidRPr="00A87ADE">
        <w:t>SMServiceType</w:t>
      </w:r>
      <w:proofErr w:type="spellEnd"/>
      <w:r w:rsidRPr="00BD6F46">
        <w:t>:</w:t>
      </w:r>
    </w:p>
    <w:p w14:paraId="7D5B7FE8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3A46E04B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4C175E35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3786039A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2B44F773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0FD5BBB7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158F1328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2CDE976F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7264561D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0E4879BE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0D733462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17AD5C96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70C596D1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6737D632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6421292F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6735D4ED" w14:textId="77777777" w:rsidR="00F351CB" w:rsidRPr="00BD6F46" w:rsidRDefault="00F351CB" w:rsidP="00F351CB">
      <w:pPr>
        <w:pStyle w:val="PL"/>
      </w:pPr>
      <w:r>
        <w:t xml:space="preserve">    </w:t>
      </w:r>
      <w:proofErr w:type="spellStart"/>
      <w:r w:rsidRPr="00A87ADE">
        <w:t>ReplyPathRequested</w:t>
      </w:r>
      <w:proofErr w:type="spellEnd"/>
      <w:r w:rsidRPr="00BD6F46">
        <w:t>:</w:t>
      </w:r>
    </w:p>
    <w:p w14:paraId="173674AC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1F26A588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8A90AFB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7816F7FA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A87ADE">
        <w:t>NO_REPLY_PATH_SET</w:t>
      </w:r>
    </w:p>
    <w:p w14:paraId="243425E3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t>REPLY_PATH_SET</w:t>
      </w:r>
    </w:p>
    <w:p w14:paraId="7F9E36E0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73AC1F2A" w14:textId="77777777" w:rsidR="00F351CB" w:rsidRDefault="00F351CB" w:rsidP="00F351CB">
      <w:pPr>
        <w:pStyle w:val="PL"/>
        <w:tabs>
          <w:tab w:val="clear" w:pos="384"/>
        </w:tabs>
      </w:pPr>
      <w:r>
        <w:t xml:space="preserve">    </w:t>
      </w:r>
      <w:proofErr w:type="spellStart"/>
      <w:r>
        <w:t>oneTimeEventType</w:t>
      </w:r>
      <w:proofErr w:type="spellEnd"/>
      <w:r>
        <w:t>:</w:t>
      </w:r>
    </w:p>
    <w:p w14:paraId="2D348EC3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4559619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726C0CF4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639DE9C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    - IEC</w:t>
      </w:r>
    </w:p>
    <w:p w14:paraId="651DC4C9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    - PEC</w:t>
      </w:r>
    </w:p>
    <w:p w14:paraId="4213431D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78027F2E" w14:textId="77777777" w:rsidR="00F351CB" w:rsidRDefault="00F351CB" w:rsidP="00F351CB">
      <w:pPr>
        <w:pStyle w:val="PL"/>
        <w:tabs>
          <w:tab w:val="clear" w:pos="384"/>
        </w:tabs>
      </w:pPr>
      <w:r>
        <w:t xml:space="preserve">    </w:t>
      </w:r>
      <w:proofErr w:type="spellStart"/>
      <w:r>
        <w:t>dnnSelectionMode</w:t>
      </w:r>
      <w:proofErr w:type="spellEnd"/>
      <w:r>
        <w:t>:</w:t>
      </w:r>
    </w:p>
    <w:p w14:paraId="12D60B23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8760845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23280EA4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2C67FAB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    - VERIFIED</w:t>
      </w:r>
    </w:p>
    <w:p w14:paraId="241CB803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    - UE_DNN_NOT_VERIFIED</w:t>
      </w:r>
    </w:p>
    <w:p w14:paraId="7CCC0C59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    - NW_DNN_NOT_VERIFIED</w:t>
      </w:r>
    </w:p>
    <w:p w14:paraId="3B02BA8D" w14:textId="77777777" w:rsidR="00F351CB" w:rsidRDefault="00F351CB" w:rsidP="00F351CB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72BB95C0" w14:textId="77777777" w:rsidR="00F351CB" w:rsidRDefault="00F351CB" w:rsidP="00F351CB">
      <w:pPr>
        <w:pStyle w:val="PL"/>
        <w:tabs>
          <w:tab w:val="clear" w:pos="384"/>
        </w:tabs>
      </w:pPr>
      <w:r>
        <w:t xml:space="preserve">    </w:t>
      </w:r>
      <w:proofErr w:type="spellStart"/>
      <w:r>
        <w:t>APIDirection</w:t>
      </w:r>
      <w:proofErr w:type="spellEnd"/>
      <w:r>
        <w:t>:</w:t>
      </w:r>
    </w:p>
    <w:p w14:paraId="216CE17C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91319E7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1CD5942D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8A25358" w14:textId="77777777" w:rsidR="00F351CB" w:rsidRDefault="00F351CB" w:rsidP="00F351CB">
      <w:pPr>
        <w:pStyle w:val="PL"/>
      </w:pPr>
      <w:r>
        <w:t xml:space="preserve">            - INVOCATION</w:t>
      </w:r>
    </w:p>
    <w:p w14:paraId="16643E5F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    - NOTIFICATION</w:t>
      </w:r>
    </w:p>
    <w:p w14:paraId="1EB98F77" w14:textId="77777777" w:rsidR="00F351CB" w:rsidRDefault="00F351CB" w:rsidP="00F351CB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4FC1909C" w14:textId="77777777" w:rsidR="00F351CB" w:rsidRPr="00BD6F46" w:rsidRDefault="00F351CB" w:rsidP="00F351CB">
      <w:pPr>
        <w:pStyle w:val="PL"/>
      </w:pPr>
      <w:r>
        <w:t xml:space="preserve">    </w:t>
      </w:r>
      <w:proofErr w:type="spellStart"/>
      <w:r>
        <w:rPr>
          <w:lang w:bidi="ar-IQ"/>
        </w:rPr>
        <w:t>RegistrationMessageType</w:t>
      </w:r>
      <w:proofErr w:type="spellEnd"/>
      <w:r w:rsidRPr="00BD6F46">
        <w:t>:</w:t>
      </w:r>
    </w:p>
    <w:p w14:paraId="4FD59C58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50DBB67B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17F476B6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187AD86B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t>INITIAL</w:t>
      </w:r>
    </w:p>
    <w:p w14:paraId="3BCD5278" w14:textId="77777777" w:rsidR="00F351CB" w:rsidRDefault="00F351CB" w:rsidP="00F351CB">
      <w:pPr>
        <w:pStyle w:val="PL"/>
      </w:pPr>
      <w:r w:rsidRPr="00BD6F46">
        <w:t xml:space="preserve">            - </w:t>
      </w:r>
      <w:r>
        <w:t>MOBILITY</w:t>
      </w:r>
    </w:p>
    <w:p w14:paraId="4EE19804" w14:textId="77777777" w:rsidR="00F351CB" w:rsidRDefault="00F351CB" w:rsidP="00F351CB">
      <w:pPr>
        <w:pStyle w:val="PL"/>
      </w:pPr>
      <w:r w:rsidRPr="00BD6F46">
        <w:lastRenderedPageBreak/>
        <w:t xml:space="preserve">            - </w:t>
      </w:r>
      <w:r w:rsidRPr="007770FE">
        <w:t>PERIODIC</w:t>
      </w:r>
    </w:p>
    <w:p w14:paraId="3F91A3CD" w14:textId="77777777" w:rsidR="00F351CB" w:rsidRDefault="00F351CB" w:rsidP="00F351CB">
      <w:pPr>
        <w:pStyle w:val="PL"/>
      </w:pPr>
      <w:r w:rsidRPr="00BD6F46">
        <w:t xml:space="preserve">            - </w:t>
      </w:r>
      <w:r w:rsidRPr="007770FE">
        <w:t>EMERGENCY</w:t>
      </w:r>
    </w:p>
    <w:p w14:paraId="5145BADA" w14:textId="77777777" w:rsidR="00F351CB" w:rsidRDefault="00F351CB" w:rsidP="00F351CB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7B1E0CB1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4AD9D7CA" w14:textId="77777777" w:rsidR="00F351CB" w:rsidRPr="00BD6F46" w:rsidRDefault="00F351CB" w:rsidP="00F351CB">
      <w:pPr>
        <w:pStyle w:val="PL"/>
      </w:pPr>
      <w:r>
        <w:t xml:space="preserve">    </w:t>
      </w:r>
      <w:proofErr w:type="spellStart"/>
      <w:r w:rsidRPr="004106A7">
        <w:rPr>
          <w:lang w:eastAsia="zh-CN" w:bidi="ar-IQ"/>
        </w:rPr>
        <w:t>MICOModeIndication</w:t>
      </w:r>
      <w:proofErr w:type="spellEnd"/>
      <w:r w:rsidRPr="00BD6F46">
        <w:t>:</w:t>
      </w:r>
    </w:p>
    <w:p w14:paraId="22383308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610A7ACB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6A15A31F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5B1FD33F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t>MICO_MODE</w:t>
      </w:r>
    </w:p>
    <w:p w14:paraId="6EF802CF" w14:textId="77777777" w:rsidR="00F351CB" w:rsidRDefault="00F351CB" w:rsidP="00F351CB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3B90A0C2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3673F923" w14:textId="77777777" w:rsidR="00F351CB" w:rsidRPr="00BD6F46" w:rsidRDefault="00F351CB" w:rsidP="00F351CB">
      <w:pPr>
        <w:pStyle w:val="PL"/>
      </w:pPr>
      <w:r>
        <w:t xml:space="preserve">    </w:t>
      </w:r>
      <w:proofErr w:type="spellStart"/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 w:rsidRPr="00BD6F46">
        <w:t>:</w:t>
      </w:r>
    </w:p>
    <w:p w14:paraId="1A297235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430F2176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36838D46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6FCF955C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t>SMS_SUPPORTED</w:t>
      </w:r>
    </w:p>
    <w:p w14:paraId="09A1EFF3" w14:textId="77777777" w:rsidR="00F351CB" w:rsidRDefault="00F351CB" w:rsidP="00F351CB">
      <w:pPr>
        <w:pStyle w:val="PL"/>
      </w:pPr>
      <w:r w:rsidRPr="00BD6F46">
        <w:t xml:space="preserve">            - </w:t>
      </w:r>
      <w:r>
        <w:t>SMS_NOT_SUPPORTED</w:t>
      </w:r>
    </w:p>
    <w:p w14:paraId="247EE4C4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331B027A" w14:textId="77777777" w:rsidR="00F351CB" w:rsidRPr="00BD6F46" w:rsidRDefault="00F351CB" w:rsidP="00F351CB">
      <w:pPr>
        <w:pStyle w:val="PL"/>
      </w:pPr>
      <w:r>
        <w:t xml:space="preserve">    </w:t>
      </w:r>
      <w:proofErr w:type="spellStart"/>
      <w:r>
        <w:rPr>
          <w:lang w:eastAsia="zh-CN" w:bidi="ar-IQ"/>
        </w:rPr>
        <w:t>ManagementOperation</w:t>
      </w:r>
      <w:proofErr w:type="spellEnd"/>
      <w:r w:rsidRPr="00BD6F46">
        <w:t>:</w:t>
      </w:r>
    </w:p>
    <w:p w14:paraId="2E3AE2E7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241F96EE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6AEDE839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43F2C2A6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proofErr w:type="spellStart"/>
      <w:r w:rsidRPr="00F378C3">
        <w:t>CreateMOI</w:t>
      </w:r>
      <w:proofErr w:type="spellEnd"/>
      <w:r w:rsidRPr="00D25C5F">
        <w:t xml:space="preserve">       #Included for backwards compatibility, shall not be used</w:t>
      </w:r>
    </w:p>
    <w:p w14:paraId="53224287" w14:textId="77777777" w:rsidR="00F351CB" w:rsidRDefault="00F351CB" w:rsidP="00F351CB">
      <w:pPr>
        <w:pStyle w:val="PL"/>
      </w:pPr>
      <w:r w:rsidRPr="00BD6F46">
        <w:t xml:space="preserve">            - </w:t>
      </w:r>
      <w:proofErr w:type="spellStart"/>
      <w:r w:rsidRPr="00F378C3">
        <w:t>ModifyMOIAttribute</w:t>
      </w:r>
      <w:r>
        <w:t>s</w:t>
      </w:r>
      <w:proofErr w:type="spellEnd"/>
      <w:r w:rsidRPr="00D25C5F">
        <w:t xml:space="preserve"> #Included for backwards compatibility, shall not be used</w:t>
      </w:r>
    </w:p>
    <w:p w14:paraId="645F2848" w14:textId="77777777" w:rsidR="00F351CB" w:rsidRDefault="00F351CB" w:rsidP="00F351CB">
      <w:pPr>
        <w:pStyle w:val="PL"/>
      </w:pPr>
      <w:r w:rsidRPr="00BD6F46">
        <w:t xml:space="preserve">            - </w:t>
      </w:r>
      <w:proofErr w:type="spellStart"/>
      <w:r w:rsidRPr="00C803A9">
        <w:t>DeleteMOI</w:t>
      </w:r>
      <w:proofErr w:type="spellEnd"/>
      <w:r>
        <w:t xml:space="preserve">       #Included for backwards compatibility, shall not be used</w:t>
      </w:r>
    </w:p>
    <w:p w14:paraId="319939EF" w14:textId="77777777" w:rsidR="00F351CB" w:rsidRPr="00D25C5F" w:rsidRDefault="00F351CB" w:rsidP="00F351CB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5E504F41" w14:textId="77777777" w:rsidR="00F351CB" w:rsidRPr="00D25C5F" w:rsidRDefault="00F351CB" w:rsidP="00F351CB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49FD4AC0" w14:textId="77777777" w:rsidR="00F351CB" w:rsidRPr="001C3176" w:rsidRDefault="00F351CB" w:rsidP="00F351CB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1529954C" w14:textId="77777777" w:rsidR="00F351CB" w:rsidRPr="001C3176" w:rsidRDefault="00F351CB" w:rsidP="00F351CB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NOTIFY_MOI_CREATION</w:t>
      </w:r>
    </w:p>
    <w:p w14:paraId="77514D83" w14:textId="77777777" w:rsidR="00F351CB" w:rsidRPr="001C3176" w:rsidRDefault="00F351CB" w:rsidP="00F351CB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NOTIFY_MOI_ATTR_CHANGE</w:t>
      </w:r>
    </w:p>
    <w:p w14:paraId="051790AE" w14:textId="77777777" w:rsidR="00F351CB" w:rsidRPr="00CA4572" w:rsidRDefault="00F351CB" w:rsidP="00F351CB">
      <w:pPr>
        <w:pStyle w:val="PL"/>
        <w:rPr>
          <w:lang w:val="fr-FR"/>
        </w:rPr>
      </w:pPr>
      <w:r w:rsidRPr="001C3176">
        <w:rPr>
          <w:lang w:val="fr-FR"/>
        </w:rPr>
        <w:t xml:space="preserve">            </w:t>
      </w:r>
      <w:r w:rsidRPr="00CA4572">
        <w:rPr>
          <w:lang w:val="fr-FR"/>
        </w:rPr>
        <w:t>- NOTIFY_MOI_DELETION</w:t>
      </w:r>
    </w:p>
    <w:p w14:paraId="741620E0" w14:textId="77777777" w:rsidR="00F351CB" w:rsidRDefault="00F351CB" w:rsidP="00F351CB">
      <w:pPr>
        <w:pStyle w:val="PL"/>
      </w:pPr>
      <w:r w:rsidRPr="00CA4572">
        <w:rPr>
          <w:lang w:val="fr-FR"/>
        </w:rPr>
        <w:t xml:space="preserve">        </w:t>
      </w:r>
      <w:r w:rsidRPr="00BD6F46">
        <w:t>- type: string</w:t>
      </w:r>
    </w:p>
    <w:p w14:paraId="0FF81E06" w14:textId="77777777" w:rsidR="00F351CB" w:rsidRPr="00BD6F46" w:rsidRDefault="00F351CB" w:rsidP="00F351CB">
      <w:pPr>
        <w:pStyle w:val="PL"/>
      </w:pPr>
      <w:r>
        <w:t xml:space="preserve">    </w:t>
      </w:r>
      <w:proofErr w:type="spellStart"/>
      <w:r>
        <w:rPr>
          <w:lang w:eastAsia="zh-CN"/>
        </w:rPr>
        <w:t>ManagementOperationStatus</w:t>
      </w:r>
      <w:proofErr w:type="spellEnd"/>
      <w:r w:rsidRPr="00BD6F46">
        <w:t>:</w:t>
      </w:r>
    </w:p>
    <w:p w14:paraId="3CA48E58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0FF5885C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597CE259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270461A0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6E22032D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C803A9">
        <w:t>OPERATION_FAILED</w:t>
      </w:r>
    </w:p>
    <w:p w14:paraId="29E0BD33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2DC71E14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RedundantTransmissionType</w:t>
      </w:r>
      <w:proofErr w:type="spellEnd"/>
      <w:r>
        <w:t>:</w:t>
      </w:r>
    </w:p>
    <w:p w14:paraId="4AD9A2DB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A49913D" w14:textId="77777777" w:rsidR="00F351CB" w:rsidRDefault="00F351CB" w:rsidP="00F351CB">
      <w:pPr>
        <w:pStyle w:val="PL"/>
      </w:pPr>
      <w:r>
        <w:t xml:space="preserve">        - type: string</w:t>
      </w:r>
    </w:p>
    <w:p w14:paraId="1355974C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5599F2AF" w14:textId="77777777" w:rsidR="00F351CB" w:rsidRDefault="00F351CB" w:rsidP="00F351CB">
      <w:pPr>
        <w:pStyle w:val="PL"/>
      </w:pPr>
      <w:r>
        <w:t xml:space="preserve">            - NON_TRANSMISSION</w:t>
      </w:r>
    </w:p>
    <w:p w14:paraId="0E0006A2" w14:textId="77777777" w:rsidR="00F351CB" w:rsidRDefault="00F351CB" w:rsidP="00F351CB">
      <w:pPr>
        <w:pStyle w:val="PL"/>
      </w:pPr>
      <w:r>
        <w:t xml:space="preserve">            - END_TO_END_USER_PLANE_PATHS</w:t>
      </w:r>
    </w:p>
    <w:p w14:paraId="320B2D46" w14:textId="77777777" w:rsidR="00F351CB" w:rsidRDefault="00F351CB" w:rsidP="00F351CB">
      <w:pPr>
        <w:pStyle w:val="PL"/>
      </w:pPr>
      <w:r>
        <w:t xml:space="preserve">            - N3/N9</w:t>
      </w:r>
    </w:p>
    <w:p w14:paraId="71D4A7A6" w14:textId="77777777" w:rsidR="00F351CB" w:rsidRDefault="00F351CB" w:rsidP="00F351CB">
      <w:pPr>
        <w:pStyle w:val="PL"/>
      </w:pPr>
      <w:r>
        <w:t xml:space="preserve">            - TRANSPORT_LAYER</w:t>
      </w:r>
    </w:p>
    <w:p w14:paraId="0630879D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0ECF52B4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V</w:t>
      </w:r>
      <w:r w:rsidRPr="0019083B">
        <w:t>ariablePart</w:t>
      </w:r>
      <w:r>
        <w:t>Type</w:t>
      </w:r>
      <w:proofErr w:type="spellEnd"/>
      <w:r>
        <w:t>:</w:t>
      </w:r>
    </w:p>
    <w:p w14:paraId="42A46D80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909A47D" w14:textId="77777777" w:rsidR="00F351CB" w:rsidRDefault="00F351CB" w:rsidP="00F351CB">
      <w:pPr>
        <w:pStyle w:val="PL"/>
      </w:pPr>
      <w:r>
        <w:t xml:space="preserve">        - type: string</w:t>
      </w:r>
    </w:p>
    <w:p w14:paraId="41F812D9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4F7D497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12A382D2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25DE5D3A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5EAB309E" w14:textId="77777777" w:rsidR="00F351CB" w:rsidRDefault="00F351CB" w:rsidP="00F351C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6875003A" w14:textId="77777777" w:rsidR="00F351CB" w:rsidRDefault="00F351CB" w:rsidP="00F351CB">
      <w:pPr>
        <w:pStyle w:val="PL"/>
      </w:pPr>
      <w:r>
        <w:rPr>
          <w:lang w:eastAsia="zh-CN"/>
        </w:rPr>
        <w:t xml:space="preserve">            - CURRENCY</w:t>
      </w:r>
    </w:p>
    <w:p w14:paraId="6B96A150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0CB757A7" w14:textId="77777777" w:rsidR="00F351CB" w:rsidRDefault="00F351CB" w:rsidP="00F351CB">
      <w:pPr>
        <w:pStyle w:val="PL"/>
      </w:pPr>
      <w:r>
        <w:t xml:space="preserve">    </w:t>
      </w:r>
      <w:proofErr w:type="spellStart"/>
      <w:r w:rsidRPr="00AF02C0">
        <w:t>QuotaConsumptionIndicator</w:t>
      </w:r>
      <w:proofErr w:type="spellEnd"/>
      <w:r>
        <w:t>:</w:t>
      </w:r>
    </w:p>
    <w:p w14:paraId="70AA5032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0D386A6" w14:textId="77777777" w:rsidR="00F351CB" w:rsidRDefault="00F351CB" w:rsidP="00F351CB">
      <w:pPr>
        <w:pStyle w:val="PL"/>
      </w:pPr>
      <w:r>
        <w:t xml:space="preserve">        - type: string</w:t>
      </w:r>
    </w:p>
    <w:p w14:paraId="5DE16B24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BD81FF1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1D4E2E8E" w14:textId="77777777" w:rsidR="00F351CB" w:rsidRDefault="00F351CB" w:rsidP="00F351CB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5B5CB46F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0E82DEAB" w14:textId="77777777" w:rsidR="00F351CB" w:rsidRDefault="00F351CB" w:rsidP="00F351CB">
      <w:pPr>
        <w:pStyle w:val="PL"/>
      </w:pPr>
      <w:r>
        <w:t xml:space="preserve">    </w:t>
      </w:r>
      <w:proofErr w:type="spellStart"/>
      <w:r w:rsidRPr="00AF02C0">
        <w:t>Play</w:t>
      </w:r>
      <w:r>
        <w:t>T</w:t>
      </w:r>
      <w:r w:rsidRPr="00AF02C0">
        <w:t>oParty</w:t>
      </w:r>
      <w:proofErr w:type="spellEnd"/>
      <w:r>
        <w:t>:</w:t>
      </w:r>
    </w:p>
    <w:p w14:paraId="4DA4FF84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DEB4A09" w14:textId="77777777" w:rsidR="00F351CB" w:rsidRDefault="00F351CB" w:rsidP="00F351CB">
      <w:pPr>
        <w:pStyle w:val="PL"/>
      </w:pPr>
      <w:r>
        <w:t xml:space="preserve">        - type: string</w:t>
      </w:r>
    </w:p>
    <w:p w14:paraId="5684285D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70D639C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47B319C2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3CF00942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5FA00463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AnnouncementP</w:t>
      </w:r>
      <w:r w:rsidRPr="00AF02C0">
        <w:t>rivacyIndicator</w:t>
      </w:r>
      <w:proofErr w:type="spellEnd"/>
      <w:r>
        <w:t>:</w:t>
      </w:r>
    </w:p>
    <w:p w14:paraId="18D53AE2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740BFAD" w14:textId="77777777" w:rsidR="00F351CB" w:rsidRDefault="00F351CB" w:rsidP="00F351CB">
      <w:pPr>
        <w:pStyle w:val="PL"/>
      </w:pPr>
      <w:r>
        <w:t xml:space="preserve">        - type: string</w:t>
      </w:r>
    </w:p>
    <w:p w14:paraId="1A0625F1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8EA5D13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52018987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2005E1FA" w14:textId="77777777" w:rsidR="00F351CB" w:rsidRDefault="00F351CB" w:rsidP="00F351CB">
      <w:pPr>
        <w:pStyle w:val="PL"/>
        <w:tabs>
          <w:tab w:val="clear" w:pos="384"/>
        </w:tabs>
      </w:pPr>
      <w:r>
        <w:lastRenderedPageBreak/>
        <w:t xml:space="preserve">        - type: string</w:t>
      </w:r>
    </w:p>
    <w:p w14:paraId="1CBAF6CF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S</w:t>
      </w:r>
      <w:r w:rsidRPr="00BB6156">
        <w:t>upplementary</w:t>
      </w:r>
      <w:r w:rsidRPr="008F60A6">
        <w:t>ServiceType</w:t>
      </w:r>
      <w:proofErr w:type="spellEnd"/>
      <w:r>
        <w:t>:</w:t>
      </w:r>
    </w:p>
    <w:p w14:paraId="4B9B2583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9FAE2EA" w14:textId="77777777" w:rsidR="00F351CB" w:rsidRDefault="00F351CB" w:rsidP="00F351CB">
      <w:pPr>
        <w:pStyle w:val="PL"/>
      </w:pPr>
      <w:r>
        <w:t xml:space="preserve">        - type: string</w:t>
      </w:r>
    </w:p>
    <w:p w14:paraId="48DFFA0F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5388DD20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4497FFFF" w14:textId="77777777" w:rsidR="00F351CB" w:rsidRDefault="00F351CB" w:rsidP="00F351CB">
      <w:pPr>
        <w:pStyle w:val="PL"/>
      </w:pPr>
      <w:r>
        <w:t xml:space="preserve">            - OIR</w:t>
      </w:r>
    </w:p>
    <w:p w14:paraId="1644BEA5" w14:textId="77777777" w:rsidR="00F351CB" w:rsidRDefault="00F351CB" w:rsidP="00F351CB">
      <w:pPr>
        <w:pStyle w:val="PL"/>
      </w:pPr>
      <w:r>
        <w:t xml:space="preserve">            - TIP</w:t>
      </w:r>
    </w:p>
    <w:p w14:paraId="66526DB8" w14:textId="77777777" w:rsidR="00F351CB" w:rsidRDefault="00F351CB" w:rsidP="00F351CB">
      <w:pPr>
        <w:pStyle w:val="PL"/>
      </w:pPr>
      <w:r>
        <w:t xml:space="preserve">            - TIR</w:t>
      </w:r>
    </w:p>
    <w:p w14:paraId="03482B60" w14:textId="77777777" w:rsidR="00F351CB" w:rsidRDefault="00F351CB" w:rsidP="00F351CB">
      <w:pPr>
        <w:pStyle w:val="PL"/>
      </w:pPr>
      <w:r>
        <w:t xml:space="preserve">            - HOLD</w:t>
      </w:r>
    </w:p>
    <w:p w14:paraId="02B4BB33" w14:textId="77777777" w:rsidR="00F351CB" w:rsidRDefault="00F351CB" w:rsidP="00F351CB">
      <w:pPr>
        <w:pStyle w:val="PL"/>
      </w:pPr>
      <w:r>
        <w:t xml:space="preserve">            - CB</w:t>
      </w:r>
    </w:p>
    <w:p w14:paraId="6A7E4548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0934BD03" w14:textId="77777777" w:rsidR="00F351CB" w:rsidRDefault="00F351CB" w:rsidP="00F351CB">
      <w:pPr>
        <w:pStyle w:val="PL"/>
      </w:pPr>
      <w:r>
        <w:t xml:space="preserve">            - CW</w:t>
      </w:r>
    </w:p>
    <w:p w14:paraId="4743D077" w14:textId="77777777" w:rsidR="00F351CB" w:rsidRDefault="00F351CB" w:rsidP="00F351CB">
      <w:pPr>
        <w:pStyle w:val="PL"/>
      </w:pPr>
      <w:r>
        <w:t xml:space="preserve">            - MWI</w:t>
      </w:r>
    </w:p>
    <w:p w14:paraId="0FA13DCD" w14:textId="77777777" w:rsidR="00F351CB" w:rsidRDefault="00F351CB" w:rsidP="00F351CB">
      <w:pPr>
        <w:pStyle w:val="PL"/>
      </w:pPr>
      <w:r>
        <w:t xml:space="preserve">            - CONF</w:t>
      </w:r>
    </w:p>
    <w:p w14:paraId="37CC8969" w14:textId="77777777" w:rsidR="00F351CB" w:rsidRDefault="00F351CB" w:rsidP="00F351CB">
      <w:pPr>
        <w:pStyle w:val="PL"/>
      </w:pPr>
      <w:r>
        <w:t xml:space="preserve">            - FA</w:t>
      </w:r>
    </w:p>
    <w:p w14:paraId="3CC053DE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395E3381" w14:textId="77777777" w:rsidR="00F351CB" w:rsidRDefault="00F351CB" w:rsidP="00F351CB">
      <w:pPr>
        <w:pStyle w:val="PL"/>
      </w:pPr>
      <w:r>
        <w:t xml:space="preserve">            - CCNR</w:t>
      </w:r>
    </w:p>
    <w:p w14:paraId="6DEABD1E" w14:textId="77777777" w:rsidR="00F351CB" w:rsidRDefault="00F351CB" w:rsidP="00F351CB">
      <w:pPr>
        <w:pStyle w:val="PL"/>
      </w:pPr>
      <w:r>
        <w:t xml:space="preserve">            - MCID</w:t>
      </w:r>
    </w:p>
    <w:p w14:paraId="61661F42" w14:textId="77777777" w:rsidR="00F351CB" w:rsidRDefault="00F351CB" w:rsidP="00F351CB">
      <w:pPr>
        <w:pStyle w:val="PL"/>
      </w:pPr>
      <w:r>
        <w:t xml:space="preserve">            - CAT</w:t>
      </w:r>
    </w:p>
    <w:p w14:paraId="25CA0E74" w14:textId="77777777" w:rsidR="00F351CB" w:rsidRDefault="00F351CB" w:rsidP="00F351CB">
      <w:pPr>
        <w:pStyle w:val="PL"/>
      </w:pPr>
      <w:r>
        <w:t xml:space="preserve">            - CUG</w:t>
      </w:r>
    </w:p>
    <w:p w14:paraId="53994C0F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3B07C613" w14:textId="77777777" w:rsidR="00F351CB" w:rsidRDefault="00F351CB" w:rsidP="00F351CB">
      <w:pPr>
        <w:pStyle w:val="PL"/>
      </w:pPr>
      <w:r>
        <w:t xml:space="preserve">            - CRS</w:t>
      </w:r>
    </w:p>
    <w:p w14:paraId="34468C96" w14:textId="77777777" w:rsidR="00F351CB" w:rsidRDefault="00F351CB" w:rsidP="00F351CB">
      <w:pPr>
        <w:pStyle w:val="PL"/>
      </w:pPr>
      <w:r>
        <w:t xml:space="preserve">            - ECT</w:t>
      </w:r>
    </w:p>
    <w:p w14:paraId="118C2D7D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49B9C377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S</w:t>
      </w:r>
      <w:r w:rsidRPr="00BB6156">
        <w:t>upplementary</w:t>
      </w:r>
      <w:r w:rsidRPr="008F60A6">
        <w:t>Service</w:t>
      </w:r>
      <w:r>
        <w:t>Mode</w:t>
      </w:r>
      <w:proofErr w:type="spellEnd"/>
      <w:r>
        <w:t>:</w:t>
      </w:r>
    </w:p>
    <w:p w14:paraId="768C88C4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867AD8F" w14:textId="77777777" w:rsidR="00F351CB" w:rsidRDefault="00F351CB" w:rsidP="00F351CB">
      <w:pPr>
        <w:pStyle w:val="PL"/>
      </w:pPr>
      <w:r>
        <w:t xml:space="preserve">        - type: string</w:t>
      </w:r>
    </w:p>
    <w:p w14:paraId="0C79FF39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3F40F0FE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396A1E76" w14:textId="77777777" w:rsidR="00F351CB" w:rsidRDefault="00F351CB" w:rsidP="00F351CB">
      <w:pPr>
        <w:pStyle w:val="PL"/>
      </w:pPr>
      <w:r>
        <w:t xml:space="preserve">            - CFB</w:t>
      </w:r>
    </w:p>
    <w:p w14:paraId="371F54B5" w14:textId="77777777" w:rsidR="00F351CB" w:rsidRDefault="00F351CB" w:rsidP="00F351CB">
      <w:pPr>
        <w:pStyle w:val="PL"/>
      </w:pPr>
      <w:r>
        <w:t xml:space="preserve">            - CFNR</w:t>
      </w:r>
    </w:p>
    <w:p w14:paraId="4801744D" w14:textId="77777777" w:rsidR="00F351CB" w:rsidRDefault="00F351CB" w:rsidP="00F351CB">
      <w:pPr>
        <w:pStyle w:val="PL"/>
      </w:pPr>
      <w:r>
        <w:t xml:space="preserve">            - CFNL</w:t>
      </w:r>
    </w:p>
    <w:p w14:paraId="7AD791EC" w14:textId="77777777" w:rsidR="00F351CB" w:rsidRDefault="00F351CB" w:rsidP="00F351CB">
      <w:pPr>
        <w:pStyle w:val="PL"/>
      </w:pPr>
      <w:r>
        <w:t xml:space="preserve">            - CD</w:t>
      </w:r>
    </w:p>
    <w:p w14:paraId="3B0616C7" w14:textId="77777777" w:rsidR="00F351CB" w:rsidRDefault="00F351CB" w:rsidP="00F351CB">
      <w:pPr>
        <w:pStyle w:val="PL"/>
      </w:pPr>
      <w:r>
        <w:t xml:space="preserve">            - CFNRC</w:t>
      </w:r>
    </w:p>
    <w:p w14:paraId="73A4967F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0C2E8DE9" w14:textId="77777777" w:rsidR="00F351CB" w:rsidRDefault="00F351CB" w:rsidP="00F351CB">
      <w:pPr>
        <w:pStyle w:val="PL"/>
      </w:pPr>
      <w:r>
        <w:t xml:space="preserve">            - OCB</w:t>
      </w:r>
    </w:p>
    <w:p w14:paraId="7106DC36" w14:textId="77777777" w:rsidR="00F351CB" w:rsidRDefault="00F351CB" w:rsidP="00F351CB">
      <w:pPr>
        <w:pStyle w:val="PL"/>
      </w:pPr>
      <w:r>
        <w:t xml:space="preserve">            - ACR</w:t>
      </w:r>
    </w:p>
    <w:p w14:paraId="2F3B0924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06DA77EF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0637B4BD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221D70E2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P</w:t>
      </w:r>
      <w:r w:rsidRPr="000D1789">
        <w:t>articipantActionType</w:t>
      </w:r>
      <w:proofErr w:type="spellEnd"/>
      <w:r>
        <w:t>:</w:t>
      </w:r>
    </w:p>
    <w:p w14:paraId="5E8046BF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A26F383" w14:textId="77777777" w:rsidR="00F351CB" w:rsidRDefault="00F351CB" w:rsidP="00F351CB">
      <w:pPr>
        <w:pStyle w:val="PL"/>
      </w:pPr>
      <w:r>
        <w:t xml:space="preserve">        - type: string</w:t>
      </w:r>
    </w:p>
    <w:p w14:paraId="4358D888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4277C1A2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074C30BB" w14:textId="77777777" w:rsidR="00F351CB" w:rsidRDefault="00F351CB" w:rsidP="00F351CB">
      <w:pPr>
        <w:pStyle w:val="PL"/>
      </w:pPr>
      <w:r>
        <w:t xml:space="preserve">            - JOIN</w:t>
      </w:r>
    </w:p>
    <w:p w14:paraId="10F63759" w14:textId="77777777" w:rsidR="00F351CB" w:rsidRDefault="00F351CB" w:rsidP="00F351CB">
      <w:pPr>
        <w:pStyle w:val="PL"/>
      </w:pPr>
      <w:r>
        <w:t xml:space="preserve">            - INVITE_INTO</w:t>
      </w:r>
    </w:p>
    <w:p w14:paraId="50B61AC3" w14:textId="77777777" w:rsidR="00F351CB" w:rsidRDefault="00F351CB" w:rsidP="00F351CB">
      <w:pPr>
        <w:pStyle w:val="PL"/>
      </w:pPr>
      <w:r>
        <w:t xml:space="preserve">            - QUIT</w:t>
      </w:r>
    </w:p>
    <w:p w14:paraId="752D84FA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6E53585D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TrafficForwardingWay</w:t>
      </w:r>
      <w:proofErr w:type="spellEnd"/>
      <w:r>
        <w:t>:</w:t>
      </w:r>
    </w:p>
    <w:p w14:paraId="0E71D735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059C3A0" w14:textId="77777777" w:rsidR="00F351CB" w:rsidRDefault="00F351CB" w:rsidP="00F351CB">
      <w:pPr>
        <w:pStyle w:val="PL"/>
      </w:pPr>
      <w:r>
        <w:t xml:space="preserve">        - type: string</w:t>
      </w:r>
    </w:p>
    <w:p w14:paraId="4EB2B3E1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           </w:t>
      </w:r>
    </w:p>
    <w:p w14:paraId="38ABA803" w14:textId="77777777" w:rsidR="00F351CB" w:rsidRDefault="00F351CB" w:rsidP="00F351CB">
      <w:pPr>
        <w:pStyle w:val="PL"/>
      </w:pPr>
      <w:r>
        <w:t xml:space="preserve">            - N6</w:t>
      </w:r>
    </w:p>
    <w:p w14:paraId="2C595CCC" w14:textId="77777777" w:rsidR="00F351CB" w:rsidRDefault="00F351CB" w:rsidP="00F351CB">
      <w:pPr>
        <w:pStyle w:val="PL"/>
      </w:pPr>
      <w:r>
        <w:t xml:space="preserve">            - N19 </w:t>
      </w:r>
    </w:p>
    <w:p w14:paraId="7B49D28D" w14:textId="77777777" w:rsidR="00F351CB" w:rsidRDefault="00F351CB" w:rsidP="00F351CB">
      <w:pPr>
        <w:pStyle w:val="PL"/>
      </w:pPr>
      <w:r>
        <w:t xml:space="preserve">            - LOCAL_SWITCH</w:t>
      </w:r>
    </w:p>
    <w:p w14:paraId="5A1F6042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00BCB9B1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IMSNodeFunctionality</w:t>
      </w:r>
      <w:proofErr w:type="spellEnd"/>
      <w:r>
        <w:t>:</w:t>
      </w:r>
    </w:p>
    <w:p w14:paraId="632C7C7D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CB0A24D" w14:textId="77777777" w:rsidR="00F351CB" w:rsidRDefault="00F351CB" w:rsidP="00F351CB">
      <w:pPr>
        <w:pStyle w:val="PL"/>
      </w:pPr>
      <w:r>
        <w:t xml:space="preserve">        - type: string</w:t>
      </w:r>
    </w:p>
    <w:p w14:paraId="5F4F2F93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BE0FECE" w14:textId="77777777" w:rsidR="00F351CB" w:rsidRDefault="00F351CB" w:rsidP="00F351CB">
      <w:pPr>
        <w:pStyle w:val="PL"/>
      </w:pPr>
      <w:r>
        <w:t xml:space="preserve"># The applicable IMS Nodes are MRFC, IMS-GWF (connected to S-CSCF using ISC) and SIP AS. </w:t>
      </w:r>
    </w:p>
    <w:p w14:paraId="019C0DF7" w14:textId="77777777" w:rsidR="00F351CB" w:rsidRDefault="00F351CB" w:rsidP="00F351CB">
      <w:pPr>
        <w:pStyle w:val="PL"/>
      </w:pPr>
      <w:r>
        <w:t xml:space="preserve">            - S_CSCF</w:t>
      </w:r>
    </w:p>
    <w:p w14:paraId="5AD06A36" w14:textId="77777777" w:rsidR="00F351CB" w:rsidRDefault="00F351CB" w:rsidP="00F351CB">
      <w:pPr>
        <w:pStyle w:val="PL"/>
      </w:pPr>
      <w:r>
        <w:t xml:space="preserve">            - P_CSCF</w:t>
      </w:r>
    </w:p>
    <w:p w14:paraId="08877D47" w14:textId="77777777" w:rsidR="00F351CB" w:rsidRDefault="00F351CB" w:rsidP="00F351CB">
      <w:pPr>
        <w:pStyle w:val="PL"/>
      </w:pPr>
      <w:r>
        <w:t xml:space="preserve">            - I_CSCF</w:t>
      </w:r>
    </w:p>
    <w:p w14:paraId="50DDBBB3" w14:textId="77777777" w:rsidR="00F351CB" w:rsidRDefault="00F351CB" w:rsidP="00F351CB">
      <w:pPr>
        <w:pStyle w:val="PL"/>
      </w:pPr>
      <w:r>
        <w:t xml:space="preserve">            - MRFC</w:t>
      </w:r>
    </w:p>
    <w:p w14:paraId="657690A0" w14:textId="77777777" w:rsidR="00F351CB" w:rsidRDefault="00F351CB" w:rsidP="00F351CB">
      <w:pPr>
        <w:pStyle w:val="PL"/>
      </w:pPr>
      <w:r>
        <w:t xml:space="preserve">            - MGCF</w:t>
      </w:r>
    </w:p>
    <w:p w14:paraId="109738B9" w14:textId="77777777" w:rsidR="00F351CB" w:rsidRDefault="00F351CB" w:rsidP="00F351CB">
      <w:pPr>
        <w:pStyle w:val="PL"/>
      </w:pPr>
      <w:r>
        <w:t xml:space="preserve">            - BGCF</w:t>
      </w:r>
    </w:p>
    <w:p w14:paraId="1467C895" w14:textId="77777777" w:rsidR="00F351CB" w:rsidRDefault="00F351CB" w:rsidP="00F351CB">
      <w:pPr>
        <w:pStyle w:val="PL"/>
      </w:pPr>
      <w:r>
        <w:t xml:space="preserve">            - AS</w:t>
      </w:r>
    </w:p>
    <w:p w14:paraId="6C86B885" w14:textId="77777777" w:rsidR="00F351CB" w:rsidRDefault="00F351CB" w:rsidP="00F351CB">
      <w:pPr>
        <w:pStyle w:val="PL"/>
      </w:pPr>
      <w:r>
        <w:t xml:space="preserve">            - IBCF</w:t>
      </w:r>
    </w:p>
    <w:p w14:paraId="0761AF98" w14:textId="77777777" w:rsidR="00F351CB" w:rsidRDefault="00F351CB" w:rsidP="00F351CB">
      <w:pPr>
        <w:pStyle w:val="PL"/>
      </w:pPr>
      <w:r>
        <w:t xml:space="preserve">            - S-GW</w:t>
      </w:r>
    </w:p>
    <w:p w14:paraId="499A15A3" w14:textId="77777777" w:rsidR="00F351CB" w:rsidRPr="00CA4572" w:rsidRDefault="00F351CB" w:rsidP="00F351CB">
      <w:pPr>
        <w:pStyle w:val="PL"/>
      </w:pPr>
      <w:r>
        <w:t xml:space="preserve">            </w:t>
      </w:r>
      <w:r w:rsidRPr="00CA4572">
        <w:t>- P-GW</w:t>
      </w:r>
    </w:p>
    <w:p w14:paraId="373CE9A1" w14:textId="77777777" w:rsidR="00F351CB" w:rsidRPr="00CA4572" w:rsidRDefault="00F351CB" w:rsidP="00F351CB">
      <w:pPr>
        <w:pStyle w:val="PL"/>
      </w:pPr>
      <w:r w:rsidRPr="00CA4572">
        <w:t xml:space="preserve">            - HSGW</w:t>
      </w:r>
    </w:p>
    <w:p w14:paraId="36DB900B" w14:textId="77777777" w:rsidR="00F351CB" w:rsidRPr="00CA4572" w:rsidRDefault="00F351CB" w:rsidP="00F351CB">
      <w:pPr>
        <w:pStyle w:val="PL"/>
      </w:pPr>
      <w:r w:rsidRPr="00CA4572">
        <w:t xml:space="preserve">            - E-CSCF </w:t>
      </w:r>
    </w:p>
    <w:p w14:paraId="2031C592" w14:textId="77777777" w:rsidR="00F351CB" w:rsidRPr="00CA4572" w:rsidRDefault="00F351CB" w:rsidP="00F351CB">
      <w:pPr>
        <w:pStyle w:val="PL"/>
      </w:pPr>
      <w:r w:rsidRPr="00CA4572">
        <w:t xml:space="preserve">            - MME </w:t>
      </w:r>
    </w:p>
    <w:p w14:paraId="30754822" w14:textId="77777777" w:rsidR="00F351CB" w:rsidRDefault="00F351CB" w:rsidP="00F351CB">
      <w:pPr>
        <w:pStyle w:val="PL"/>
      </w:pPr>
      <w:r w:rsidRPr="00CA4572">
        <w:t xml:space="preserve">            </w:t>
      </w:r>
      <w:r>
        <w:t>- TRF</w:t>
      </w:r>
    </w:p>
    <w:p w14:paraId="1E5D0EE1" w14:textId="77777777" w:rsidR="00F351CB" w:rsidRDefault="00F351CB" w:rsidP="00F351CB">
      <w:pPr>
        <w:pStyle w:val="PL"/>
      </w:pPr>
      <w:r>
        <w:t xml:space="preserve">            - TF</w:t>
      </w:r>
    </w:p>
    <w:p w14:paraId="73108EFF" w14:textId="77777777" w:rsidR="00F351CB" w:rsidRDefault="00F351CB" w:rsidP="00F351CB">
      <w:pPr>
        <w:pStyle w:val="PL"/>
      </w:pPr>
      <w:r>
        <w:lastRenderedPageBreak/>
        <w:t xml:space="preserve">            - ATCF</w:t>
      </w:r>
    </w:p>
    <w:p w14:paraId="5D4AD4DB" w14:textId="77777777" w:rsidR="00F351CB" w:rsidRDefault="00F351CB" w:rsidP="00F351CB">
      <w:pPr>
        <w:pStyle w:val="PL"/>
      </w:pPr>
      <w:r>
        <w:t xml:space="preserve">            - PROXY</w:t>
      </w:r>
    </w:p>
    <w:p w14:paraId="1AD4B818" w14:textId="77777777" w:rsidR="00F351CB" w:rsidRDefault="00F351CB" w:rsidP="00F351CB">
      <w:pPr>
        <w:pStyle w:val="PL"/>
      </w:pPr>
      <w:r>
        <w:t xml:space="preserve">            - EPDG</w:t>
      </w:r>
    </w:p>
    <w:p w14:paraId="6DA71EB9" w14:textId="77777777" w:rsidR="00F351CB" w:rsidRDefault="00F351CB" w:rsidP="00F351CB">
      <w:pPr>
        <w:pStyle w:val="PL"/>
      </w:pPr>
      <w:r>
        <w:t xml:space="preserve">            - TDF</w:t>
      </w:r>
    </w:p>
    <w:p w14:paraId="3F528D47" w14:textId="77777777" w:rsidR="00F351CB" w:rsidRDefault="00F351CB" w:rsidP="00F351CB">
      <w:pPr>
        <w:pStyle w:val="PL"/>
      </w:pPr>
      <w:r>
        <w:t xml:space="preserve">            - TWAG</w:t>
      </w:r>
    </w:p>
    <w:p w14:paraId="5D02B030" w14:textId="77777777" w:rsidR="00F351CB" w:rsidRDefault="00F351CB" w:rsidP="00F351CB">
      <w:pPr>
        <w:pStyle w:val="PL"/>
      </w:pPr>
      <w:r>
        <w:t xml:space="preserve">            - SCEF</w:t>
      </w:r>
    </w:p>
    <w:p w14:paraId="4B2E01A5" w14:textId="77777777" w:rsidR="00F351CB" w:rsidRDefault="00F351CB" w:rsidP="00F351CB">
      <w:pPr>
        <w:pStyle w:val="PL"/>
      </w:pPr>
      <w:r>
        <w:t xml:space="preserve">            - IWK_SCEF</w:t>
      </w:r>
    </w:p>
    <w:p w14:paraId="3F01F979" w14:textId="77777777" w:rsidR="00F351CB" w:rsidRDefault="00F351CB" w:rsidP="00F351CB">
      <w:pPr>
        <w:pStyle w:val="PL"/>
      </w:pPr>
      <w:r>
        <w:t xml:space="preserve">            - IMS_GWF</w:t>
      </w:r>
    </w:p>
    <w:p w14:paraId="49CC6B53" w14:textId="77777777" w:rsidR="00F351CB" w:rsidRDefault="00F351CB" w:rsidP="00F351CB">
      <w:pPr>
        <w:pStyle w:val="PL"/>
      </w:pPr>
      <w:r>
        <w:t xml:space="preserve">        - type: string</w:t>
      </w:r>
    </w:p>
    <w:p w14:paraId="423E3D39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RoleOfIMSNode</w:t>
      </w:r>
      <w:proofErr w:type="spellEnd"/>
      <w:r>
        <w:t>:</w:t>
      </w:r>
    </w:p>
    <w:p w14:paraId="68BF8706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6ABF0C9" w14:textId="77777777" w:rsidR="00F351CB" w:rsidRDefault="00F351CB" w:rsidP="00F351CB">
      <w:pPr>
        <w:pStyle w:val="PL"/>
      </w:pPr>
      <w:r>
        <w:t xml:space="preserve">        - type: string</w:t>
      </w:r>
    </w:p>
    <w:p w14:paraId="5D410F4E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23F51DB2" w14:textId="77777777" w:rsidR="00F351CB" w:rsidRDefault="00F351CB" w:rsidP="00F351CB">
      <w:pPr>
        <w:pStyle w:val="PL"/>
      </w:pPr>
      <w:r>
        <w:t xml:space="preserve">            - ORIGINATING</w:t>
      </w:r>
    </w:p>
    <w:p w14:paraId="0D8100E5" w14:textId="77777777" w:rsidR="00F351CB" w:rsidRDefault="00F351CB" w:rsidP="00F351CB">
      <w:pPr>
        <w:pStyle w:val="PL"/>
      </w:pPr>
      <w:r>
        <w:t xml:space="preserve">            - TERMINATING</w:t>
      </w:r>
    </w:p>
    <w:p w14:paraId="290C12C1" w14:textId="77777777" w:rsidR="00F351CB" w:rsidRDefault="00F351CB" w:rsidP="00F351CB">
      <w:pPr>
        <w:pStyle w:val="PL"/>
      </w:pPr>
      <w:r>
        <w:t xml:space="preserve">            - FORWARDING</w:t>
      </w:r>
    </w:p>
    <w:p w14:paraId="4F384D7B" w14:textId="77777777" w:rsidR="00F351CB" w:rsidRDefault="00F351CB" w:rsidP="00F351CB">
      <w:pPr>
        <w:pStyle w:val="PL"/>
      </w:pPr>
      <w:r>
        <w:t xml:space="preserve">        - type: string</w:t>
      </w:r>
    </w:p>
    <w:p w14:paraId="3E013995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IMSSessionPriority</w:t>
      </w:r>
      <w:proofErr w:type="spellEnd"/>
      <w:r>
        <w:t>:</w:t>
      </w:r>
    </w:p>
    <w:p w14:paraId="500AD10F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A0314AD" w14:textId="77777777" w:rsidR="00F351CB" w:rsidRDefault="00F351CB" w:rsidP="00F351CB">
      <w:pPr>
        <w:pStyle w:val="PL"/>
      </w:pPr>
      <w:r>
        <w:t xml:space="preserve">        - type: string</w:t>
      </w:r>
    </w:p>
    <w:p w14:paraId="733CFDB9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05DE89FD" w14:textId="77777777" w:rsidR="00F351CB" w:rsidRDefault="00F351CB" w:rsidP="00F351CB">
      <w:pPr>
        <w:pStyle w:val="PL"/>
      </w:pPr>
      <w:r>
        <w:t xml:space="preserve">            - PRIORITY_0</w:t>
      </w:r>
    </w:p>
    <w:p w14:paraId="4560520D" w14:textId="77777777" w:rsidR="00F351CB" w:rsidRDefault="00F351CB" w:rsidP="00F351CB">
      <w:pPr>
        <w:pStyle w:val="PL"/>
      </w:pPr>
      <w:r>
        <w:t xml:space="preserve">            - PRIORITY_1</w:t>
      </w:r>
    </w:p>
    <w:p w14:paraId="1B389DD5" w14:textId="77777777" w:rsidR="00F351CB" w:rsidRDefault="00F351CB" w:rsidP="00F351CB">
      <w:pPr>
        <w:pStyle w:val="PL"/>
      </w:pPr>
      <w:r>
        <w:t xml:space="preserve">            - PRIORITY_2</w:t>
      </w:r>
    </w:p>
    <w:p w14:paraId="660BB770" w14:textId="77777777" w:rsidR="00F351CB" w:rsidRDefault="00F351CB" w:rsidP="00F351CB">
      <w:pPr>
        <w:pStyle w:val="PL"/>
      </w:pPr>
      <w:r>
        <w:t xml:space="preserve">            - PRIORITY_3</w:t>
      </w:r>
    </w:p>
    <w:p w14:paraId="6A893354" w14:textId="77777777" w:rsidR="00F351CB" w:rsidRDefault="00F351CB" w:rsidP="00F351CB">
      <w:pPr>
        <w:pStyle w:val="PL"/>
      </w:pPr>
      <w:r>
        <w:t xml:space="preserve">            - PRIORITY_4</w:t>
      </w:r>
    </w:p>
    <w:p w14:paraId="2C831015" w14:textId="77777777" w:rsidR="00F351CB" w:rsidRDefault="00F351CB" w:rsidP="00F351CB">
      <w:pPr>
        <w:pStyle w:val="PL"/>
      </w:pPr>
      <w:r>
        <w:t xml:space="preserve">        - type: string</w:t>
      </w:r>
    </w:p>
    <w:p w14:paraId="3B0CC50E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MediaInitiatorFlag</w:t>
      </w:r>
      <w:proofErr w:type="spellEnd"/>
      <w:r>
        <w:t>:</w:t>
      </w:r>
    </w:p>
    <w:p w14:paraId="73F0723D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A5B8B4A" w14:textId="77777777" w:rsidR="00F351CB" w:rsidRDefault="00F351CB" w:rsidP="00F351CB">
      <w:pPr>
        <w:pStyle w:val="PL"/>
      </w:pPr>
      <w:r>
        <w:t xml:space="preserve">        - type: string</w:t>
      </w:r>
    </w:p>
    <w:p w14:paraId="54FB7CE9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4EF3C71E" w14:textId="77777777" w:rsidR="00F351CB" w:rsidRDefault="00F351CB" w:rsidP="00F351CB">
      <w:pPr>
        <w:pStyle w:val="PL"/>
      </w:pPr>
      <w:r>
        <w:t xml:space="preserve">            - CALLED_PARTY</w:t>
      </w:r>
    </w:p>
    <w:p w14:paraId="792AA6E2" w14:textId="77777777" w:rsidR="00F351CB" w:rsidRDefault="00F351CB" w:rsidP="00F351CB">
      <w:pPr>
        <w:pStyle w:val="PL"/>
      </w:pPr>
      <w:r>
        <w:t xml:space="preserve">            - CALLING_PARTY</w:t>
      </w:r>
    </w:p>
    <w:p w14:paraId="745115E6" w14:textId="77777777" w:rsidR="00F351CB" w:rsidRDefault="00F351CB" w:rsidP="00F351CB">
      <w:pPr>
        <w:pStyle w:val="PL"/>
      </w:pPr>
      <w:r>
        <w:t xml:space="preserve">            - UNKNOWN</w:t>
      </w:r>
    </w:p>
    <w:p w14:paraId="65C204AD" w14:textId="77777777" w:rsidR="00F351CB" w:rsidRDefault="00F351CB" w:rsidP="00F351CB">
      <w:pPr>
        <w:pStyle w:val="PL"/>
      </w:pPr>
      <w:r>
        <w:t xml:space="preserve">        - type: string</w:t>
      </w:r>
    </w:p>
    <w:p w14:paraId="5F3A3EE2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SDPType</w:t>
      </w:r>
      <w:proofErr w:type="spellEnd"/>
      <w:r>
        <w:t>:</w:t>
      </w:r>
    </w:p>
    <w:p w14:paraId="588B3C5E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097BAF0" w14:textId="77777777" w:rsidR="00F351CB" w:rsidRDefault="00F351CB" w:rsidP="00F351CB">
      <w:pPr>
        <w:pStyle w:val="PL"/>
      </w:pPr>
      <w:r>
        <w:t xml:space="preserve">        - type: string</w:t>
      </w:r>
    </w:p>
    <w:p w14:paraId="07EB6C65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6DAA250C" w14:textId="77777777" w:rsidR="00F351CB" w:rsidRDefault="00F351CB" w:rsidP="00F351CB">
      <w:pPr>
        <w:pStyle w:val="PL"/>
      </w:pPr>
      <w:r>
        <w:t xml:space="preserve">            - OFFER</w:t>
      </w:r>
    </w:p>
    <w:p w14:paraId="335C2CB4" w14:textId="77777777" w:rsidR="00F351CB" w:rsidRDefault="00F351CB" w:rsidP="00F351CB">
      <w:pPr>
        <w:pStyle w:val="PL"/>
      </w:pPr>
      <w:r>
        <w:t xml:space="preserve">            - ANSWER</w:t>
      </w:r>
    </w:p>
    <w:p w14:paraId="722BCC3B" w14:textId="77777777" w:rsidR="00F351CB" w:rsidRDefault="00F351CB" w:rsidP="00F351CB">
      <w:pPr>
        <w:pStyle w:val="PL"/>
      </w:pPr>
      <w:r>
        <w:t xml:space="preserve">        - type: string</w:t>
      </w:r>
    </w:p>
    <w:p w14:paraId="1546E148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OriginatorPartyType</w:t>
      </w:r>
      <w:proofErr w:type="spellEnd"/>
      <w:r>
        <w:t>:</w:t>
      </w:r>
    </w:p>
    <w:p w14:paraId="5B3D45B8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8A89762" w14:textId="77777777" w:rsidR="00F351CB" w:rsidRDefault="00F351CB" w:rsidP="00F351CB">
      <w:pPr>
        <w:pStyle w:val="PL"/>
      </w:pPr>
      <w:r>
        <w:t xml:space="preserve">        - type: string</w:t>
      </w:r>
    </w:p>
    <w:p w14:paraId="56C467E3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47D24EC6" w14:textId="77777777" w:rsidR="00F351CB" w:rsidRDefault="00F351CB" w:rsidP="00F351CB">
      <w:pPr>
        <w:pStyle w:val="PL"/>
      </w:pPr>
      <w:r>
        <w:t xml:space="preserve">            - CALLING</w:t>
      </w:r>
    </w:p>
    <w:p w14:paraId="6A24DD91" w14:textId="77777777" w:rsidR="00F351CB" w:rsidRDefault="00F351CB" w:rsidP="00F351CB">
      <w:pPr>
        <w:pStyle w:val="PL"/>
      </w:pPr>
      <w:r>
        <w:t xml:space="preserve">            - CALLED</w:t>
      </w:r>
    </w:p>
    <w:p w14:paraId="2354E323" w14:textId="77777777" w:rsidR="00F351CB" w:rsidRDefault="00F351CB" w:rsidP="00F351CB">
      <w:pPr>
        <w:pStyle w:val="PL"/>
      </w:pPr>
      <w:r>
        <w:t xml:space="preserve">        - type: string</w:t>
      </w:r>
    </w:p>
    <w:p w14:paraId="0A9A78EE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AccessTransferType</w:t>
      </w:r>
      <w:proofErr w:type="spellEnd"/>
      <w:r>
        <w:t>:</w:t>
      </w:r>
    </w:p>
    <w:p w14:paraId="631DF350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F0C2E64" w14:textId="77777777" w:rsidR="00F351CB" w:rsidRDefault="00F351CB" w:rsidP="00F351CB">
      <w:pPr>
        <w:pStyle w:val="PL"/>
      </w:pPr>
      <w:r>
        <w:t xml:space="preserve">        - type: string</w:t>
      </w:r>
    </w:p>
    <w:p w14:paraId="615C5C23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2F479231" w14:textId="77777777" w:rsidR="00F351CB" w:rsidRDefault="00F351CB" w:rsidP="00F351CB">
      <w:pPr>
        <w:pStyle w:val="PL"/>
      </w:pPr>
      <w:r>
        <w:t xml:space="preserve">            - PS_TO_CS</w:t>
      </w:r>
    </w:p>
    <w:p w14:paraId="67C035B8" w14:textId="77777777" w:rsidR="00F351CB" w:rsidRDefault="00F351CB" w:rsidP="00F351CB">
      <w:pPr>
        <w:pStyle w:val="PL"/>
      </w:pPr>
      <w:r>
        <w:t xml:space="preserve">            - CS_TO_PS</w:t>
      </w:r>
    </w:p>
    <w:p w14:paraId="53D9BE77" w14:textId="77777777" w:rsidR="00F351CB" w:rsidRDefault="00F351CB" w:rsidP="00F351CB">
      <w:pPr>
        <w:pStyle w:val="PL"/>
      </w:pPr>
      <w:r>
        <w:t xml:space="preserve">            - PS_TO_PS</w:t>
      </w:r>
    </w:p>
    <w:p w14:paraId="636CC746" w14:textId="77777777" w:rsidR="00F351CB" w:rsidRDefault="00F351CB" w:rsidP="00F351CB">
      <w:pPr>
        <w:pStyle w:val="PL"/>
      </w:pPr>
      <w:r>
        <w:t xml:space="preserve">            - CS_TO_CS</w:t>
      </w:r>
    </w:p>
    <w:p w14:paraId="5F25C5C8" w14:textId="77777777" w:rsidR="00F351CB" w:rsidRDefault="00F351CB" w:rsidP="00F351CB">
      <w:pPr>
        <w:pStyle w:val="PL"/>
      </w:pPr>
      <w:r>
        <w:t xml:space="preserve">        - type: string</w:t>
      </w:r>
    </w:p>
    <w:p w14:paraId="47218570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UETransferType</w:t>
      </w:r>
      <w:proofErr w:type="spellEnd"/>
      <w:r>
        <w:t>:</w:t>
      </w:r>
    </w:p>
    <w:p w14:paraId="6C08F639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EDACF0F" w14:textId="77777777" w:rsidR="00F351CB" w:rsidRDefault="00F351CB" w:rsidP="00F351CB">
      <w:pPr>
        <w:pStyle w:val="PL"/>
      </w:pPr>
      <w:r>
        <w:t xml:space="preserve">        - type: string</w:t>
      </w:r>
    </w:p>
    <w:p w14:paraId="1B465116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73A17C46" w14:textId="77777777" w:rsidR="00F351CB" w:rsidRDefault="00F351CB" w:rsidP="00F351CB">
      <w:pPr>
        <w:pStyle w:val="PL"/>
      </w:pPr>
      <w:r>
        <w:t xml:space="preserve">            - INTRA_UE</w:t>
      </w:r>
    </w:p>
    <w:p w14:paraId="15298DFB" w14:textId="77777777" w:rsidR="00F351CB" w:rsidRDefault="00F351CB" w:rsidP="00F351CB">
      <w:pPr>
        <w:pStyle w:val="PL"/>
      </w:pPr>
      <w:r>
        <w:t xml:space="preserve">            - INTER_UE</w:t>
      </w:r>
    </w:p>
    <w:p w14:paraId="76389618" w14:textId="77777777" w:rsidR="00F351CB" w:rsidRDefault="00F351CB" w:rsidP="00F351CB">
      <w:pPr>
        <w:pStyle w:val="PL"/>
      </w:pPr>
      <w:r>
        <w:t xml:space="preserve">        - type: string</w:t>
      </w:r>
    </w:p>
    <w:p w14:paraId="73E31498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NNISessionDirection</w:t>
      </w:r>
      <w:proofErr w:type="spellEnd"/>
      <w:r>
        <w:t>:</w:t>
      </w:r>
    </w:p>
    <w:p w14:paraId="699A116A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69AF5A2" w14:textId="77777777" w:rsidR="00F351CB" w:rsidRDefault="00F351CB" w:rsidP="00F351CB">
      <w:pPr>
        <w:pStyle w:val="PL"/>
      </w:pPr>
      <w:r>
        <w:t xml:space="preserve">        - type: string</w:t>
      </w:r>
    </w:p>
    <w:p w14:paraId="11CE37CC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2F3F4ED3" w14:textId="77777777" w:rsidR="00F351CB" w:rsidRDefault="00F351CB" w:rsidP="00F351CB">
      <w:pPr>
        <w:pStyle w:val="PL"/>
      </w:pPr>
      <w:r>
        <w:t xml:space="preserve">            - INBOUND</w:t>
      </w:r>
    </w:p>
    <w:p w14:paraId="2ABFB398" w14:textId="77777777" w:rsidR="00F351CB" w:rsidRDefault="00F351CB" w:rsidP="00F351CB">
      <w:pPr>
        <w:pStyle w:val="PL"/>
      </w:pPr>
      <w:r>
        <w:t xml:space="preserve">            - OUTBOUND</w:t>
      </w:r>
    </w:p>
    <w:p w14:paraId="175997E0" w14:textId="77777777" w:rsidR="00F351CB" w:rsidRDefault="00F351CB" w:rsidP="00F351CB">
      <w:pPr>
        <w:pStyle w:val="PL"/>
      </w:pPr>
      <w:r>
        <w:t xml:space="preserve">        - type: string</w:t>
      </w:r>
    </w:p>
    <w:p w14:paraId="6324350E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NNIType</w:t>
      </w:r>
      <w:proofErr w:type="spellEnd"/>
      <w:r>
        <w:t>:</w:t>
      </w:r>
    </w:p>
    <w:p w14:paraId="7F143B44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6329018" w14:textId="77777777" w:rsidR="00F351CB" w:rsidRDefault="00F351CB" w:rsidP="00F351CB">
      <w:pPr>
        <w:pStyle w:val="PL"/>
      </w:pPr>
      <w:r>
        <w:t xml:space="preserve">        - type: string</w:t>
      </w:r>
    </w:p>
    <w:p w14:paraId="1CCED43E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45B11B1A" w14:textId="77777777" w:rsidR="00F351CB" w:rsidRDefault="00F351CB" w:rsidP="00F351CB">
      <w:pPr>
        <w:pStyle w:val="PL"/>
      </w:pPr>
      <w:r>
        <w:t xml:space="preserve">            - NON_ROAMING</w:t>
      </w:r>
    </w:p>
    <w:p w14:paraId="36698059" w14:textId="77777777" w:rsidR="00F351CB" w:rsidRDefault="00F351CB" w:rsidP="00F351CB">
      <w:pPr>
        <w:pStyle w:val="PL"/>
      </w:pPr>
      <w:r>
        <w:t xml:space="preserve">            - ROAMING_NO_LOOPBACK</w:t>
      </w:r>
    </w:p>
    <w:p w14:paraId="086DB040" w14:textId="77777777" w:rsidR="00F351CB" w:rsidRDefault="00F351CB" w:rsidP="00F351CB">
      <w:pPr>
        <w:pStyle w:val="PL"/>
      </w:pPr>
      <w:r>
        <w:lastRenderedPageBreak/>
        <w:t xml:space="preserve">            - ROAMING_LOOPBACK</w:t>
      </w:r>
    </w:p>
    <w:p w14:paraId="730F3986" w14:textId="77777777" w:rsidR="00F351CB" w:rsidRDefault="00F351CB" w:rsidP="00F351CB">
      <w:pPr>
        <w:pStyle w:val="PL"/>
      </w:pPr>
      <w:r>
        <w:t xml:space="preserve">        - type: string</w:t>
      </w:r>
    </w:p>
    <w:p w14:paraId="2A1EC550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NNIRelationshipMode</w:t>
      </w:r>
      <w:proofErr w:type="spellEnd"/>
      <w:r>
        <w:t>:</w:t>
      </w:r>
    </w:p>
    <w:p w14:paraId="79845CCF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5E96DBA" w14:textId="77777777" w:rsidR="00F351CB" w:rsidRDefault="00F351CB" w:rsidP="00F351CB">
      <w:pPr>
        <w:pStyle w:val="PL"/>
      </w:pPr>
      <w:r>
        <w:t xml:space="preserve">        - type: string</w:t>
      </w:r>
    </w:p>
    <w:p w14:paraId="47237494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363C1CD8" w14:textId="77777777" w:rsidR="00F351CB" w:rsidRDefault="00F351CB" w:rsidP="00F351CB">
      <w:pPr>
        <w:pStyle w:val="PL"/>
      </w:pPr>
      <w:r>
        <w:t xml:space="preserve">            - TRUSTED</w:t>
      </w:r>
    </w:p>
    <w:p w14:paraId="3B2B6475" w14:textId="77777777" w:rsidR="00F351CB" w:rsidRDefault="00F351CB" w:rsidP="00F351CB">
      <w:pPr>
        <w:pStyle w:val="PL"/>
      </w:pPr>
      <w:r>
        <w:t xml:space="preserve">            - NON_TRUSTED</w:t>
      </w:r>
    </w:p>
    <w:p w14:paraId="0AB9BC1E" w14:textId="77777777" w:rsidR="00F351CB" w:rsidRDefault="00F351CB" w:rsidP="00F351CB">
      <w:pPr>
        <w:pStyle w:val="PL"/>
      </w:pPr>
      <w:r>
        <w:t xml:space="preserve">        - type: string</w:t>
      </w:r>
    </w:p>
    <w:p w14:paraId="127275B0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TADIdentifier</w:t>
      </w:r>
      <w:proofErr w:type="spellEnd"/>
      <w:r>
        <w:t>:</w:t>
      </w:r>
    </w:p>
    <w:p w14:paraId="4C19898C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ABEAAEF" w14:textId="77777777" w:rsidR="00F351CB" w:rsidRDefault="00F351CB" w:rsidP="00F351CB">
      <w:pPr>
        <w:pStyle w:val="PL"/>
      </w:pPr>
      <w:r>
        <w:t xml:space="preserve">        - type: string</w:t>
      </w:r>
    </w:p>
    <w:p w14:paraId="4FB05BF4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3BC48445" w14:textId="77777777" w:rsidR="00F351CB" w:rsidRDefault="00F351CB" w:rsidP="00F351CB">
      <w:pPr>
        <w:pStyle w:val="PL"/>
      </w:pPr>
      <w:r>
        <w:t xml:space="preserve">            - CS</w:t>
      </w:r>
    </w:p>
    <w:p w14:paraId="7D1322BB" w14:textId="77777777" w:rsidR="00F351CB" w:rsidRDefault="00F351CB" w:rsidP="00F351CB">
      <w:pPr>
        <w:pStyle w:val="PL"/>
      </w:pPr>
      <w:r>
        <w:t xml:space="preserve">            - PS</w:t>
      </w:r>
    </w:p>
    <w:p w14:paraId="62284DB4" w14:textId="77777777" w:rsidR="00F351CB" w:rsidRDefault="00F351CB" w:rsidP="00F351CB">
      <w:pPr>
        <w:pStyle w:val="PL"/>
      </w:pPr>
      <w:r>
        <w:t xml:space="preserve">        - type: string</w:t>
      </w:r>
    </w:p>
    <w:p w14:paraId="3F39D047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ProseFunctionality</w:t>
      </w:r>
      <w:proofErr w:type="spellEnd"/>
      <w:r>
        <w:t>:</w:t>
      </w:r>
    </w:p>
    <w:p w14:paraId="27F7FE20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FDCCC4B" w14:textId="77777777" w:rsidR="00F351CB" w:rsidRDefault="00F351CB" w:rsidP="00F351CB">
      <w:pPr>
        <w:pStyle w:val="PL"/>
      </w:pPr>
      <w:r>
        <w:t xml:space="preserve">        - type: string</w:t>
      </w:r>
    </w:p>
    <w:p w14:paraId="04963BB5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127D35F2" w14:textId="77777777" w:rsidR="00F351CB" w:rsidRDefault="00F351CB" w:rsidP="00F351CB">
      <w:pPr>
        <w:pStyle w:val="PL"/>
      </w:pPr>
      <w:r>
        <w:t xml:space="preserve">            - DIRECT_DISCOVERY</w:t>
      </w:r>
    </w:p>
    <w:p w14:paraId="688B3850" w14:textId="77777777" w:rsidR="00F351CB" w:rsidRDefault="00F351CB" w:rsidP="00F351CB">
      <w:pPr>
        <w:pStyle w:val="PL"/>
      </w:pPr>
      <w:r>
        <w:t xml:space="preserve">            - DIRECT_COMMUNICATION</w:t>
      </w:r>
    </w:p>
    <w:p w14:paraId="3FFC4621" w14:textId="77777777" w:rsidR="00F351CB" w:rsidRDefault="00F351CB" w:rsidP="00F351CB">
      <w:pPr>
        <w:pStyle w:val="PL"/>
      </w:pPr>
      <w:r>
        <w:t xml:space="preserve">        - type: string</w:t>
      </w:r>
    </w:p>
    <w:p w14:paraId="4C1B3D80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ProseEventType</w:t>
      </w:r>
      <w:proofErr w:type="spellEnd"/>
      <w:r>
        <w:t>:</w:t>
      </w:r>
    </w:p>
    <w:p w14:paraId="4C13255A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58CBCF9" w14:textId="77777777" w:rsidR="00F351CB" w:rsidRDefault="00F351CB" w:rsidP="00F351CB">
      <w:pPr>
        <w:pStyle w:val="PL"/>
      </w:pPr>
      <w:r>
        <w:t xml:space="preserve">        - type: string</w:t>
      </w:r>
    </w:p>
    <w:p w14:paraId="533A56AD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001C09DC" w14:textId="77777777" w:rsidR="00F351CB" w:rsidRDefault="00F351CB" w:rsidP="00F351CB">
      <w:pPr>
        <w:pStyle w:val="PL"/>
      </w:pPr>
      <w:r>
        <w:t xml:space="preserve">            - ANNOUNCING</w:t>
      </w:r>
    </w:p>
    <w:p w14:paraId="4EB2FCAF" w14:textId="77777777" w:rsidR="00F351CB" w:rsidRDefault="00F351CB" w:rsidP="00F351CB">
      <w:pPr>
        <w:pStyle w:val="PL"/>
      </w:pPr>
      <w:r>
        <w:t xml:space="preserve">            - MONITORING</w:t>
      </w:r>
    </w:p>
    <w:p w14:paraId="4394B585" w14:textId="77777777" w:rsidR="00F351CB" w:rsidRDefault="00F351CB" w:rsidP="00F351CB">
      <w:pPr>
        <w:pStyle w:val="PL"/>
      </w:pPr>
      <w:r>
        <w:t xml:space="preserve">            - MATCH_REPORT</w:t>
      </w:r>
    </w:p>
    <w:p w14:paraId="3B047F6A" w14:textId="77777777" w:rsidR="00F351CB" w:rsidRDefault="00F351CB" w:rsidP="00F351CB">
      <w:pPr>
        <w:pStyle w:val="PL"/>
      </w:pPr>
      <w:r>
        <w:t xml:space="preserve">        - type: string</w:t>
      </w:r>
    </w:p>
    <w:p w14:paraId="3698E604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DirectDiscoveryModel</w:t>
      </w:r>
      <w:proofErr w:type="spellEnd"/>
      <w:r>
        <w:t>:</w:t>
      </w:r>
    </w:p>
    <w:p w14:paraId="22BCFF7F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7A26F06" w14:textId="77777777" w:rsidR="00F351CB" w:rsidRDefault="00F351CB" w:rsidP="00F351CB">
      <w:pPr>
        <w:pStyle w:val="PL"/>
      </w:pPr>
      <w:r>
        <w:t xml:space="preserve">        - type: string</w:t>
      </w:r>
    </w:p>
    <w:p w14:paraId="3D8A0263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728A5532" w14:textId="77777777" w:rsidR="00F351CB" w:rsidRDefault="00F351CB" w:rsidP="00F351CB">
      <w:pPr>
        <w:pStyle w:val="PL"/>
      </w:pPr>
      <w:r>
        <w:t xml:space="preserve">            - MODEL_A</w:t>
      </w:r>
    </w:p>
    <w:p w14:paraId="3FF35913" w14:textId="77777777" w:rsidR="00F351CB" w:rsidRDefault="00F351CB" w:rsidP="00F351CB">
      <w:pPr>
        <w:pStyle w:val="PL"/>
      </w:pPr>
      <w:r>
        <w:t xml:space="preserve">            - MODEL_B</w:t>
      </w:r>
    </w:p>
    <w:p w14:paraId="75ACF5C1" w14:textId="77777777" w:rsidR="00F351CB" w:rsidRDefault="00F351CB" w:rsidP="00F351CB">
      <w:pPr>
        <w:pStyle w:val="PL"/>
      </w:pPr>
      <w:r>
        <w:t xml:space="preserve">        - type: string</w:t>
      </w:r>
    </w:p>
    <w:p w14:paraId="075CF4BD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RoleOfUE</w:t>
      </w:r>
      <w:proofErr w:type="spellEnd"/>
      <w:r>
        <w:t>:</w:t>
      </w:r>
    </w:p>
    <w:p w14:paraId="1425A172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2AF6164" w14:textId="77777777" w:rsidR="00F351CB" w:rsidRDefault="00F351CB" w:rsidP="00F351CB">
      <w:pPr>
        <w:pStyle w:val="PL"/>
      </w:pPr>
      <w:r>
        <w:t xml:space="preserve">        - type: string</w:t>
      </w:r>
    </w:p>
    <w:p w14:paraId="1D37FE0A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08198EC5" w14:textId="77777777" w:rsidR="00F351CB" w:rsidRDefault="00F351CB" w:rsidP="00F351CB">
      <w:pPr>
        <w:pStyle w:val="PL"/>
      </w:pPr>
      <w:r>
        <w:t xml:space="preserve">            - ANNOUNCING_UE</w:t>
      </w:r>
    </w:p>
    <w:p w14:paraId="5786CA78" w14:textId="77777777" w:rsidR="00F351CB" w:rsidRDefault="00F351CB" w:rsidP="00F351CB">
      <w:pPr>
        <w:pStyle w:val="PL"/>
      </w:pPr>
      <w:r>
        <w:t xml:space="preserve">            - MONITORING_UE</w:t>
      </w:r>
    </w:p>
    <w:p w14:paraId="6912528E" w14:textId="77777777" w:rsidR="00F351CB" w:rsidRDefault="00F351CB" w:rsidP="00F351CB">
      <w:pPr>
        <w:pStyle w:val="PL"/>
      </w:pPr>
      <w:r>
        <w:t xml:space="preserve">            - REQUESTOR_UE</w:t>
      </w:r>
    </w:p>
    <w:p w14:paraId="7EF6002D" w14:textId="77777777" w:rsidR="00F351CB" w:rsidRDefault="00F351CB" w:rsidP="00F351CB">
      <w:pPr>
        <w:pStyle w:val="PL"/>
      </w:pPr>
      <w:r>
        <w:t xml:space="preserve">            - REQUESTED_UE</w:t>
      </w:r>
    </w:p>
    <w:p w14:paraId="3E71C272" w14:textId="77777777" w:rsidR="00F351CB" w:rsidRDefault="00F351CB" w:rsidP="00F351CB">
      <w:pPr>
        <w:pStyle w:val="PL"/>
      </w:pPr>
      <w:r>
        <w:t xml:space="preserve">        - type: string</w:t>
      </w:r>
    </w:p>
    <w:p w14:paraId="2D3D723F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RangeClass</w:t>
      </w:r>
      <w:proofErr w:type="spellEnd"/>
      <w:r>
        <w:t>:</w:t>
      </w:r>
    </w:p>
    <w:p w14:paraId="2954A4C5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F41D0CA" w14:textId="77777777" w:rsidR="00F351CB" w:rsidRDefault="00F351CB" w:rsidP="00F351CB">
      <w:pPr>
        <w:pStyle w:val="PL"/>
      </w:pPr>
      <w:r>
        <w:t xml:space="preserve">        - type: string</w:t>
      </w:r>
    </w:p>
    <w:p w14:paraId="0AF3AA35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40D5580B" w14:textId="77777777" w:rsidR="00F351CB" w:rsidRDefault="00F351CB" w:rsidP="00F351CB">
      <w:pPr>
        <w:pStyle w:val="PL"/>
      </w:pPr>
      <w:r>
        <w:t xml:space="preserve">            - RESERVED</w:t>
      </w:r>
    </w:p>
    <w:p w14:paraId="539F7EF4" w14:textId="77777777" w:rsidR="00F351CB" w:rsidRDefault="00F351CB" w:rsidP="00F351CB">
      <w:pPr>
        <w:pStyle w:val="PL"/>
      </w:pPr>
      <w:r>
        <w:t xml:space="preserve">            - 50_METER</w:t>
      </w:r>
    </w:p>
    <w:p w14:paraId="28D63221" w14:textId="77777777" w:rsidR="00F351CB" w:rsidRDefault="00F351CB" w:rsidP="00F351CB">
      <w:pPr>
        <w:pStyle w:val="PL"/>
      </w:pPr>
      <w:r>
        <w:t xml:space="preserve">            - 100_METER</w:t>
      </w:r>
    </w:p>
    <w:p w14:paraId="3C4DED83" w14:textId="77777777" w:rsidR="00F351CB" w:rsidRDefault="00F351CB" w:rsidP="00F351CB">
      <w:pPr>
        <w:pStyle w:val="PL"/>
      </w:pPr>
      <w:r>
        <w:t xml:space="preserve">            - 200_METER</w:t>
      </w:r>
    </w:p>
    <w:p w14:paraId="149D860C" w14:textId="77777777" w:rsidR="00F351CB" w:rsidRDefault="00F351CB" w:rsidP="00F351CB">
      <w:pPr>
        <w:pStyle w:val="PL"/>
      </w:pPr>
      <w:r>
        <w:t xml:space="preserve">            - 500_METER</w:t>
      </w:r>
    </w:p>
    <w:p w14:paraId="7A2C2A76" w14:textId="77777777" w:rsidR="00F351CB" w:rsidRDefault="00F351CB" w:rsidP="00F351CB">
      <w:pPr>
        <w:pStyle w:val="PL"/>
      </w:pPr>
      <w:r>
        <w:t xml:space="preserve">            - 1000_METER</w:t>
      </w:r>
    </w:p>
    <w:p w14:paraId="0B65E23D" w14:textId="77777777" w:rsidR="00F351CB" w:rsidRDefault="00F351CB" w:rsidP="00F351CB">
      <w:pPr>
        <w:pStyle w:val="PL"/>
      </w:pPr>
      <w:r>
        <w:t xml:space="preserve">            - UNUSED</w:t>
      </w:r>
    </w:p>
    <w:p w14:paraId="5EA4EAE4" w14:textId="77777777" w:rsidR="00F351CB" w:rsidRDefault="00F351CB" w:rsidP="00F351CB">
      <w:pPr>
        <w:pStyle w:val="PL"/>
      </w:pPr>
      <w:r>
        <w:t xml:space="preserve">        - type: string</w:t>
      </w:r>
    </w:p>
    <w:p w14:paraId="77D41786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RadioResourcesId</w:t>
      </w:r>
      <w:proofErr w:type="spellEnd"/>
      <w:r>
        <w:t>:</w:t>
      </w:r>
    </w:p>
    <w:p w14:paraId="1E9762B2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0B2199C" w14:textId="77777777" w:rsidR="00F351CB" w:rsidRDefault="00F351CB" w:rsidP="00F351CB">
      <w:pPr>
        <w:pStyle w:val="PL"/>
      </w:pPr>
      <w:r>
        <w:t xml:space="preserve">        - type: string</w:t>
      </w:r>
    </w:p>
    <w:p w14:paraId="3B8D526F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37A04138" w14:textId="77777777" w:rsidR="00F351CB" w:rsidRDefault="00F351CB" w:rsidP="00F351CB">
      <w:pPr>
        <w:pStyle w:val="PL"/>
      </w:pPr>
      <w:r>
        <w:t xml:space="preserve">            - OPERATOR_PROVIDED</w:t>
      </w:r>
    </w:p>
    <w:p w14:paraId="19F2D378" w14:textId="77777777" w:rsidR="00F351CB" w:rsidRDefault="00F351CB" w:rsidP="00F351CB">
      <w:pPr>
        <w:pStyle w:val="PL"/>
      </w:pPr>
      <w:r>
        <w:t xml:space="preserve">            - CONFIGURED</w:t>
      </w:r>
    </w:p>
    <w:p w14:paraId="13A75912" w14:textId="77777777" w:rsidR="00F351CB" w:rsidRDefault="00F351CB" w:rsidP="00F351CB">
      <w:pPr>
        <w:pStyle w:val="PL"/>
      </w:pPr>
      <w:r>
        <w:t xml:space="preserve">        - type: string</w:t>
      </w:r>
    </w:p>
    <w:p w14:paraId="1610BD0A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MbsDeliveryMethod</w:t>
      </w:r>
      <w:proofErr w:type="spellEnd"/>
      <w:r>
        <w:t>:</w:t>
      </w:r>
    </w:p>
    <w:p w14:paraId="1B30F6A3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0728210" w14:textId="77777777" w:rsidR="00F351CB" w:rsidRDefault="00F351CB" w:rsidP="00F351CB">
      <w:pPr>
        <w:pStyle w:val="PL"/>
      </w:pPr>
      <w:r>
        <w:t xml:space="preserve">        - type: string</w:t>
      </w:r>
    </w:p>
    <w:p w14:paraId="03F47828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54B24FED" w14:textId="77777777" w:rsidR="00F351CB" w:rsidRDefault="00F351CB" w:rsidP="00F351CB">
      <w:pPr>
        <w:pStyle w:val="PL"/>
      </w:pPr>
      <w:r>
        <w:t xml:space="preserve">            - SHARED</w:t>
      </w:r>
    </w:p>
    <w:p w14:paraId="57B1162E" w14:textId="77777777" w:rsidR="00F351CB" w:rsidRDefault="00F351CB" w:rsidP="00F351CB">
      <w:pPr>
        <w:pStyle w:val="PL"/>
      </w:pPr>
      <w:r>
        <w:t xml:space="preserve">            - INDIVIDUAL</w:t>
      </w:r>
    </w:p>
    <w:p w14:paraId="3FACCFCF" w14:textId="77777777" w:rsidR="00F351CB" w:rsidRDefault="00F351CB" w:rsidP="00F351CB">
      <w:pPr>
        <w:pStyle w:val="PL"/>
      </w:pPr>
      <w:r>
        <w:t xml:space="preserve">        - type: string</w:t>
      </w:r>
    </w:p>
    <w:p w14:paraId="63ACFDA8" w14:textId="77777777" w:rsidR="00F351CB" w:rsidRPr="00BD6F46" w:rsidRDefault="00F351CB" w:rsidP="00F351CB">
      <w:pPr>
        <w:pStyle w:val="PL"/>
      </w:pPr>
    </w:p>
    <w:p w14:paraId="21C9122B" w14:textId="77777777" w:rsidR="00662BAC" w:rsidRDefault="00662BAC" w:rsidP="00143A1F">
      <w:pPr>
        <w:pStyle w:val="Heading4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5E5A" w14:paraId="3D21AD9B" w14:textId="77777777" w:rsidTr="009B00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0"/>
          <w:bookmarkEnd w:id="11"/>
          <w:bookmarkEnd w:id="12"/>
          <w:bookmarkEnd w:id="13"/>
          <w:bookmarkEnd w:id="14"/>
          <w:bookmarkEnd w:id="15"/>
          <w:p w14:paraId="48429382" w14:textId="77777777" w:rsidR="00775E5A" w:rsidRDefault="00775E5A" w:rsidP="009B00A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9A44E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EBBDA" w14:textId="77777777" w:rsidR="009A44E6" w:rsidRDefault="009A44E6">
      <w:r>
        <w:separator/>
      </w:r>
    </w:p>
  </w:endnote>
  <w:endnote w:type="continuationSeparator" w:id="0">
    <w:p w14:paraId="7EC2541C" w14:textId="77777777" w:rsidR="009A44E6" w:rsidRDefault="009A4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B6ABF5" w14:textId="77777777" w:rsidR="009A44E6" w:rsidRDefault="009A44E6">
      <w:r>
        <w:separator/>
      </w:r>
    </w:p>
  </w:footnote>
  <w:footnote w:type="continuationSeparator" w:id="0">
    <w:p w14:paraId="272B3847" w14:textId="77777777" w:rsidR="009A44E6" w:rsidRDefault="009A44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F8615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B437DC"/>
    <w:multiLevelType w:val="hybridMultilevel"/>
    <w:tmpl w:val="692E69C4"/>
    <w:lvl w:ilvl="0" w:tplc="FFFFFFFF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4525BB6"/>
    <w:multiLevelType w:val="singleLevel"/>
    <w:tmpl w:val="7F72C12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064C30EB"/>
    <w:multiLevelType w:val="multilevel"/>
    <w:tmpl w:val="0B1A5032"/>
    <w:lvl w:ilvl="0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0D8E35E0"/>
    <w:multiLevelType w:val="singleLevel"/>
    <w:tmpl w:val="7F72C12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5A80FFD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16462C82"/>
    <w:multiLevelType w:val="multilevel"/>
    <w:tmpl w:val="581EE1F4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16B12BF5"/>
    <w:multiLevelType w:val="hybridMultilevel"/>
    <w:tmpl w:val="3BB26998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8593AC3"/>
    <w:multiLevelType w:val="hybridMultilevel"/>
    <w:tmpl w:val="29AE4D64"/>
    <w:lvl w:ilvl="0" w:tplc="940ABDFE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5" w15:restartNumberingAfterBreak="0">
    <w:nsid w:val="1C1B7681"/>
    <w:multiLevelType w:val="multilevel"/>
    <w:tmpl w:val="F68867D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CE93CE5"/>
    <w:multiLevelType w:val="hybridMultilevel"/>
    <w:tmpl w:val="7106783E"/>
    <w:lvl w:ilvl="0" w:tplc="FFFFFFFF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1D864D50"/>
    <w:multiLevelType w:val="hybridMultilevel"/>
    <w:tmpl w:val="EF7E3EDC"/>
    <w:lvl w:ilvl="0" w:tplc="92D0C60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233277AD"/>
    <w:multiLevelType w:val="hybridMultilevel"/>
    <w:tmpl w:val="F1EA4B18"/>
    <w:lvl w:ilvl="0" w:tplc="FFFFFFFF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246F6984"/>
    <w:multiLevelType w:val="hybridMultilevel"/>
    <w:tmpl w:val="515212AC"/>
    <w:lvl w:ilvl="0" w:tplc="93280B82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25501CC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B68725E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355C3763"/>
    <w:multiLevelType w:val="hybridMultilevel"/>
    <w:tmpl w:val="91FACDD6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3314"/>
        </w:tabs>
        <w:ind w:left="3314" w:hanging="141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6" w15:restartNumberingAfterBreak="0">
    <w:nsid w:val="357C06D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3BEF76F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 w15:restartNumberingAfterBreak="0">
    <w:nsid w:val="3D87215B"/>
    <w:multiLevelType w:val="multilevel"/>
    <w:tmpl w:val="8B64E5B6"/>
    <w:lvl w:ilvl="0">
      <w:start w:val="5"/>
      <w:numFmt w:val="decimal"/>
      <w:lvlText w:val="%1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40"/>
        </w:tabs>
        <w:ind w:left="2040" w:hanging="2040"/>
      </w:pPr>
      <w:rPr>
        <w:rFonts w:hint="default"/>
      </w:rPr>
    </w:lvl>
  </w:abstractNum>
  <w:abstractNum w:abstractNumId="4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3EB15E03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2" w15:restartNumberingAfterBreak="0">
    <w:nsid w:val="3FB43054"/>
    <w:multiLevelType w:val="hybridMultilevel"/>
    <w:tmpl w:val="7864039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3" w15:restartNumberingAfterBreak="0">
    <w:nsid w:val="40704C2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4" w15:restartNumberingAfterBreak="0">
    <w:nsid w:val="424F1FE0"/>
    <w:multiLevelType w:val="singleLevel"/>
    <w:tmpl w:val="301AA1D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5" w15:restartNumberingAfterBreak="0">
    <w:nsid w:val="464215A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6" w15:restartNumberingAfterBreak="0">
    <w:nsid w:val="4A6840AB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7" w15:restartNumberingAfterBreak="0">
    <w:nsid w:val="4ADE77E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AFB4E57"/>
    <w:multiLevelType w:val="multilevel"/>
    <w:tmpl w:val="60F02B3A"/>
    <w:lvl w:ilvl="0">
      <w:start w:val="5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840" w:hanging="8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9" w15:restartNumberingAfterBreak="0">
    <w:nsid w:val="4D2F3AF6"/>
    <w:multiLevelType w:val="multilevel"/>
    <w:tmpl w:val="7C8C905C"/>
    <w:lvl w:ilvl="0">
      <w:start w:val="5"/>
      <w:numFmt w:val="decimal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81"/>
        </w:tabs>
        <w:ind w:left="1481" w:hanging="141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552"/>
        </w:tabs>
        <w:ind w:left="1552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3"/>
        </w:tabs>
        <w:ind w:left="1623" w:hanging="1410"/>
      </w:pPr>
      <w:rPr>
        <w:rFonts w:hint="default"/>
      </w:rPr>
    </w:lvl>
    <w:lvl w:ilvl="4">
      <w:start w:val="17"/>
      <w:numFmt w:val="decimal"/>
      <w:lvlText w:val="%1.%2.%3.%4.%5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65"/>
        </w:tabs>
        <w:ind w:left="1765" w:hanging="141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36"/>
        </w:tabs>
        <w:ind w:left="1836" w:hanging="141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08"/>
        </w:tabs>
        <w:ind w:left="2008" w:hanging="1440"/>
      </w:pPr>
      <w:rPr>
        <w:rFonts w:hint="default"/>
      </w:rPr>
    </w:lvl>
  </w:abstractNum>
  <w:abstractNum w:abstractNumId="50" w15:restartNumberingAfterBreak="0">
    <w:nsid w:val="5155661F"/>
    <w:multiLevelType w:val="multilevel"/>
    <w:tmpl w:val="F08CCFA2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5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52" w15:restartNumberingAfterBreak="0">
    <w:nsid w:val="5605502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4" w15:restartNumberingAfterBreak="0">
    <w:nsid w:val="57C977D1"/>
    <w:multiLevelType w:val="hybridMultilevel"/>
    <w:tmpl w:val="CDC238D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55" w15:restartNumberingAfterBreak="0">
    <w:nsid w:val="5A63400E"/>
    <w:multiLevelType w:val="hybridMultilevel"/>
    <w:tmpl w:val="1BCCE630"/>
    <w:lvl w:ilvl="0" w:tplc="92EAC328">
      <w:start w:val="1"/>
      <w:numFmt w:val="decimal"/>
      <w:lvlText w:val="%1."/>
      <w:lvlJc w:val="left"/>
      <w:pPr>
        <w:tabs>
          <w:tab w:val="num" w:pos="1836"/>
        </w:tabs>
        <w:ind w:left="1836" w:hanging="141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-38"/>
        </w:tabs>
        <w:ind w:left="-3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682"/>
        </w:tabs>
        <w:ind w:left="682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402"/>
        </w:tabs>
        <w:ind w:left="1402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122"/>
        </w:tabs>
        <w:ind w:left="2122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2842"/>
        </w:tabs>
        <w:ind w:left="2842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562"/>
        </w:tabs>
        <w:ind w:left="3562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282"/>
        </w:tabs>
        <w:ind w:left="4282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002"/>
        </w:tabs>
        <w:ind w:left="5002" w:hanging="180"/>
      </w:pPr>
    </w:lvl>
  </w:abstractNum>
  <w:abstractNum w:abstractNumId="56" w15:restartNumberingAfterBreak="0">
    <w:nsid w:val="5D793CD8"/>
    <w:multiLevelType w:val="hybridMultilevel"/>
    <w:tmpl w:val="E8EC3A16"/>
    <w:lvl w:ilvl="0" w:tplc="040A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DBC4071"/>
    <w:multiLevelType w:val="hybridMultilevel"/>
    <w:tmpl w:val="BFD6E5AA"/>
    <w:lvl w:ilvl="0" w:tplc="040A0001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040A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5E5F2D2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9" w15:restartNumberingAfterBreak="0">
    <w:nsid w:val="627D2C90"/>
    <w:multiLevelType w:val="hybridMultilevel"/>
    <w:tmpl w:val="1F9C1D62"/>
    <w:lvl w:ilvl="0" w:tplc="8972646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0" w15:restartNumberingAfterBreak="0">
    <w:nsid w:val="654C5FF0"/>
    <w:multiLevelType w:val="multilevel"/>
    <w:tmpl w:val="8F52D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84611F0"/>
    <w:multiLevelType w:val="hybridMultilevel"/>
    <w:tmpl w:val="E8AEE518"/>
    <w:lvl w:ilvl="0" w:tplc="FFFFFFFF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BCE0989"/>
    <w:multiLevelType w:val="hybridMultilevel"/>
    <w:tmpl w:val="0ACA2FA8"/>
    <w:lvl w:ilvl="0" w:tplc="792AB71A"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3" w15:restartNumberingAfterBreak="0">
    <w:nsid w:val="6C281A35"/>
    <w:multiLevelType w:val="multilevel"/>
    <w:tmpl w:val="2CA89866"/>
    <w:lvl w:ilvl="0">
      <w:start w:val="1"/>
      <w:numFmt w:val="bullet"/>
      <w:lvlText w:val=""/>
      <w:lvlJc w:val="left"/>
      <w:pPr>
        <w:tabs>
          <w:tab w:val="num" w:pos="796"/>
        </w:tabs>
        <w:ind w:left="796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516"/>
        </w:tabs>
        <w:ind w:left="1516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236"/>
        </w:tabs>
        <w:ind w:left="223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956"/>
        </w:tabs>
        <w:ind w:left="295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76"/>
        </w:tabs>
        <w:ind w:left="3676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96"/>
        </w:tabs>
        <w:ind w:left="439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16"/>
        </w:tabs>
        <w:ind w:left="511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36"/>
        </w:tabs>
        <w:ind w:left="5836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556"/>
        </w:tabs>
        <w:ind w:left="6556" w:hanging="360"/>
      </w:pPr>
      <w:rPr>
        <w:rFonts w:ascii="Wingdings" w:hAnsi="Wingdings" w:hint="default"/>
      </w:rPr>
    </w:lvl>
  </w:abstractNum>
  <w:abstractNum w:abstractNumId="64" w15:restartNumberingAfterBreak="0">
    <w:nsid w:val="6C387914"/>
    <w:multiLevelType w:val="hybridMultilevel"/>
    <w:tmpl w:val="6840F664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6" w15:restartNumberingAfterBreak="0">
    <w:nsid w:val="6D1B6F3A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7" w15:restartNumberingAfterBreak="0">
    <w:nsid w:val="6E557526"/>
    <w:multiLevelType w:val="multilevel"/>
    <w:tmpl w:val="4282D3B2"/>
    <w:lvl w:ilvl="0">
      <w:numFmt w:val="bullet"/>
      <w:lvlText w:val="-"/>
      <w:lvlJc w:val="left"/>
      <w:pPr>
        <w:tabs>
          <w:tab w:val="num" w:pos="719"/>
        </w:tabs>
        <w:ind w:left="719" w:hanging="43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8" w15:restartNumberingAfterBreak="0">
    <w:nsid w:val="6E895BC1"/>
    <w:multiLevelType w:val="hybridMultilevel"/>
    <w:tmpl w:val="77101A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ECB2378"/>
    <w:multiLevelType w:val="multilevel"/>
    <w:tmpl w:val="BF42F5F2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70" w15:restartNumberingAfterBreak="0">
    <w:nsid w:val="70A656F4"/>
    <w:multiLevelType w:val="multilevel"/>
    <w:tmpl w:val="16F4089C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1" w15:restartNumberingAfterBreak="0">
    <w:nsid w:val="739439C8"/>
    <w:multiLevelType w:val="hybridMultilevel"/>
    <w:tmpl w:val="09E05694"/>
    <w:lvl w:ilvl="0" w:tplc="2B52420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3" w15:restartNumberingAfterBreak="0">
    <w:nsid w:val="76F55AD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4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BFE101D"/>
    <w:multiLevelType w:val="multilevel"/>
    <w:tmpl w:val="91FACDD6"/>
    <w:lvl w:ilvl="0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314"/>
        </w:tabs>
        <w:ind w:left="3314" w:hanging="141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7" w15:restartNumberingAfterBreak="0">
    <w:nsid w:val="7C94048F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8" w15:restartNumberingAfterBreak="0">
    <w:nsid w:val="7D015685"/>
    <w:multiLevelType w:val="hybridMultilevel"/>
    <w:tmpl w:val="0D92FA1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24"/>
  </w:num>
  <w:num w:numId="5" w16cid:durableId="61270811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491287419">
    <w:abstractNumId w:val="67"/>
  </w:num>
  <w:num w:numId="7" w16cid:durableId="1351834512">
    <w:abstractNumId w:val="15"/>
  </w:num>
  <w:num w:numId="8" w16cid:durableId="1857114965">
    <w:abstractNumId w:val="60"/>
  </w:num>
  <w:num w:numId="9" w16cid:durableId="641808225">
    <w:abstractNumId w:val="43"/>
  </w:num>
  <w:num w:numId="10" w16cid:durableId="1178732519">
    <w:abstractNumId w:val="46"/>
  </w:num>
  <w:num w:numId="11" w16cid:durableId="1381247816">
    <w:abstractNumId w:val="31"/>
  </w:num>
  <w:num w:numId="12" w16cid:durableId="686638579">
    <w:abstractNumId w:val="73"/>
  </w:num>
  <w:num w:numId="13" w16cid:durableId="935139610">
    <w:abstractNumId w:val="66"/>
  </w:num>
  <w:num w:numId="14" w16cid:durableId="841821272">
    <w:abstractNumId w:val="45"/>
  </w:num>
  <w:num w:numId="15" w16cid:durableId="1843425248">
    <w:abstractNumId w:val="47"/>
  </w:num>
  <w:num w:numId="16" w16cid:durableId="941256056">
    <w:abstractNumId w:val="38"/>
  </w:num>
  <w:num w:numId="17" w16cid:durableId="1573810087">
    <w:abstractNumId w:val="33"/>
  </w:num>
  <w:num w:numId="18" w16cid:durableId="864635798">
    <w:abstractNumId w:val="52"/>
  </w:num>
  <w:num w:numId="19" w16cid:durableId="2054504081">
    <w:abstractNumId w:val="58"/>
  </w:num>
  <w:num w:numId="20" w16cid:durableId="2145347757">
    <w:abstractNumId w:val="36"/>
  </w:num>
  <w:num w:numId="21" w16cid:durableId="1897817754">
    <w:abstractNumId w:val="13"/>
  </w:num>
  <w:num w:numId="22" w16cid:durableId="1914506681">
    <w:abstractNumId w:val="18"/>
  </w:num>
  <w:num w:numId="23" w16cid:durableId="455880446">
    <w:abstractNumId w:val="70"/>
  </w:num>
  <w:num w:numId="24" w16cid:durableId="189952503">
    <w:abstractNumId w:val="21"/>
  </w:num>
  <w:num w:numId="25" w16cid:durableId="1411274364">
    <w:abstractNumId w:val="63"/>
  </w:num>
  <w:num w:numId="26" w16cid:durableId="627584286">
    <w:abstractNumId w:val="68"/>
  </w:num>
  <w:num w:numId="27" w16cid:durableId="336007413">
    <w:abstractNumId w:val="25"/>
  </w:num>
  <w:num w:numId="28" w16cid:durableId="1265377420">
    <w:abstractNumId w:val="41"/>
  </w:num>
  <w:num w:numId="29" w16cid:durableId="1484159920">
    <w:abstractNumId w:val="77"/>
  </w:num>
  <w:num w:numId="30" w16cid:durableId="1965840854">
    <w:abstractNumId w:val="20"/>
  </w:num>
  <w:num w:numId="31" w16cid:durableId="548688336">
    <w:abstractNumId w:val="56"/>
  </w:num>
  <w:num w:numId="32" w16cid:durableId="1503278260">
    <w:abstractNumId w:val="9"/>
  </w:num>
  <w:num w:numId="33" w16cid:durableId="752894723">
    <w:abstractNumId w:val="49"/>
  </w:num>
  <w:num w:numId="34" w16cid:durableId="438452578">
    <w:abstractNumId w:val="69"/>
  </w:num>
  <w:num w:numId="35" w16cid:durableId="396900139">
    <w:abstractNumId w:val="50"/>
  </w:num>
  <w:num w:numId="36" w16cid:durableId="420031336">
    <w:abstractNumId w:val="61"/>
  </w:num>
  <w:num w:numId="37" w16cid:durableId="15693111">
    <w:abstractNumId w:val="12"/>
  </w:num>
  <w:num w:numId="38" w16cid:durableId="284165440">
    <w:abstractNumId w:val="29"/>
  </w:num>
  <w:num w:numId="39" w16cid:durableId="211626034">
    <w:abstractNumId w:val="39"/>
  </w:num>
  <w:num w:numId="40" w16cid:durableId="924342998">
    <w:abstractNumId w:val="35"/>
  </w:num>
  <w:num w:numId="41" w16cid:durableId="540367608">
    <w:abstractNumId w:val="22"/>
  </w:num>
  <w:num w:numId="42" w16cid:durableId="572668671">
    <w:abstractNumId w:val="42"/>
  </w:num>
  <w:num w:numId="43" w16cid:durableId="77213457">
    <w:abstractNumId w:val="57"/>
  </w:num>
  <w:num w:numId="44" w16cid:durableId="1271743063">
    <w:abstractNumId w:val="30"/>
  </w:num>
  <w:num w:numId="45" w16cid:durableId="889850266">
    <w:abstractNumId w:val="64"/>
  </w:num>
  <w:num w:numId="46" w16cid:durableId="261184953">
    <w:abstractNumId w:val="78"/>
  </w:num>
  <w:num w:numId="47" w16cid:durableId="1435706424">
    <w:abstractNumId w:val="54"/>
  </w:num>
  <w:num w:numId="48" w16cid:durableId="1026325515">
    <w:abstractNumId w:val="76"/>
  </w:num>
  <w:num w:numId="49" w16cid:durableId="1954051447">
    <w:abstractNumId w:val="55"/>
  </w:num>
  <w:num w:numId="50" w16cid:durableId="620041735">
    <w:abstractNumId w:val="75"/>
  </w:num>
  <w:num w:numId="51" w16cid:durableId="1121537432">
    <w:abstractNumId w:val="62"/>
  </w:num>
  <w:num w:numId="52" w16cid:durableId="2131236962">
    <w:abstractNumId w:val="44"/>
  </w:num>
  <w:num w:numId="53" w16cid:durableId="51230097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Arial" w:hAnsi="Arial" w:cs="Arial" w:hint="default"/>
        </w:rPr>
      </w:lvl>
    </w:lvlOverride>
  </w:num>
  <w:num w:numId="54" w16cid:durableId="1733656264">
    <w:abstractNumId w:val="48"/>
  </w:num>
  <w:num w:numId="55" w16cid:durableId="539249418">
    <w:abstractNumId w:val="23"/>
  </w:num>
  <w:num w:numId="56" w16cid:durableId="1994331051">
    <w:abstractNumId w:val="59"/>
  </w:num>
  <w:num w:numId="57" w16cid:durableId="868685201">
    <w:abstractNumId w:val="26"/>
  </w:num>
  <w:num w:numId="58" w16cid:durableId="146867303">
    <w:abstractNumId w:val="71"/>
  </w:num>
  <w:num w:numId="59" w16cid:durableId="43338264">
    <w:abstractNumId w:val="27"/>
  </w:num>
  <w:num w:numId="60" w16cid:durableId="32135325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1" w16cid:durableId="78835340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Arial" w:hAnsi="Arial" w:cs="Arial" w:hint="default"/>
        </w:rPr>
      </w:lvl>
    </w:lvlOverride>
  </w:num>
  <w:num w:numId="62" w16cid:durableId="27787640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3" w16cid:durableId="59972657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4" w16cid:durableId="487016216">
    <w:abstractNumId w:val="11"/>
  </w:num>
  <w:num w:numId="65" w16cid:durableId="472799509">
    <w:abstractNumId w:val="74"/>
  </w:num>
  <w:num w:numId="66" w16cid:durableId="1203590404">
    <w:abstractNumId w:val="65"/>
  </w:num>
  <w:num w:numId="67" w16cid:durableId="1139033764">
    <w:abstractNumId w:val="19"/>
  </w:num>
  <w:num w:numId="68" w16cid:durableId="988434840">
    <w:abstractNumId w:val="40"/>
  </w:num>
  <w:num w:numId="69" w16cid:durableId="2032759873">
    <w:abstractNumId w:val="37"/>
  </w:num>
  <w:num w:numId="70" w16cid:durableId="549390047">
    <w:abstractNumId w:val="14"/>
  </w:num>
  <w:num w:numId="71" w16cid:durableId="934752907">
    <w:abstractNumId w:val="17"/>
  </w:num>
  <w:num w:numId="72" w16cid:durableId="1247226738">
    <w:abstractNumId w:val="79"/>
  </w:num>
  <w:num w:numId="73" w16cid:durableId="1928534331">
    <w:abstractNumId w:val="53"/>
  </w:num>
  <w:num w:numId="74" w16cid:durableId="711922700">
    <w:abstractNumId w:val="72"/>
  </w:num>
  <w:num w:numId="75" w16cid:durableId="1341353249">
    <w:abstractNumId w:val="28"/>
  </w:num>
  <w:num w:numId="76" w16cid:durableId="1781757693">
    <w:abstractNumId w:val="51"/>
  </w:num>
  <w:num w:numId="77" w16cid:durableId="887107140">
    <w:abstractNumId w:val="7"/>
  </w:num>
  <w:num w:numId="78" w16cid:durableId="663558279">
    <w:abstractNumId w:val="6"/>
  </w:num>
  <w:num w:numId="79" w16cid:durableId="584726377">
    <w:abstractNumId w:val="5"/>
  </w:num>
  <w:num w:numId="80" w16cid:durableId="40204634">
    <w:abstractNumId w:val="4"/>
  </w:num>
  <w:num w:numId="81" w16cid:durableId="1410301175">
    <w:abstractNumId w:val="8"/>
  </w:num>
  <w:num w:numId="82" w16cid:durableId="1803230973">
    <w:abstractNumId w:val="3"/>
  </w:num>
  <w:num w:numId="83" w16cid:durableId="217514949">
    <w:abstractNumId w:val="34"/>
  </w:num>
  <w:num w:numId="84" w16cid:durableId="50425498">
    <w:abstractNumId w:val="32"/>
  </w:num>
  <w:num w:numId="85" w16cid:durableId="1527060000">
    <w:abstractNumId w:val="16"/>
  </w:num>
  <w:num w:numId="86" w16cid:durableId="3660275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7" w16cid:durableId="7831165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34DE3"/>
    <w:rsid w:val="000A6394"/>
    <w:rsid w:val="000B7FED"/>
    <w:rsid w:val="000C038A"/>
    <w:rsid w:val="000C6598"/>
    <w:rsid w:val="000D44B3"/>
    <w:rsid w:val="000E014D"/>
    <w:rsid w:val="000E2A0B"/>
    <w:rsid w:val="001269A6"/>
    <w:rsid w:val="001303A0"/>
    <w:rsid w:val="001352E3"/>
    <w:rsid w:val="00143A1F"/>
    <w:rsid w:val="00145D43"/>
    <w:rsid w:val="00170B62"/>
    <w:rsid w:val="0017439F"/>
    <w:rsid w:val="0018058B"/>
    <w:rsid w:val="00192C46"/>
    <w:rsid w:val="00195218"/>
    <w:rsid w:val="001A08B3"/>
    <w:rsid w:val="001A72EC"/>
    <w:rsid w:val="001A7B60"/>
    <w:rsid w:val="001B52F0"/>
    <w:rsid w:val="001B594A"/>
    <w:rsid w:val="001B7A65"/>
    <w:rsid w:val="001C58CF"/>
    <w:rsid w:val="001E1537"/>
    <w:rsid w:val="001E293E"/>
    <w:rsid w:val="001E41F3"/>
    <w:rsid w:val="001F3568"/>
    <w:rsid w:val="00216FBF"/>
    <w:rsid w:val="002439CD"/>
    <w:rsid w:val="0026004D"/>
    <w:rsid w:val="0026099E"/>
    <w:rsid w:val="0026254A"/>
    <w:rsid w:val="002640DD"/>
    <w:rsid w:val="00267BCF"/>
    <w:rsid w:val="00267CD3"/>
    <w:rsid w:val="00275D12"/>
    <w:rsid w:val="002772DE"/>
    <w:rsid w:val="00284FEB"/>
    <w:rsid w:val="002860C4"/>
    <w:rsid w:val="002B5741"/>
    <w:rsid w:val="002C3A02"/>
    <w:rsid w:val="002D2277"/>
    <w:rsid w:val="002E472E"/>
    <w:rsid w:val="002F5BEA"/>
    <w:rsid w:val="00305409"/>
    <w:rsid w:val="0034108E"/>
    <w:rsid w:val="00346354"/>
    <w:rsid w:val="003609EF"/>
    <w:rsid w:val="0036231A"/>
    <w:rsid w:val="003736C4"/>
    <w:rsid w:val="00374DD4"/>
    <w:rsid w:val="00374F1A"/>
    <w:rsid w:val="003765F6"/>
    <w:rsid w:val="00392B1A"/>
    <w:rsid w:val="003A49CB"/>
    <w:rsid w:val="003C7224"/>
    <w:rsid w:val="003D0696"/>
    <w:rsid w:val="003E1A36"/>
    <w:rsid w:val="003E7C88"/>
    <w:rsid w:val="003F38D8"/>
    <w:rsid w:val="00407FAD"/>
    <w:rsid w:val="00410371"/>
    <w:rsid w:val="004242F1"/>
    <w:rsid w:val="004564D4"/>
    <w:rsid w:val="00461B68"/>
    <w:rsid w:val="004A52C6"/>
    <w:rsid w:val="004B75B7"/>
    <w:rsid w:val="004D1D31"/>
    <w:rsid w:val="005009D9"/>
    <w:rsid w:val="00507BBC"/>
    <w:rsid w:val="0051580D"/>
    <w:rsid w:val="00515951"/>
    <w:rsid w:val="00547111"/>
    <w:rsid w:val="00552668"/>
    <w:rsid w:val="00557D7C"/>
    <w:rsid w:val="005643D2"/>
    <w:rsid w:val="005658F2"/>
    <w:rsid w:val="0056605A"/>
    <w:rsid w:val="00567DB9"/>
    <w:rsid w:val="00592D74"/>
    <w:rsid w:val="005C0271"/>
    <w:rsid w:val="005C3DC6"/>
    <w:rsid w:val="005D6EAF"/>
    <w:rsid w:val="005E08B4"/>
    <w:rsid w:val="005E2C44"/>
    <w:rsid w:val="00606B8B"/>
    <w:rsid w:val="00621188"/>
    <w:rsid w:val="006257ED"/>
    <w:rsid w:val="00644848"/>
    <w:rsid w:val="00651A62"/>
    <w:rsid w:val="0065536E"/>
    <w:rsid w:val="00662BAC"/>
    <w:rsid w:val="00665C47"/>
    <w:rsid w:val="006755AA"/>
    <w:rsid w:val="006816F6"/>
    <w:rsid w:val="0068622F"/>
    <w:rsid w:val="00693813"/>
    <w:rsid w:val="00695808"/>
    <w:rsid w:val="006B46FB"/>
    <w:rsid w:val="006E21FB"/>
    <w:rsid w:val="0072501B"/>
    <w:rsid w:val="0076410B"/>
    <w:rsid w:val="00775E5A"/>
    <w:rsid w:val="00785599"/>
    <w:rsid w:val="00792342"/>
    <w:rsid w:val="007977A8"/>
    <w:rsid w:val="007A58A0"/>
    <w:rsid w:val="007B512A"/>
    <w:rsid w:val="007C2097"/>
    <w:rsid w:val="007D57F7"/>
    <w:rsid w:val="007D6A07"/>
    <w:rsid w:val="007F7259"/>
    <w:rsid w:val="008040A8"/>
    <w:rsid w:val="008279FA"/>
    <w:rsid w:val="00861BAC"/>
    <w:rsid w:val="008626E7"/>
    <w:rsid w:val="00870EE7"/>
    <w:rsid w:val="00877FC3"/>
    <w:rsid w:val="00880A55"/>
    <w:rsid w:val="00881A3A"/>
    <w:rsid w:val="008863B9"/>
    <w:rsid w:val="008A45A6"/>
    <w:rsid w:val="008B7764"/>
    <w:rsid w:val="008D39FE"/>
    <w:rsid w:val="008F3789"/>
    <w:rsid w:val="008F686C"/>
    <w:rsid w:val="00906CF4"/>
    <w:rsid w:val="009148DE"/>
    <w:rsid w:val="009236BD"/>
    <w:rsid w:val="00941E30"/>
    <w:rsid w:val="009525F2"/>
    <w:rsid w:val="00976E33"/>
    <w:rsid w:val="009777D9"/>
    <w:rsid w:val="00991B88"/>
    <w:rsid w:val="00994533"/>
    <w:rsid w:val="00995518"/>
    <w:rsid w:val="009A44E6"/>
    <w:rsid w:val="009A5753"/>
    <w:rsid w:val="009A579D"/>
    <w:rsid w:val="009B28EB"/>
    <w:rsid w:val="009B335C"/>
    <w:rsid w:val="009D3E6D"/>
    <w:rsid w:val="009E3297"/>
    <w:rsid w:val="009E7E9C"/>
    <w:rsid w:val="009F734F"/>
    <w:rsid w:val="00A048CA"/>
    <w:rsid w:val="00A1069F"/>
    <w:rsid w:val="00A246B6"/>
    <w:rsid w:val="00A2746D"/>
    <w:rsid w:val="00A47935"/>
    <w:rsid w:val="00A47E70"/>
    <w:rsid w:val="00A50CF0"/>
    <w:rsid w:val="00A53FC5"/>
    <w:rsid w:val="00A63DF6"/>
    <w:rsid w:val="00A7671C"/>
    <w:rsid w:val="00A90924"/>
    <w:rsid w:val="00A91C42"/>
    <w:rsid w:val="00A926CE"/>
    <w:rsid w:val="00AA2CBC"/>
    <w:rsid w:val="00AC5820"/>
    <w:rsid w:val="00AD1CD8"/>
    <w:rsid w:val="00AD68D7"/>
    <w:rsid w:val="00AE3652"/>
    <w:rsid w:val="00AE54FF"/>
    <w:rsid w:val="00AE5DD8"/>
    <w:rsid w:val="00B12F4D"/>
    <w:rsid w:val="00B13F88"/>
    <w:rsid w:val="00B202CF"/>
    <w:rsid w:val="00B258BB"/>
    <w:rsid w:val="00B67B97"/>
    <w:rsid w:val="00B71A7E"/>
    <w:rsid w:val="00B722D8"/>
    <w:rsid w:val="00B968C8"/>
    <w:rsid w:val="00B97B95"/>
    <w:rsid w:val="00BA3EC5"/>
    <w:rsid w:val="00BA51D9"/>
    <w:rsid w:val="00BB5DFC"/>
    <w:rsid w:val="00BC351E"/>
    <w:rsid w:val="00BD279D"/>
    <w:rsid w:val="00BD6BB8"/>
    <w:rsid w:val="00BF27A2"/>
    <w:rsid w:val="00C0158B"/>
    <w:rsid w:val="00C04882"/>
    <w:rsid w:val="00C058FA"/>
    <w:rsid w:val="00C073CC"/>
    <w:rsid w:val="00C10B27"/>
    <w:rsid w:val="00C1220B"/>
    <w:rsid w:val="00C12D8A"/>
    <w:rsid w:val="00C14754"/>
    <w:rsid w:val="00C61A91"/>
    <w:rsid w:val="00C66BA2"/>
    <w:rsid w:val="00C95985"/>
    <w:rsid w:val="00CC5026"/>
    <w:rsid w:val="00CC68D0"/>
    <w:rsid w:val="00CE54E5"/>
    <w:rsid w:val="00CE5810"/>
    <w:rsid w:val="00CF34B5"/>
    <w:rsid w:val="00CF5C18"/>
    <w:rsid w:val="00CF74F8"/>
    <w:rsid w:val="00CF7743"/>
    <w:rsid w:val="00D03F9A"/>
    <w:rsid w:val="00D06D51"/>
    <w:rsid w:val="00D24991"/>
    <w:rsid w:val="00D3793F"/>
    <w:rsid w:val="00D40523"/>
    <w:rsid w:val="00D50255"/>
    <w:rsid w:val="00D6532A"/>
    <w:rsid w:val="00D66520"/>
    <w:rsid w:val="00DA4A1F"/>
    <w:rsid w:val="00DC45DB"/>
    <w:rsid w:val="00DE34CF"/>
    <w:rsid w:val="00E054E2"/>
    <w:rsid w:val="00E13F3D"/>
    <w:rsid w:val="00E16C3D"/>
    <w:rsid w:val="00E34898"/>
    <w:rsid w:val="00E53C66"/>
    <w:rsid w:val="00E7287C"/>
    <w:rsid w:val="00E86A28"/>
    <w:rsid w:val="00EB09B7"/>
    <w:rsid w:val="00EE7D7C"/>
    <w:rsid w:val="00F01566"/>
    <w:rsid w:val="00F06008"/>
    <w:rsid w:val="00F25D98"/>
    <w:rsid w:val="00F300FB"/>
    <w:rsid w:val="00F31698"/>
    <w:rsid w:val="00F351CB"/>
    <w:rsid w:val="00F51742"/>
    <w:rsid w:val="00F53069"/>
    <w:rsid w:val="00F8042A"/>
    <w:rsid w:val="00FA61DB"/>
    <w:rsid w:val="00FB6386"/>
    <w:rsid w:val="00FE335F"/>
    <w:rsid w:val="00FF4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1BA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tabs>
        <w:tab w:val="clear" w:pos="926"/>
      </w:tabs>
      <w:ind w:left="360"/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tabs>
        <w:tab w:val="clear" w:pos="1209"/>
      </w:tabs>
      <w:ind w:left="567" w:hanging="283"/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tabs>
        <w:tab w:val="clear" w:pos="1492"/>
        <w:tab w:val="num" w:pos="360"/>
      </w:tabs>
      <w:ind w:left="360"/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1C58CF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1C58CF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1C58C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1C58CF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0"/>
    <w:qFormat/>
    <w:locked/>
    <w:rsid w:val="001C58C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C58C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C58CF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uiPriority w:val="9"/>
    <w:rsid w:val="009B28EB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2439C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143A1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43A1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43A1F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43A1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43A1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43A1F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43A1F"/>
    <w:rPr>
      <w:rFonts w:ascii="Arial" w:hAnsi="Arial"/>
      <w:b/>
      <w:i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143A1F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143A1F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143A1F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143A1F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rsid w:val="00143A1F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143A1F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43A1F"/>
    <w:rPr>
      <w:rFonts w:ascii="Times New Roman" w:hAnsi="Times New Roman"/>
      <w:b/>
      <w:bCs/>
      <w:lang w:val="en-GB" w:eastAsia="en-US"/>
    </w:rPr>
  </w:style>
  <w:style w:type="character" w:customStyle="1" w:styleId="CarCar4">
    <w:name w:val="Car Car4"/>
    <w:rsid w:val="00143A1F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43A1F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143A1F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143A1F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143A1F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rsid w:val="00143A1F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rsid w:val="00143A1F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143A1F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143A1F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143A1F"/>
    <w:pPr>
      <w:keepNext/>
      <w:numPr>
        <w:numId w:val="5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TALChar1">
    <w:name w:val="TAL Char1"/>
    <w:link w:val="TAL"/>
    <w:rsid w:val="00143A1F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143A1F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143A1F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EditorsNoteZchn">
    <w:name w:val="Editor's Note Zchn"/>
    <w:link w:val="EditorsNote"/>
    <w:rsid w:val="00143A1F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143A1F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sid w:val="00143A1F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143A1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143A1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143A1F"/>
  </w:style>
  <w:style w:type="character" w:customStyle="1" w:styleId="EXChar">
    <w:name w:val="EX Char"/>
    <w:rsid w:val="00143A1F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62BAC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62BAC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62BAC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62BAC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62BAC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62BAC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0">
    <w:name w:val="Car Car Zchn Zchn"/>
    <w:basedOn w:val="Normal"/>
    <w:semiHidden/>
    <w:rsid w:val="00662BAC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0">
    <w:name w:val="Char Char Car Car"/>
    <w:semiHidden/>
    <w:rsid w:val="00662BA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0">
    <w:name w:val="Zchn Zchn"/>
    <w:basedOn w:val="Normal"/>
    <w:semiHidden/>
    <w:rsid w:val="00662BAC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0">
    <w:name w:val="Zchn Zchn Char Char"/>
    <w:basedOn w:val="Normal"/>
    <w:semiHidden/>
    <w:rsid w:val="00662BAC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TALChar">
    <w:name w:val="TAL Char"/>
    <w:qFormat/>
    <w:locked/>
    <w:rsid w:val="00B97B95"/>
    <w:rPr>
      <w:rFonts w:ascii="Arial" w:hAnsi="Arial" w:cs="Arial"/>
      <w:sz w:val="18"/>
      <w:lang w:val="en-GB"/>
    </w:rPr>
  </w:style>
  <w:style w:type="character" w:customStyle="1" w:styleId="TACChar">
    <w:name w:val="TAC Char"/>
    <w:link w:val="TAC"/>
    <w:qFormat/>
    <w:locked/>
    <w:rsid w:val="00B97B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97B95"/>
    <w:rPr>
      <w:rFonts w:ascii="Arial" w:hAnsi="Arial"/>
      <w:b/>
      <w:sz w:val="18"/>
      <w:lang w:val="en-GB" w:eastAsia="en-US"/>
    </w:rPr>
  </w:style>
  <w:style w:type="character" w:customStyle="1" w:styleId="TAHChar">
    <w:name w:val="TAH Char"/>
    <w:qFormat/>
    <w:locked/>
    <w:rsid w:val="00346354"/>
    <w:rPr>
      <w:rFonts w:ascii="Arial" w:hAnsi="Arial"/>
      <w:b/>
      <w:sz w:val="18"/>
      <w:lang w:val="en-GB" w:eastAsia="en-GB"/>
    </w:rPr>
  </w:style>
  <w:style w:type="paragraph" w:customStyle="1" w:styleId="TAJ">
    <w:name w:val="TAJ"/>
    <w:basedOn w:val="TH"/>
    <w:rsid w:val="009525F2"/>
    <w:rPr>
      <w:rFonts w:eastAsia="SimSun"/>
    </w:rPr>
  </w:style>
  <w:style w:type="paragraph" w:customStyle="1" w:styleId="Guidance">
    <w:name w:val="Guidance"/>
    <w:basedOn w:val="Normal"/>
    <w:rsid w:val="009525F2"/>
    <w:rPr>
      <w:rFonts w:eastAsia="SimSun"/>
      <w:i/>
      <w:color w:val="0000FF"/>
    </w:rPr>
  </w:style>
  <w:style w:type="character" w:customStyle="1" w:styleId="EditorsNoteChar">
    <w:name w:val="Editor's Note Char"/>
    <w:aliases w:val="EN Char"/>
    <w:rsid w:val="009525F2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ocked/>
    <w:rsid w:val="009525F2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9525F2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9525F2"/>
    <w:rPr>
      <w:lang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9525F2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9525F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9525F2"/>
  </w:style>
  <w:style w:type="paragraph" w:customStyle="1" w:styleId="Reference">
    <w:name w:val="Reference"/>
    <w:basedOn w:val="Normal"/>
    <w:rsid w:val="009525F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9525F2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9525F2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9525F2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9525F2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9525F2"/>
  </w:style>
  <w:style w:type="character" w:customStyle="1" w:styleId="normaltextrun1">
    <w:name w:val="normaltextrun1"/>
    <w:qFormat/>
    <w:rsid w:val="009525F2"/>
  </w:style>
  <w:style w:type="character" w:customStyle="1" w:styleId="spellingerror">
    <w:name w:val="spellingerror"/>
    <w:qFormat/>
    <w:rsid w:val="009525F2"/>
  </w:style>
  <w:style w:type="character" w:customStyle="1" w:styleId="eop">
    <w:name w:val="eop"/>
    <w:qFormat/>
    <w:rsid w:val="009525F2"/>
  </w:style>
  <w:style w:type="paragraph" w:customStyle="1" w:styleId="paragraph">
    <w:name w:val="paragraph"/>
    <w:basedOn w:val="Normal"/>
    <w:qFormat/>
    <w:rsid w:val="009525F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9525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9525F2"/>
  </w:style>
  <w:style w:type="character" w:styleId="Emphasis">
    <w:name w:val="Emphasis"/>
    <w:uiPriority w:val="20"/>
    <w:qFormat/>
    <w:rsid w:val="009525F2"/>
    <w:rPr>
      <w:i/>
      <w:iCs/>
    </w:rPr>
  </w:style>
  <w:style w:type="paragraph" w:customStyle="1" w:styleId="Default">
    <w:name w:val="Default"/>
    <w:rsid w:val="009525F2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9525F2"/>
    <w:pPr>
      <w:numPr>
        <w:numId w:val="84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0" w:firstLine="0"/>
      <w:textAlignment w:val="baseline"/>
    </w:pPr>
  </w:style>
  <w:style w:type="character" w:customStyle="1" w:styleId="B1Car">
    <w:name w:val="B1+ Car"/>
    <w:link w:val="B1"/>
    <w:rsid w:val="009525F2"/>
    <w:rPr>
      <w:rFonts w:ascii="Times New Roman" w:hAnsi="Times New Roman"/>
      <w:lang w:val="en-GB" w:eastAsia="en-US"/>
    </w:rPr>
  </w:style>
  <w:style w:type="character" w:customStyle="1" w:styleId="desc">
    <w:name w:val="desc"/>
    <w:rsid w:val="009525F2"/>
  </w:style>
  <w:style w:type="paragraph" w:customStyle="1" w:styleId="FL">
    <w:name w:val="FL"/>
    <w:basedOn w:val="Normal"/>
    <w:rsid w:val="009525F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1">
    <w:name w:val="未处理的提及1"/>
    <w:uiPriority w:val="99"/>
    <w:semiHidden/>
    <w:unhideWhenUsed/>
    <w:rsid w:val="009525F2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9525F2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9525F2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9525F2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9525F2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9525F2"/>
  </w:style>
  <w:style w:type="character" w:customStyle="1" w:styleId="line">
    <w:name w:val="line"/>
    <w:rsid w:val="009525F2"/>
  </w:style>
  <w:style w:type="paragraph" w:customStyle="1" w:styleId="TableText">
    <w:name w:val="Table Text"/>
    <w:basedOn w:val="Normal"/>
    <w:link w:val="TableTextChar"/>
    <w:uiPriority w:val="19"/>
    <w:qFormat/>
    <w:rsid w:val="009525F2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9525F2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9525F2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9525F2"/>
  </w:style>
  <w:style w:type="character" w:customStyle="1" w:styleId="HTMLPreformattedChar1">
    <w:name w:val="HTML Preformatted Char1"/>
    <w:uiPriority w:val="99"/>
    <w:semiHidden/>
    <w:rsid w:val="009525F2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9525F2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9525F2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9525F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9525F2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9525F2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9525F2"/>
  </w:style>
  <w:style w:type="table" w:customStyle="1" w:styleId="TableGrid2">
    <w:name w:val="Table Grid2"/>
    <w:basedOn w:val="TableNormal"/>
    <w:next w:val="TableGrid"/>
    <w:rsid w:val="009525F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9525F2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9525F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9525F2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9525F2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9525F2"/>
  </w:style>
  <w:style w:type="table" w:customStyle="1" w:styleId="TableGrid3">
    <w:name w:val="Table Grid3"/>
    <w:basedOn w:val="TableNormal"/>
    <w:next w:val="TableGrid"/>
    <w:rsid w:val="009525F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9525F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9525F2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9525F2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9525F2"/>
    <w:rPr>
      <w:lang w:eastAsia="en-US"/>
    </w:rPr>
  </w:style>
  <w:style w:type="table" w:customStyle="1" w:styleId="20">
    <w:name w:val="网格型2"/>
    <w:basedOn w:val="TableNormal"/>
    <w:next w:val="TableGrid"/>
    <w:rsid w:val="009525F2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9525F2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4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0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40</Pages>
  <Words>14443</Words>
  <Characters>82331</Characters>
  <Application>Microsoft Office Word</Application>
  <DocSecurity>0</DocSecurity>
  <Lines>686</Lines>
  <Paragraphs>193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96581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</cp:lastModifiedBy>
  <cp:revision>3</cp:revision>
  <cp:lastPrinted>1899-12-31T23:00:00Z</cp:lastPrinted>
  <dcterms:created xsi:type="dcterms:W3CDTF">2024-01-18T15:22:00Z</dcterms:created>
  <dcterms:modified xsi:type="dcterms:W3CDTF">2024-01-18T21:26:00Z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